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7E2F66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C022F1" w:rsidRPr="00C022F1">
        <w:rPr>
          <w:b/>
          <w:i/>
          <w:noProof/>
          <w:sz w:val="28"/>
        </w:rPr>
        <w:t>250297</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E16844" w:rsidRDefault="00410647" w:rsidP="00E13F3D">
            <w:pPr>
              <w:pStyle w:val="CRCoverPage"/>
              <w:spacing w:after="0"/>
              <w:jc w:val="right"/>
              <w:rPr>
                <w:b/>
                <w:noProof/>
                <w:sz w:val="28"/>
              </w:rPr>
            </w:pPr>
            <w:r w:rsidRPr="00E16844">
              <w:rPr>
                <w:b/>
                <w:noProof/>
                <w:sz w:val="28"/>
              </w:rPr>
              <w:t>38.521-3</w:t>
            </w:r>
          </w:p>
        </w:tc>
        <w:tc>
          <w:tcPr>
            <w:tcW w:w="709" w:type="dxa"/>
          </w:tcPr>
          <w:p w14:paraId="77009707" w14:textId="77777777" w:rsidR="001E41F3" w:rsidRPr="00E16844" w:rsidRDefault="001E41F3">
            <w:pPr>
              <w:pStyle w:val="CRCoverPage"/>
              <w:spacing w:after="0"/>
              <w:jc w:val="center"/>
              <w:rPr>
                <w:noProof/>
              </w:rPr>
            </w:pPr>
            <w:r w:rsidRPr="00E16844">
              <w:rPr>
                <w:b/>
                <w:noProof/>
                <w:sz w:val="28"/>
              </w:rPr>
              <w:t>CR</w:t>
            </w:r>
          </w:p>
        </w:tc>
        <w:tc>
          <w:tcPr>
            <w:tcW w:w="1276" w:type="dxa"/>
            <w:shd w:val="pct30" w:color="FFFF00" w:fill="auto"/>
          </w:tcPr>
          <w:p w14:paraId="6CAED29D" w14:textId="24F59D7D" w:rsidR="001E41F3" w:rsidRPr="00410371" w:rsidRDefault="00C022F1" w:rsidP="00FF5C42">
            <w:pPr>
              <w:pStyle w:val="CRCoverPage"/>
              <w:spacing w:after="0"/>
              <w:jc w:val="center"/>
              <w:rPr>
                <w:noProof/>
              </w:rPr>
            </w:pPr>
            <w:r w:rsidRPr="00C022F1">
              <w:rPr>
                <w:b/>
                <w:noProof/>
                <w:sz w:val="28"/>
              </w:rPr>
              <w:t>3183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E16844">
              <w:rPr>
                <w:b/>
                <w:sz w:val="28"/>
              </w:rPr>
              <w:t>1</w:t>
            </w:r>
            <w:r w:rsidR="00E11261" w:rsidRPr="00E16844">
              <w:rPr>
                <w:b/>
                <w:sz w:val="28"/>
              </w:rPr>
              <w:t>8</w:t>
            </w:r>
            <w:r w:rsidRPr="00E16844">
              <w:rPr>
                <w:b/>
                <w:sz w:val="28"/>
              </w:rPr>
              <w:t>.</w:t>
            </w:r>
            <w:r w:rsidR="00E565E2" w:rsidRPr="00E16844">
              <w:rPr>
                <w:b/>
                <w:sz w:val="28"/>
              </w:rPr>
              <w:t>5</w:t>
            </w:r>
            <w:r w:rsidRPr="00E1684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6F708" w:rsidR="001E41F3" w:rsidRDefault="00E16844">
            <w:pPr>
              <w:pStyle w:val="CRCoverPage"/>
              <w:spacing w:after="0"/>
              <w:ind w:left="100"/>
              <w:rPr>
                <w:noProof/>
              </w:rPr>
            </w:pPr>
            <w:r w:rsidRPr="00E16844">
              <w:t>Editorial corrections in FR1 A-MPR UL MIMO test 6.2D.3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9E8DB" w:rsidR="001E41F3" w:rsidRPr="00E16844" w:rsidRDefault="00E16844">
            <w:pPr>
              <w:pStyle w:val="CRCoverPage"/>
              <w:spacing w:after="0"/>
              <w:ind w:left="100"/>
              <w:rPr>
                <w:noProof/>
              </w:rPr>
            </w:pPr>
            <w:r w:rsidRPr="00E16844">
              <w:t>TEI16_Test, NR_bands_BW_R16-UEConTest</w:t>
            </w:r>
          </w:p>
        </w:tc>
        <w:tc>
          <w:tcPr>
            <w:tcW w:w="567" w:type="dxa"/>
            <w:tcBorders>
              <w:left w:val="nil"/>
            </w:tcBorders>
          </w:tcPr>
          <w:p w14:paraId="61A86BCF" w14:textId="77777777" w:rsidR="001E41F3" w:rsidRPr="00E16844" w:rsidRDefault="001E41F3">
            <w:pPr>
              <w:pStyle w:val="CRCoverPage"/>
              <w:spacing w:after="0"/>
              <w:ind w:right="100"/>
              <w:rPr>
                <w:noProof/>
              </w:rPr>
            </w:pPr>
          </w:p>
        </w:tc>
        <w:tc>
          <w:tcPr>
            <w:tcW w:w="1417" w:type="dxa"/>
            <w:gridSpan w:val="3"/>
            <w:tcBorders>
              <w:left w:val="nil"/>
            </w:tcBorders>
          </w:tcPr>
          <w:p w14:paraId="153CBFB1" w14:textId="77777777" w:rsidR="001E41F3" w:rsidRPr="00E16844" w:rsidRDefault="001E41F3">
            <w:pPr>
              <w:pStyle w:val="CRCoverPage"/>
              <w:spacing w:after="0"/>
              <w:jc w:val="right"/>
              <w:rPr>
                <w:noProof/>
              </w:rPr>
            </w:pPr>
            <w:r w:rsidRPr="00E16844">
              <w:rPr>
                <w:b/>
                <w:i/>
                <w:noProof/>
              </w:rPr>
              <w:t>Date:</w:t>
            </w:r>
          </w:p>
        </w:tc>
        <w:tc>
          <w:tcPr>
            <w:tcW w:w="2127" w:type="dxa"/>
            <w:tcBorders>
              <w:right w:val="single" w:sz="4" w:space="0" w:color="auto"/>
            </w:tcBorders>
            <w:shd w:val="pct30" w:color="FFFF00" w:fill="auto"/>
          </w:tcPr>
          <w:p w14:paraId="56929475" w14:textId="4CAE8499" w:rsidR="001E41F3" w:rsidRPr="00E16844" w:rsidRDefault="00410647">
            <w:pPr>
              <w:pStyle w:val="CRCoverPage"/>
              <w:spacing w:after="0"/>
              <w:ind w:left="100"/>
              <w:rPr>
                <w:noProof/>
              </w:rPr>
            </w:pPr>
            <w:r w:rsidRPr="00E16844">
              <w:rPr>
                <w:noProof/>
              </w:rPr>
              <w:t>202</w:t>
            </w:r>
            <w:r w:rsidR="006F14D0" w:rsidRPr="00E16844">
              <w:rPr>
                <w:noProof/>
              </w:rPr>
              <w:t>5</w:t>
            </w:r>
            <w:r w:rsidRPr="00E16844">
              <w:rPr>
                <w:noProof/>
              </w:rPr>
              <w:t>-</w:t>
            </w:r>
            <w:r w:rsidR="006F14D0" w:rsidRPr="00E16844">
              <w:rPr>
                <w:noProof/>
              </w:rPr>
              <w:t>02</w:t>
            </w:r>
            <w:r w:rsidRPr="00E16844">
              <w:rPr>
                <w:noProof/>
              </w:rPr>
              <w:t>-</w:t>
            </w:r>
            <w:r w:rsidR="008D3DE0" w:rsidRPr="00E16844">
              <w:rPr>
                <w:noProof/>
              </w:rPr>
              <w:t>0</w:t>
            </w:r>
            <w:r w:rsidR="006F14D0" w:rsidRPr="00E1684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16844" w:rsidRDefault="001E41F3">
            <w:pPr>
              <w:pStyle w:val="CRCoverPage"/>
              <w:spacing w:after="0"/>
              <w:rPr>
                <w:noProof/>
                <w:sz w:val="8"/>
                <w:szCs w:val="8"/>
              </w:rPr>
            </w:pPr>
          </w:p>
        </w:tc>
        <w:tc>
          <w:tcPr>
            <w:tcW w:w="2267" w:type="dxa"/>
            <w:gridSpan w:val="2"/>
          </w:tcPr>
          <w:p w14:paraId="0FBCFC35" w14:textId="77777777" w:rsidR="001E41F3" w:rsidRPr="00E16844" w:rsidRDefault="001E41F3">
            <w:pPr>
              <w:pStyle w:val="CRCoverPage"/>
              <w:spacing w:after="0"/>
              <w:rPr>
                <w:noProof/>
                <w:sz w:val="8"/>
                <w:szCs w:val="8"/>
              </w:rPr>
            </w:pPr>
          </w:p>
        </w:tc>
        <w:tc>
          <w:tcPr>
            <w:tcW w:w="1417" w:type="dxa"/>
            <w:gridSpan w:val="3"/>
          </w:tcPr>
          <w:p w14:paraId="60243A9E" w14:textId="77777777" w:rsidR="001E41F3" w:rsidRPr="00E16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68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16844" w:rsidRDefault="00410647" w:rsidP="00D24991">
            <w:pPr>
              <w:pStyle w:val="CRCoverPage"/>
              <w:spacing w:after="0"/>
              <w:ind w:left="100" w:right="-609"/>
              <w:rPr>
                <w:b/>
                <w:bCs/>
                <w:noProof/>
              </w:rPr>
            </w:pPr>
            <w:r w:rsidRPr="00E16844">
              <w:rPr>
                <w:b/>
                <w:bCs/>
              </w:rPr>
              <w:t>F</w:t>
            </w:r>
          </w:p>
        </w:tc>
        <w:tc>
          <w:tcPr>
            <w:tcW w:w="3402" w:type="dxa"/>
            <w:gridSpan w:val="5"/>
            <w:tcBorders>
              <w:left w:val="nil"/>
            </w:tcBorders>
          </w:tcPr>
          <w:p w14:paraId="617AE5C6" w14:textId="77777777" w:rsidR="001E41F3" w:rsidRPr="00E16844" w:rsidRDefault="001E41F3">
            <w:pPr>
              <w:pStyle w:val="CRCoverPage"/>
              <w:spacing w:after="0"/>
              <w:rPr>
                <w:noProof/>
              </w:rPr>
            </w:pPr>
          </w:p>
        </w:tc>
        <w:tc>
          <w:tcPr>
            <w:tcW w:w="1417" w:type="dxa"/>
            <w:gridSpan w:val="3"/>
            <w:tcBorders>
              <w:left w:val="nil"/>
            </w:tcBorders>
          </w:tcPr>
          <w:p w14:paraId="42CDCEE5" w14:textId="77777777" w:rsidR="001E41F3" w:rsidRPr="00E16844" w:rsidRDefault="001E41F3">
            <w:pPr>
              <w:pStyle w:val="CRCoverPage"/>
              <w:spacing w:after="0"/>
              <w:jc w:val="right"/>
              <w:rPr>
                <w:b/>
                <w:i/>
                <w:noProof/>
              </w:rPr>
            </w:pPr>
            <w:r w:rsidRPr="00E16844">
              <w:rPr>
                <w:b/>
                <w:i/>
                <w:noProof/>
              </w:rPr>
              <w:t>Release:</w:t>
            </w:r>
          </w:p>
        </w:tc>
        <w:tc>
          <w:tcPr>
            <w:tcW w:w="2127" w:type="dxa"/>
            <w:tcBorders>
              <w:right w:val="single" w:sz="4" w:space="0" w:color="auto"/>
            </w:tcBorders>
            <w:shd w:val="pct30" w:color="FFFF00" w:fill="auto"/>
          </w:tcPr>
          <w:p w14:paraId="6C870B98" w14:textId="29D98E9E" w:rsidR="001E41F3" w:rsidRPr="00E16844" w:rsidRDefault="00410647">
            <w:pPr>
              <w:pStyle w:val="CRCoverPage"/>
              <w:spacing w:after="0"/>
              <w:ind w:left="100"/>
              <w:rPr>
                <w:noProof/>
              </w:rPr>
            </w:pPr>
            <w:r w:rsidRPr="00E16844">
              <w:t>Rel-1</w:t>
            </w:r>
            <w:r w:rsidR="00E11261" w:rsidRPr="00E168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A24E4" w:rsidR="001E41F3" w:rsidRDefault="00C378F0">
            <w:pPr>
              <w:pStyle w:val="CRCoverPage"/>
              <w:spacing w:after="0"/>
              <w:ind w:left="100"/>
              <w:rPr>
                <w:noProof/>
              </w:rPr>
            </w:pPr>
            <w:r>
              <w:rPr>
                <w:noProof/>
              </w:rPr>
              <w:t>In CR R5-247770</w:t>
            </w:r>
            <w:r w:rsidR="00E86EC6">
              <w:rPr>
                <w:noProof/>
              </w:rPr>
              <w:t xml:space="preserve"> several Test IDs were added for NS_21 in Table 6.2D.3.4.1-9</w:t>
            </w:r>
            <w:r w:rsidR="006E6DB9">
              <w:rPr>
                <w:noProof/>
              </w:rPr>
              <w:t xml:space="preserve"> and </w:t>
            </w:r>
            <w:r w:rsidR="006E6DB9" w:rsidRPr="0004360F">
              <w:t>Table 6.2D.3.5-13</w:t>
            </w:r>
            <w:r w:rsidR="00E86EC6">
              <w:rPr>
                <w:noProof/>
              </w:rPr>
              <w:t>. However, cer</w:t>
            </w:r>
            <w:r w:rsidR="002C3213">
              <w:rPr>
                <w:noProof/>
              </w:rPr>
              <w:t xml:space="preserve">cain typos were made with some test IDs numbering </w:t>
            </w:r>
            <w:r w:rsidR="00E86EC6">
              <w:rPr>
                <w:noProof/>
              </w:rPr>
              <w:t xml:space="preserve"> </w:t>
            </w:r>
            <w:r w:rsidR="002C3213">
              <w:rPr>
                <w:noProof/>
              </w:rPr>
              <w:t>and some values in ‘Freq’ column were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43740" w:rsidR="001E41F3" w:rsidRDefault="000C37FC">
            <w:pPr>
              <w:pStyle w:val="CRCoverPage"/>
              <w:spacing w:after="0"/>
              <w:ind w:left="100"/>
              <w:rPr>
                <w:noProof/>
              </w:rPr>
            </w:pPr>
            <w:r>
              <w:rPr>
                <w:noProof/>
              </w:rPr>
              <w:t>In Table 6.2D.3</w:t>
            </w:r>
            <w:r w:rsidR="009128DA">
              <w:rPr>
                <w:noProof/>
              </w:rPr>
              <w:t>.4.1-9</w:t>
            </w:r>
            <w:r w:rsidR="006E6DB9">
              <w:rPr>
                <w:noProof/>
              </w:rPr>
              <w:t xml:space="preserve"> and </w:t>
            </w:r>
            <w:r w:rsidR="006E6DB9" w:rsidRPr="0004360F">
              <w:t>Table 6.2D.3.5-13</w:t>
            </w:r>
            <w:r w:rsidR="009128DA">
              <w:rPr>
                <w:noProof/>
              </w:rPr>
              <w:t>, corrected typos in the Test IDs</w:t>
            </w:r>
            <w:r w:rsidR="002C3213">
              <w:rPr>
                <w:noProof/>
              </w:rPr>
              <w:t xml:space="preserve"> numbering</w:t>
            </w:r>
            <w:r w:rsidR="009128DA">
              <w:rPr>
                <w:noProof/>
              </w:rPr>
              <w:t xml:space="preserve"> and added the missing frequency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91191" w:rsidR="001E41F3" w:rsidRDefault="00C378F0">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DB175" w:rsidR="001E41F3" w:rsidRDefault="000C37FC">
            <w:pPr>
              <w:pStyle w:val="CRCoverPage"/>
              <w:spacing w:after="0"/>
              <w:ind w:left="100"/>
              <w:rPr>
                <w:noProof/>
              </w:rPr>
            </w:pPr>
            <w:r>
              <w:rPr>
                <w:noProof/>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649FD23" w14:textId="77777777" w:rsidR="00744311" w:rsidRPr="0004360F" w:rsidRDefault="00744311" w:rsidP="00744311">
      <w:pPr>
        <w:pStyle w:val="H6"/>
      </w:pPr>
      <w:bookmarkStart w:id="1" w:name="_Toc27477904"/>
      <w:bookmarkStart w:id="2" w:name="_Toc36226597"/>
      <w:bookmarkStart w:id="3" w:name="_Toc44323854"/>
      <w:bookmarkStart w:id="4" w:name="_Toc52990037"/>
      <w:bookmarkStart w:id="5" w:name="_Toc60823233"/>
      <w:bookmarkStart w:id="6" w:name="_Toc60825155"/>
      <w:bookmarkStart w:id="7" w:name="_Toc69306052"/>
      <w:r w:rsidRPr="0004360F">
        <w:t>6.2D.3.4</w:t>
      </w:r>
      <w:r w:rsidRPr="0004360F">
        <w:tab/>
        <w:t>Test description</w:t>
      </w:r>
      <w:bookmarkEnd w:id="1"/>
      <w:bookmarkEnd w:id="2"/>
      <w:bookmarkEnd w:id="3"/>
      <w:bookmarkEnd w:id="4"/>
      <w:bookmarkEnd w:id="5"/>
      <w:bookmarkEnd w:id="6"/>
      <w:bookmarkEnd w:id="7"/>
    </w:p>
    <w:p w14:paraId="3F8112B6" w14:textId="77777777" w:rsidR="00744311" w:rsidRPr="0004360F" w:rsidRDefault="00744311" w:rsidP="00744311">
      <w:pPr>
        <w:pStyle w:val="H6"/>
      </w:pPr>
      <w:bookmarkStart w:id="8" w:name="_Toc27477905"/>
      <w:bookmarkStart w:id="9" w:name="_Toc36226598"/>
      <w:bookmarkStart w:id="10" w:name="_Toc44323855"/>
      <w:bookmarkStart w:id="11" w:name="_Toc52990038"/>
      <w:bookmarkStart w:id="12" w:name="_Toc60823234"/>
      <w:bookmarkStart w:id="13" w:name="_Toc60825156"/>
      <w:bookmarkStart w:id="14" w:name="_Toc69306053"/>
      <w:r w:rsidRPr="0004360F">
        <w:t>6.2D.3.4.1</w:t>
      </w:r>
      <w:r w:rsidRPr="0004360F">
        <w:tab/>
        <w:t>Initial conditions</w:t>
      </w:r>
      <w:bookmarkEnd w:id="8"/>
      <w:bookmarkEnd w:id="9"/>
      <w:bookmarkEnd w:id="10"/>
      <w:bookmarkEnd w:id="11"/>
      <w:bookmarkEnd w:id="12"/>
      <w:bookmarkEnd w:id="13"/>
      <w:bookmarkEnd w:id="14"/>
    </w:p>
    <w:p w14:paraId="55B7B8A4" w14:textId="77777777" w:rsidR="00744311" w:rsidRPr="0004360F" w:rsidRDefault="00744311" w:rsidP="00744311">
      <w:r w:rsidRPr="0004360F">
        <w:t>Initial conditions are a set of test configurations the UE needs to be tested in and the steps for the SS to take with the UE to reach the correct measurement state.</w:t>
      </w:r>
    </w:p>
    <w:p w14:paraId="04335455" w14:textId="77777777" w:rsidR="00744311" w:rsidRPr="0004360F" w:rsidRDefault="00744311" w:rsidP="00744311">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036F1CF" w14:textId="77777777" w:rsidR="00744311" w:rsidRPr="0004360F" w:rsidRDefault="00744311" w:rsidP="00744311">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744311" w:rsidRPr="0004360F" w14:paraId="44EC870A"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16E75D21" w14:textId="77777777" w:rsidR="00744311" w:rsidRPr="0004360F" w:rsidRDefault="00744311" w:rsidP="0077552F">
            <w:pPr>
              <w:pStyle w:val="TAH"/>
              <w:rPr>
                <w:lang w:eastAsia="zh-CN"/>
              </w:rPr>
            </w:pPr>
            <w:r w:rsidRPr="0004360F">
              <w:rPr>
                <w:lang w:eastAsia="zh-CN"/>
              </w:rPr>
              <w:t>Initial Conditions</w:t>
            </w:r>
          </w:p>
        </w:tc>
      </w:tr>
      <w:tr w:rsidR="00744311" w:rsidRPr="0004360F" w14:paraId="3EF41E6F"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4105727C" w14:textId="77777777" w:rsidR="00744311" w:rsidRPr="0004360F" w:rsidRDefault="00744311" w:rsidP="0077552F">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905CF73" w14:textId="77777777" w:rsidR="00744311" w:rsidRPr="0004360F" w:rsidRDefault="00744311" w:rsidP="0077552F">
            <w:pPr>
              <w:pStyle w:val="TAL"/>
            </w:pPr>
            <w:r w:rsidRPr="0004360F">
              <w:t>Normal</w:t>
            </w:r>
          </w:p>
        </w:tc>
      </w:tr>
      <w:tr w:rsidR="00744311" w:rsidRPr="0004360F" w14:paraId="6B13B487"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36404FE2" w14:textId="77777777" w:rsidR="00744311" w:rsidRPr="0004360F" w:rsidRDefault="00744311" w:rsidP="0077552F">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45567C" w14:textId="77777777" w:rsidR="00744311" w:rsidRPr="0004360F" w:rsidRDefault="00744311" w:rsidP="0077552F">
            <w:pPr>
              <w:pStyle w:val="TAL"/>
            </w:pPr>
            <w:r w:rsidRPr="0004360F">
              <w:t>(See Freq column)</w:t>
            </w:r>
          </w:p>
        </w:tc>
      </w:tr>
      <w:tr w:rsidR="00744311" w:rsidRPr="0004360F" w14:paraId="4021E8CB"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6E0184F1" w14:textId="77777777" w:rsidR="00744311" w:rsidRPr="0004360F" w:rsidRDefault="00744311" w:rsidP="0077552F">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B5612F4" w14:textId="77777777" w:rsidR="00744311" w:rsidRPr="0004360F" w:rsidRDefault="00744311" w:rsidP="0077552F">
            <w:pPr>
              <w:pStyle w:val="TAL"/>
              <w:rPr>
                <w:lang w:eastAsia="zh-CN"/>
              </w:rPr>
            </w:pPr>
            <w:r w:rsidRPr="0004360F">
              <w:t>Lowest, Highest</w:t>
            </w:r>
          </w:p>
        </w:tc>
      </w:tr>
      <w:tr w:rsidR="00744311" w:rsidRPr="0004360F" w14:paraId="60B73A72"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6FEC7887" w14:textId="77777777" w:rsidR="00744311" w:rsidRPr="0004360F" w:rsidRDefault="00744311" w:rsidP="0077552F">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DD8C981" w14:textId="77777777" w:rsidR="00744311" w:rsidRPr="0004360F" w:rsidRDefault="00744311" w:rsidP="0077552F">
            <w:pPr>
              <w:pStyle w:val="TAL"/>
              <w:rPr>
                <w:lang w:eastAsia="zh-CN"/>
              </w:rPr>
            </w:pPr>
            <w:r w:rsidRPr="0004360F">
              <w:t>Lowest, Highest</w:t>
            </w:r>
          </w:p>
        </w:tc>
      </w:tr>
      <w:tr w:rsidR="00744311" w:rsidRPr="0004360F" w14:paraId="62E5435C"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704A066C" w14:textId="77777777" w:rsidR="00744311" w:rsidRPr="0004360F" w:rsidRDefault="00744311" w:rsidP="0077552F">
            <w:pPr>
              <w:pStyle w:val="TAH"/>
            </w:pPr>
            <w:r w:rsidRPr="0004360F">
              <w:t>A-MPR test parameters for NS_04</w:t>
            </w:r>
          </w:p>
        </w:tc>
      </w:tr>
      <w:tr w:rsidR="00744311" w:rsidRPr="0004360F" w14:paraId="585C1682" w14:textId="77777777" w:rsidTr="0077552F">
        <w:tc>
          <w:tcPr>
            <w:tcW w:w="305" w:type="pct"/>
            <w:tcBorders>
              <w:top w:val="single" w:sz="4" w:space="0" w:color="auto"/>
              <w:left w:val="single" w:sz="4" w:space="0" w:color="auto"/>
              <w:bottom w:val="single" w:sz="4" w:space="0" w:color="auto"/>
              <w:right w:val="single" w:sz="4" w:space="0" w:color="auto"/>
            </w:tcBorders>
          </w:tcPr>
          <w:p w14:paraId="10561071" w14:textId="77777777" w:rsidR="00744311" w:rsidRPr="0004360F" w:rsidRDefault="00744311" w:rsidP="0077552F">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50C187BB" w14:textId="77777777" w:rsidR="00744311" w:rsidRPr="0004360F" w:rsidRDefault="00744311" w:rsidP="0077552F">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B80F21E" w14:textId="77777777" w:rsidR="00744311" w:rsidRPr="0004360F" w:rsidRDefault="00744311" w:rsidP="0077552F">
            <w:pPr>
              <w:pStyle w:val="TAH"/>
            </w:pPr>
          </w:p>
        </w:tc>
        <w:tc>
          <w:tcPr>
            <w:tcW w:w="590" w:type="pct"/>
            <w:tcBorders>
              <w:top w:val="single" w:sz="4" w:space="0" w:color="auto"/>
              <w:left w:val="single" w:sz="4" w:space="0" w:color="auto"/>
              <w:bottom w:val="single" w:sz="4" w:space="0" w:color="auto"/>
              <w:right w:val="single" w:sz="4" w:space="0" w:color="auto"/>
            </w:tcBorders>
          </w:tcPr>
          <w:p w14:paraId="0CD532EE" w14:textId="77777777" w:rsidR="00744311" w:rsidRPr="0004360F" w:rsidRDefault="00744311" w:rsidP="0077552F">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6A0F999E" w14:textId="77777777" w:rsidR="00744311" w:rsidRPr="0004360F" w:rsidRDefault="00744311" w:rsidP="0077552F">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73853556" w14:textId="77777777" w:rsidR="00744311" w:rsidRPr="0004360F" w:rsidRDefault="00744311" w:rsidP="0077552F">
            <w:pPr>
              <w:pStyle w:val="TAH"/>
              <w:rPr>
                <w:lang w:eastAsia="zh-CN"/>
              </w:rPr>
            </w:pPr>
            <w:r w:rsidRPr="0004360F">
              <w:t>Uplink Configuration</w:t>
            </w:r>
          </w:p>
        </w:tc>
      </w:tr>
      <w:tr w:rsidR="00744311" w:rsidRPr="0004360F" w14:paraId="51FF28F1" w14:textId="77777777" w:rsidTr="0077552F">
        <w:tc>
          <w:tcPr>
            <w:tcW w:w="305" w:type="pct"/>
            <w:tcBorders>
              <w:top w:val="single" w:sz="4" w:space="0" w:color="auto"/>
              <w:left w:val="single" w:sz="4" w:space="0" w:color="auto"/>
              <w:bottom w:val="single" w:sz="4" w:space="0" w:color="auto"/>
              <w:right w:val="single" w:sz="4" w:space="0" w:color="auto"/>
            </w:tcBorders>
            <w:hideMark/>
          </w:tcPr>
          <w:p w14:paraId="5FD85337" w14:textId="77777777" w:rsidR="00744311" w:rsidRPr="0004360F" w:rsidRDefault="00744311" w:rsidP="0077552F">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08FD4498" w14:textId="77777777" w:rsidR="00744311" w:rsidRPr="0004360F" w:rsidRDefault="00744311" w:rsidP="0077552F">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773D2600" w14:textId="77777777" w:rsidR="00744311" w:rsidRPr="0004360F" w:rsidRDefault="00744311" w:rsidP="0077552F">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7FE7C356" w14:textId="77777777" w:rsidR="00744311" w:rsidRPr="0004360F" w:rsidRDefault="00744311" w:rsidP="0077552F">
            <w:pPr>
              <w:pStyle w:val="TAH"/>
              <w:rPr>
                <w:lang w:eastAsia="zh-CN"/>
              </w:rPr>
            </w:pPr>
            <w:r w:rsidRPr="0004360F">
              <w:rPr>
                <w:lang w:eastAsia="zh-CN"/>
              </w:rPr>
              <w:t>Modulation</w:t>
            </w:r>
          </w:p>
          <w:p w14:paraId="793DA576" w14:textId="77777777" w:rsidR="00744311" w:rsidRPr="0004360F" w:rsidRDefault="00744311" w:rsidP="0077552F">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4D019D5F" w14:textId="77777777" w:rsidR="00744311" w:rsidRPr="0004360F" w:rsidRDefault="00744311" w:rsidP="0077552F">
            <w:pPr>
              <w:pStyle w:val="TAH"/>
              <w:rPr>
                <w:lang w:eastAsia="zh-CN"/>
              </w:rPr>
            </w:pPr>
            <w:r w:rsidRPr="0004360F">
              <w:rPr>
                <w:lang w:eastAsia="zh-CN"/>
              </w:rPr>
              <w:t>RB allocation (NOTE 1)</w:t>
            </w:r>
          </w:p>
        </w:tc>
      </w:tr>
      <w:tr w:rsidR="00744311" w:rsidRPr="0004360F" w14:paraId="035B2BAE" w14:textId="77777777" w:rsidTr="0077552F">
        <w:tc>
          <w:tcPr>
            <w:tcW w:w="305" w:type="pct"/>
            <w:tcBorders>
              <w:top w:val="single" w:sz="4" w:space="0" w:color="auto"/>
              <w:left w:val="single" w:sz="4" w:space="0" w:color="auto"/>
              <w:bottom w:val="single" w:sz="4" w:space="0" w:color="auto"/>
              <w:right w:val="single" w:sz="4" w:space="0" w:color="auto"/>
            </w:tcBorders>
          </w:tcPr>
          <w:p w14:paraId="44D280D0" w14:textId="77777777" w:rsidR="00744311" w:rsidRPr="0004360F" w:rsidRDefault="00744311" w:rsidP="0077552F">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A48E8B"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5FD424F"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E5CC69"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DF876C" w14:textId="77777777" w:rsidR="00744311" w:rsidRPr="0004360F" w:rsidRDefault="00744311" w:rsidP="0077552F">
            <w:pPr>
              <w:pStyle w:val="TAC"/>
              <w:rPr>
                <w:lang w:eastAsia="zh-CN"/>
              </w:rPr>
            </w:pPr>
            <w:r w:rsidRPr="0004360F">
              <w:t>Edge_1RB_Left</w:t>
            </w:r>
          </w:p>
        </w:tc>
      </w:tr>
      <w:tr w:rsidR="00744311" w:rsidRPr="0004360F" w14:paraId="153B6492" w14:textId="77777777" w:rsidTr="0077552F">
        <w:tc>
          <w:tcPr>
            <w:tcW w:w="305" w:type="pct"/>
            <w:tcBorders>
              <w:top w:val="single" w:sz="4" w:space="0" w:color="auto"/>
              <w:left w:val="single" w:sz="4" w:space="0" w:color="auto"/>
              <w:bottom w:val="single" w:sz="4" w:space="0" w:color="auto"/>
              <w:right w:val="single" w:sz="4" w:space="0" w:color="auto"/>
            </w:tcBorders>
          </w:tcPr>
          <w:p w14:paraId="5BA765FC" w14:textId="77777777" w:rsidR="00744311" w:rsidRPr="0004360F" w:rsidRDefault="00744311" w:rsidP="0077552F">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0006218" w14:textId="77777777" w:rsidR="00744311" w:rsidRPr="0004360F" w:rsidRDefault="00744311" w:rsidP="0077552F">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69BFFB9F"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524F8DA"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66B80DC" w14:textId="77777777" w:rsidR="00744311" w:rsidRPr="0004360F" w:rsidRDefault="00744311" w:rsidP="0077552F">
            <w:pPr>
              <w:pStyle w:val="TAC"/>
              <w:rPr>
                <w:lang w:eastAsia="zh-CN"/>
              </w:rPr>
            </w:pPr>
            <w:r w:rsidRPr="0004360F">
              <w:t>Edge_1RB_Left</w:t>
            </w:r>
          </w:p>
        </w:tc>
      </w:tr>
      <w:tr w:rsidR="00744311" w:rsidRPr="0004360F" w14:paraId="0D8060E0" w14:textId="77777777" w:rsidTr="0077552F">
        <w:tc>
          <w:tcPr>
            <w:tcW w:w="305" w:type="pct"/>
            <w:tcBorders>
              <w:top w:val="single" w:sz="4" w:space="0" w:color="auto"/>
              <w:left w:val="single" w:sz="4" w:space="0" w:color="auto"/>
              <w:bottom w:val="single" w:sz="4" w:space="0" w:color="auto"/>
              <w:right w:val="single" w:sz="4" w:space="0" w:color="auto"/>
            </w:tcBorders>
          </w:tcPr>
          <w:p w14:paraId="228DF734" w14:textId="77777777" w:rsidR="00744311" w:rsidRPr="0004360F" w:rsidRDefault="00744311" w:rsidP="0077552F">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B514847" w14:textId="77777777" w:rsidR="00744311" w:rsidRPr="0004360F" w:rsidRDefault="00744311" w:rsidP="0077552F">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384EA316"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D34DEC"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46122CA" w14:textId="77777777" w:rsidR="00744311" w:rsidRPr="0004360F" w:rsidRDefault="00744311" w:rsidP="0077552F">
            <w:pPr>
              <w:pStyle w:val="TAC"/>
              <w:rPr>
                <w:lang w:eastAsia="zh-CN"/>
              </w:rPr>
            </w:pPr>
            <w:r w:rsidRPr="0004360F">
              <w:t xml:space="preserve">Edge_1RB_Left </w:t>
            </w:r>
          </w:p>
        </w:tc>
      </w:tr>
      <w:tr w:rsidR="00744311" w:rsidRPr="0004360F" w14:paraId="05223C9E" w14:textId="77777777" w:rsidTr="0077552F">
        <w:tc>
          <w:tcPr>
            <w:tcW w:w="305" w:type="pct"/>
            <w:tcBorders>
              <w:top w:val="single" w:sz="4" w:space="0" w:color="auto"/>
              <w:left w:val="single" w:sz="4" w:space="0" w:color="auto"/>
              <w:bottom w:val="single" w:sz="4" w:space="0" w:color="auto"/>
              <w:right w:val="single" w:sz="4" w:space="0" w:color="auto"/>
            </w:tcBorders>
          </w:tcPr>
          <w:p w14:paraId="11111B6A" w14:textId="77777777" w:rsidR="00744311" w:rsidRPr="0004360F" w:rsidRDefault="00744311" w:rsidP="0077552F">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8556129"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E7D4FD0"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6BCA50"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A3D1A2F" w14:textId="77777777" w:rsidR="00744311" w:rsidRPr="0004360F" w:rsidRDefault="00744311" w:rsidP="0077552F">
            <w:pPr>
              <w:pStyle w:val="TAC"/>
              <w:rPr>
                <w:lang w:eastAsia="zh-CN"/>
              </w:rPr>
            </w:pPr>
            <w:r w:rsidRPr="0004360F">
              <w:t>Outer Full</w:t>
            </w:r>
          </w:p>
        </w:tc>
      </w:tr>
      <w:tr w:rsidR="00744311" w:rsidRPr="0004360F" w14:paraId="5F3098C6" w14:textId="77777777" w:rsidTr="0077552F">
        <w:tc>
          <w:tcPr>
            <w:tcW w:w="305" w:type="pct"/>
            <w:tcBorders>
              <w:top w:val="single" w:sz="4" w:space="0" w:color="auto"/>
              <w:left w:val="single" w:sz="4" w:space="0" w:color="auto"/>
              <w:bottom w:val="single" w:sz="4" w:space="0" w:color="auto"/>
              <w:right w:val="single" w:sz="4" w:space="0" w:color="auto"/>
            </w:tcBorders>
          </w:tcPr>
          <w:p w14:paraId="0D7C2E14" w14:textId="77777777" w:rsidR="00744311" w:rsidRPr="0004360F" w:rsidRDefault="00744311" w:rsidP="0077552F">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0005CFA"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8FBC700"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0E1F4B"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ED3675A" w14:textId="77777777" w:rsidR="00744311" w:rsidRPr="0004360F" w:rsidRDefault="00744311" w:rsidP="0077552F">
            <w:pPr>
              <w:pStyle w:val="TAC"/>
              <w:rPr>
                <w:lang w:eastAsia="zh-CN"/>
              </w:rPr>
            </w:pPr>
            <w:r w:rsidRPr="0004360F">
              <w:t>Edge_1RB_Right</w:t>
            </w:r>
          </w:p>
        </w:tc>
      </w:tr>
      <w:tr w:rsidR="00744311" w:rsidRPr="0004360F" w14:paraId="40E9EA9A" w14:textId="77777777" w:rsidTr="0077552F">
        <w:tc>
          <w:tcPr>
            <w:tcW w:w="305" w:type="pct"/>
            <w:tcBorders>
              <w:top w:val="single" w:sz="4" w:space="0" w:color="auto"/>
              <w:left w:val="single" w:sz="4" w:space="0" w:color="auto"/>
              <w:bottom w:val="single" w:sz="4" w:space="0" w:color="auto"/>
              <w:right w:val="single" w:sz="4" w:space="0" w:color="auto"/>
            </w:tcBorders>
          </w:tcPr>
          <w:p w14:paraId="6661BCCB" w14:textId="77777777" w:rsidR="00744311" w:rsidRPr="0004360F" w:rsidRDefault="00744311" w:rsidP="0077552F">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94A1EB"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7149CF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CD6C5D0"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6F8FBC" w14:textId="77777777" w:rsidR="00744311" w:rsidRPr="0004360F" w:rsidRDefault="00744311" w:rsidP="0077552F">
            <w:pPr>
              <w:pStyle w:val="TAC"/>
              <w:rPr>
                <w:lang w:eastAsia="zh-CN"/>
              </w:rPr>
            </w:pPr>
            <w:r w:rsidRPr="0004360F">
              <w:t>Outer Full</w:t>
            </w:r>
          </w:p>
        </w:tc>
      </w:tr>
      <w:tr w:rsidR="00744311" w:rsidRPr="0004360F" w14:paraId="2A8E2EB3" w14:textId="77777777" w:rsidTr="0077552F">
        <w:tc>
          <w:tcPr>
            <w:tcW w:w="305" w:type="pct"/>
            <w:tcBorders>
              <w:top w:val="single" w:sz="4" w:space="0" w:color="auto"/>
              <w:left w:val="single" w:sz="4" w:space="0" w:color="auto"/>
              <w:bottom w:val="single" w:sz="4" w:space="0" w:color="auto"/>
              <w:right w:val="single" w:sz="4" w:space="0" w:color="auto"/>
            </w:tcBorders>
          </w:tcPr>
          <w:p w14:paraId="68D9DE79" w14:textId="77777777" w:rsidR="00744311" w:rsidRPr="0004360F" w:rsidRDefault="00744311" w:rsidP="0077552F">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938C192"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166A9F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9293B0"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4389A8F" w14:textId="77777777" w:rsidR="00744311" w:rsidRPr="0004360F" w:rsidRDefault="00744311" w:rsidP="0077552F">
            <w:pPr>
              <w:pStyle w:val="TAC"/>
              <w:rPr>
                <w:lang w:eastAsia="zh-CN"/>
              </w:rPr>
            </w:pPr>
            <w:r w:rsidRPr="0004360F">
              <w:t>Edge_1RB_Left</w:t>
            </w:r>
          </w:p>
        </w:tc>
      </w:tr>
      <w:tr w:rsidR="00744311" w:rsidRPr="0004360F" w14:paraId="38A095FC" w14:textId="77777777" w:rsidTr="0077552F">
        <w:tc>
          <w:tcPr>
            <w:tcW w:w="305" w:type="pct"/>
            <w:tcBorders>
              <w:top w:val="single" w:sz="4" w:space="0" w:color="auto"/>
              <w:left w:val="single" w:sz="4" w:space="0" w:color="auto"/>
              <w:bottom w:val="single" w:sz="4" w:space="0" w:color="auto"/>
              <w:right w:val="single" w:sz="4" w:space="0" w:color="auto"/>
            </w:tcBorders>
          </w:tcPr>
          <w:p w14:paraId="2BA25F32" w14:textId="77777777" w:rsidR="00744311" w:rsidRPr="0004360F" w:rsidRDefault="00744311" w:rsidP="0077552F">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F2AD6A9"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979CE8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0F54000"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BA51EEF" w14:textId="77777777" w:rsidR="00744311" w:rsidRPr="0004360F" w:rsidRDefault="00744311" w:rsidP="0077552F">
            <w:pPr>
              <w:pStyle w:val="TAC"/>
              <w:rPr>
                <w:lang w:eastAsia="zh-CN"/>
              </w:rPr>
            </w:pPr>
            <w:r w:rsidRPr="0004360F">
              <w:t>Edge_1RB_Left</w:t>
            </w:r>
          </w:p>
        </w:tc>
      </w:tr>
      <w:tr w:rsidR="00744311" w:rsidRPr="0004360F" w14:paraId="7CEB19A0" w14:textId="77777777" w:rsidTr="0077552F">
        <w:tc>
          <w:tcPr>
            <w:tcW w:w="305" w:type="pct"/>
            <w:tcBorders>
              <w:top w:val="single" w:sz="4" w:space="0" w:color="auto"/>
              <w:left w:val="single" w:sz="4" w:space="0" w:color="auto"/>
              <w:bottom w:val="single" w:sz="4" w:space="0" w:color="auto"/>
              <w:right w:val="single" w:sz="4" w:space="0" w:color="auto"/>
            </w:tcBorders>
          </w:tcPr>
          <w:p w14:paraId="03A6B267" w14:textId="77777777" w:rsidR="00744311" w:rsidRPr="0004360F" w:rsidRDefault="00744311" w:rsidP="0077552F">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16C255"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5D29F11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132B18"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368F77B" w14:textId="77777777" w:rsidR="00744311" w:rsidRPr="0004360F" w:rsidRDefault="00744311" w:rsidP="0077552F">
            <w:pPr>
              <w:pStyle w:val="TAC"/>
              <w:rPr>
                <w:lang w:eastAsia="zh-CN"/>
              </w:rPr>
            </w:pPr>
            <w:r w:rsidRPr="0004360F">
              <w:t>Edge_1RB_Left</w:t>
            </w:r>
          </w:p>
        </w:tc>
      </w:tr>
      <w:tr w:rsidR="00744311" w:rsidRPr="0004360F" w14:paraId="49CB856A" w14:textId="77777777" w:rsidTr="0077552F">
        <w:tc>
          <w:tcPr>
            <w:tcW w:w="305" w:type="pct"/>
            <w:tcBorders>
              <w:top w:val="single" w:sz="4" w:space="0" w:color="auto"/>
              <w:left w:val="single" w:sz="4" w:space="0" w:color="auto"/>
              <w:bottom w:val="single" w:sz="4" w:space="0" w:color="auto"/>
              <w:right w:val="single" w:sz="4" w:space="0" w:color="auto"/>
            </w:tcBorders>
          </w:tcPr>
          <w:p w14:paraId="6242F733" w14:textId="77777777" w:rsidR="00744311" w:rsidRPr="0004360F" w:rsidRDefault="00744311" w:rsidP="0077552F">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244E8"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DEA48E7"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FBB0D6"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5BC09A9" w14:textId="77777777" w:rsidR="00744311" w:rsidRPr="0004360F" w:rsidRDefault="00744311" w:rsidP="0077552F">
            <w:pPr>
              <w:pStyle w:val="TAC"/>
              <w:rPr>
                <w:lang w:eastAsia="zh-CN"/>
              </w:rPr>
            </w:pPr>
            <w:r w:rsidRPr="0004360F">
              <w:t>Outer Full</w:t>
            </w:r>
          </w:p>
        </w:tc>
      </w:tr>
      <w:tr w:rsidR="00744311" w:rsidRPr="0004360F" w14:paraId="33D45A8E" w14:textId="77777777" w:rsidTr="0077552F">
        <w:tc>
          <w:tcPr>
            <w:tcW w:w="305" w:type="pct"/>
            <w:tcBorders>
              <w:top w:val="single" w:sz="4" w:space="0" w:color="auto"/>
              <w:left w:val="single" w:sz="4" w:space="0" w:color="auto"/>
              <w:bottom w:val="single" w:sz="4" w:space="0" w:color="auto"/>
              <w:right w:val="single" w:sz="4" w:space="0" w:color="auto"/>
            </w:tcBorders>
          </w:tcPr>
          <w:p w14:paraId="1FCA1870" w14:textId="77777777" w:rsidR="00744311" w:rsidRPr="0004360F" w:rsidRDefault="00744311" w:rsidP="0077552F">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7184DDE"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A6FF49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4066459"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44485F8" w14:textId="77777777" w:rsidR="00744311" w:rsidRPr="0004360F" w:rsidRDefault="00744311" w:rsidP="0077552F">
            <w:pPr>
              <w:pStyle w:val="TAC"/>
              <w:rPr>
                <w:lang w:eastAsia="zh-CN"/>
              </w:rPr>
            </w:pPr>
            <w:r w:rsidRPr="0004360F">
              <w:t>Edge_1RB_Right</w:t>
            </w:r>
          </w:p>
        </w:tc>
      </w:tr>
      <w:tr w:rsidR="00744311" w:rsidRPr="0004360F" w14:paraId="63D0CF2B" w14:textId="77777777" w:rsidTr="0077552F">
        <w:tc>
          <w:tcPr>
            <w:tcW w:w="305" w:type="pct"/>
            <w:tcBorders>
              <w:top w:val="single" w:sz="4" w:space="0" w:color="auto"/>
              <w:left w:val="single" w:sz="4" w:space="0" w:color="auto"/>
              <w:bottom w:val="single" w:sz="4" w:space="0" w:color="auto"/>
              <w:right w:val="single" w:sz="4" w:space="0" w:color="auto"/>
            </w:tcBorders>
          </w:tcPr>
          <w:p w14:paraId="74A2BCCB" w14:textId="77777777" w:rsidR="00744311" w:rsidRPr="0004360F" w:rsidRDefault="00744311" w:rsidP="0077552F">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231B554"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8061B7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D58E77E"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B43F" w14:textId="77777777" w:rsidR="00744311" w:rsidRPr="0004360F" w:rsidRDefault="00744311" w:rsidP="0077552F">
            <w:pPr>
              <w:pStyle w:val="TAC"/>
              <w:rPr>
                <w:lang w:eastAsia="zh-CN"/>
              </w:rPr>
            </w:pPr>
            <w:r w:rsidRPr="0004360F">
              <w:t>Outer Full</w:t>
            </w:r>
          </w:p>
        </w:tc>
      </w:tr>
      <w:tr w:rsidR="00744311" w:rsidRPr="0004360F" w14:paraId="25E63B5E" w14:textId="77777777" w:rsidTr="0077552F">
        <w:tc>
          <w:tcPr>
            <w:tcW w:w="305" w:type="pct"/>
            <w:tcBorders>
              <w:top w:val="single" w:sz="4" w:space="0" w:color="auto"/>
              <w:left w:val="single" w:sz="4" w:space="0" w:color="auto"/>
              <w:bottom w:val="single" w:sz="4" w:space="0" w:color="auto"/>
              <w:right w:val="single" w:sz="4" w:space="0" w:color="auto"/>
            </w:tcBorders>
          </w:tcPr>
          <w:p w14:paraId="5CA88F3E" w14:textId="77777777" w:rsidR="00744311" w:rsidRPr="0004360F" w:rsidRDefault="00744311" w:rsidP="0077552F">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98C2992"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1239D0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E4C1152"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74179B0" w14:textId="77777777" w:rsidR="00744311" w:rsidRPr="0004360F" w:rsidRDefault="00744311" w:rsidP="0077552F">
            <w:pPr>
              <w:pStyle w:val="TAC"/>
              <w:rPr>
                <w:lang w:eastAsia="zh-CN"/>
              </w:rPr>
            </w:pPr>
            <w:r w:rsidRPr="0004360F">
              <w:t>Edge_1RB_Left</w:t>
            </w:r>
          </w:p>
        </w:tc>
      </w:tr>
      <w:tr w:rsidR="00744311" w:rsidRPr="0004360F" w14:paraId="54B6A69C" w14:textId="77777777" w:rsidTr="0077552F">
        <w:tc>
          <w:tcPr>
            <w:tcW w:w="305" w:type="pct"/>
            <w:tcBorders>
              <w:top w:val="single" w:sz="4" w:space="0" w:color="auto"/>
              <w:left w:val="single" w:sz="4" w:space="0" w:color="auto"/>
              <w:bottom w:val="single" w:sz="4" w:space="0" w:color="auto"/>
              <w:right w:val="single" w:sz="4" w:space="0" w:color="auto"/>
            </w:tcBorders>
          </w:tcPr>
          <w:p w14:paraId="0C804451" w14:textId="77777777" w:rsidR="00744311" w:rsidRPr="0004360F" w:rsidRDefault="00744311" w:rsidP="0077552F">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FC98FA0"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297A971"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F4C365B"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9CE26E3" w14:textId="77777777" w:rsidR="00744311" w:rsidRPr="0004360F" w:rsidRDefault="00744311" w:rsidP="0077552F">
            <w:pPr>
              <w:pStyle w:val="TAC"/>
              <w:rPr>
                <w:lang w:eastAsia="zh-CN"/>
              </w:rPr>
            </w:pPr>
            <w:r w:rsidRPr="0004360F">
              <w:t>Edge_1RB_Left</w:t>
            </w:r>
          </w:p>
        </w:tc>
      </w:tr>
      <w:tr w:rsidR="00744311" w:rsidRPr="0004360F" w14:paraId="03528055" w14:textId="77777777" w:rsidTr="0077552F">
        <w:tc>
          <w:tcPr>
            <w:tcW w:w="305" w:type="pct"/>
            <w:tcBorders>
              <w:top w:val="single" w:sz="4" w:space="0" w:color="auto"/>
              <w:left w:val="single" w:sz="4" w:space="0" w:color="auto"/>
              <w:bottom w:val="single" w:sz="4" w:space="0" w:color="auto"/>
              <w:right w:val="single" w:sz="4" w:space="0" w:color="auto"/>
            </w:tcBorders>
          </w:tcPr>
          <w:p w14:paraId="7E2287D5" w14:textId="77777777" w:rsidR="00744311" w:rsidRPr="0004360F" w:rsidRDefault="00744311" w:rsidP="0077552F">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C1FC6E"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5FDB9C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1CD4C34"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BF14E37" w14:textId="77777777" w:rsidR="00744311" w:rsidRPr="0004360F" w:rsidRDefault="00744311" w:rsidP="0077552F">
            <w:pPr>
              <w:pStyle w:val="TAC"/>
              <w:rPr>
                <w:lang w:eastAsia="zh-CN"/>
              </w:rPr>
            </w:pPr>
            <w:r w:rsidRPr="0004360F">
              <w:t>Edge_1RB_Left</w:t>
            </w:r>
          </w:p>
        </w:tc>
      </w:tr>
      <w:tr w:rsidR="00744311" w:rsidRPr="0004360F" w14:paraId="13BDF628" w14:textId="77777777" w:rsidTr="0077552F">
        <w:tc>
          <w:tcPr>
            <w:tcW w:w="305" w:type="pct"/>
            <w:tcBorders>
              <w:top w:val="single" w:sz="4" w:space="0" w:color="auto"/>
              <w:left w:val="single" w:sz="4" w:space="0" w:color="auto"/>
              <w:bottom w:val="single" w:sz="4" w:space="0" w:color="auto"/>
              <w:right w:val="single" w:sz="4" w:space="0" w:color="auto"/>
            </w:tcBorders>
          </w:tcPr>
          <w:p w14:paraId="0F11E305" w14:textId="77777777" w:rsidR="00744311" w:rsidRPr="0004360F" w:rsidRDefault="00744311" w:rsidP="0077552F">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C3EFBC1"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74CE9C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CB1B995"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92962BF" w14:textId="77777777" w:rsidR="00744311" w:rsidRPr="0004360F" w:rsidRDefault="00744311" w:rsidP="0077552F">
            <w:pPr>
              <w:pStyle w:val="TAC"/>
              <w:rPr>
                <w:lang w:eastAsia="zh-CN"/>
              </w:rPr>
            </w:pPr>
            <w:r w:rsidRPr="0004360F">
              <w:t>Outer Full</w:t>
            </w:r>
          </w:p>
        </w:tc>
      </w:tr>
      <w:tr w:rsidR="00744311" w:rsidRPr="0004360F" w14:paraId="396F957B" w14:textId="77777777" w:rsidTr="0077552F">
        <w:tc>
          <w:tcPr>
            <w:tcW w:w="305" w:type="pct"/>
            <w:tcBorders>
              <w:top w:val="single" w:sz="4" w:space="0" w:color="auto"/>
              <w:left w:val="single" w:sz="4" w:space="0" w:color="auto"/>
              <w:bottom w:val="single" w:sz="4" w:space="0" w:color="auto"/>
              <w:right w:val="single" w:sz="4" w:space="0" w:color="auto"/>
            </w:tcBorders>
          </w:tcPr>
          <w:p w14:paraId="79991BEB" w14:textId="77777777" w:rsidR="00744311" w:rsidRPr="0004360F" w:rsidRDefault="00744311" w:rsidP="0077552F">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1D0F9D7"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90D5D2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0BACBC1"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92772E5" w14:textId="77777777" w:rsidR="00744311" w:rsidRPr="0004360F" w:rsidRDefault="00744311" w:rsidP="0077552F">
            <w:pPr>
              <w:pStyle w:val="TAC"/>
              <w:rPr>
                <w:lang w:eastAsia="zh-CN"/>
              </w:rPr>
            </w:pPr>
            <w:r w:rsidRPr="0004360F">
              <w:t>Edge_1RB_Right</w:t>
            </w:r>
          </w:p>
        </w:tc>
      </w:tr>
      <w:tr w:rsidR="00744311" w:rsidRPr="0004360F" w14:paraId="207676E7" w14:textId="77777777" w:rsidTr="0077552F">
        <w:tc>
          <w:tcPr>
            <w:tcW w:w="305" w:type="pct"/>
            <w:tcBorders>
              <w:top w:val="single" w:sz="4" w:space="0" w:color="auto"/>
              <w:left w:val="single" w:sz="4" w:space="0" w:color="auto"/>
              <w:bottom w:val="single" w:sz="4" w:space="0" w:color="auto"/>
              <w:right w:val="single" w:sz="4" w:space="0" w:color="auto"/>
            </w:tcBorders>
          </w:tcPr>
          <w:p w14:paraId="08C664CE" w14:textId="77777777" w:rsidR="00744311" w:rsidRPr="0004360F" w:rsidRDefault="00744311" w:rsidP="0077552F">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5F380"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2B45F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6283E71"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0F05EEE" w14:textId="77777777" w:rsidR="00744311" w:rsidRPr="0004360F" w:rsidRDefault="00744311" w:rsidP="0077552F">
            <w:pPr>
              <w:pStyle w:val="TAC"/>
              <w:rPr>
                <w:lang w:eastAsia="zh-CN"/>
              </w:rPr>
            </w:pPr>
            <w:r w:rsidRPr="0004360F">
              <w:t>Outer Full</w:t>
            </w:r>
          </w:p>
        </w:tc>
      </w:tr>
      <w:tr w:rsidR="00744311" w:rsidRPr="0004360F" w14:paraId="72D85524" w14:textId="77777777" w:rsidTr="0077552F">
        <w:tc>
          <w:tcPr>
            <w:tcW w:w="305" w:type="pct"/>
            <w:tcBorders>
              <w:top w:val="single" w:sz="4" w:space="0" w:color="auto"/>
              <w:left w:val="single" w:sz="4" w:space="0" w:color="auto"/>
              <w:bottom w:val="single" w:sz="4" w:space="0" w:color="auto"/>
              <w:right w:val="single" w:sz="4" w:space="0" w:color="auto"/>
            </w:tcBorders>
          </w:tcPr>
          <w:p w14:paraId="7BBC365C" w14:textId="77777777" w:rsidR="00744311" w:rsidRPr="0004360F" w:rsidRDefault="00744311" w:rsidP="0077552F">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E7E66D5"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23C0844"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4160187"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B45764E" w14:textId="77777777" w:rsidR="00744311" w:rsidRPr="0004360F" w:rsidRDefault="00744311" w:rsidP="0077552F">
            <w:pPr>
              <w:pStyle w:val="TAC"/>
              <w:rPr>
                <w:lang w:eastAsia="zh-CN"/>
              </w:rPr>
            </w:pPr>
            <w:r w:rsidRPr="0004360F">
              <w:t>Edge_1RB_Left</w:t>
            </w:r>
          </w:p>
        </w:tc>
      </w:tr>
      <w:tr w:rsidR="00744311" w:rsidRPr="0004360F" w14:paraId="05F6D781" w14:textId="77777777" w:rsidTr="0077552F">
        <w:tc>
          <w:tcPr>
            <w:tcW w:w="305" w:type="pct"/>
            <w:tcBorders>
              <w:top w:val="single" w:sz="4" w:space="0" w:color="auto"/>
              <w:left w:val="single" w:sz="4" w:space="0" w:color="auto"/>
              <w:bottom w:val="single" w:sz="4" w:space="0" w:color="auto"/>
              <w:right w:val="single" w:sz="4" w:space="0" w:color="auto"/>
            </w:tcBorders>
          </w:tcPr>
          <w:p w14:paraId="704738DE" w14:textId="77777777" w:rsidR="00744311" w:rsidRPr="0004360F" w:rsidRDefault="00744311" w:rsidP="0077552F">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5D80F9"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929D90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78A6A8"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09E5A30" w14:textId="77777777" w:rsidR="00744311" w:rsidRPr="0004360F" w:rsidRDefault="00744311" w:rsidP="0077552F">
            <w:pPr>
              <w:pStyle w:val="TAC"/>
              <w:rPr>
                <w:lang w:eastAsia="zh-CN"/>
              </w:rPr>
            </w:pPr>
            <w:r w:rsidRPr="0004360F">
              <w:t>Edge_1RB_Left</w:t>
            </w:r>
          </w:p>
        </w:tc>
      </w:tr>
      <w:tr w:rsidR="00744311" w:rsidRPr="0004360F" w14:paraId="3362ECE3" w14:textId="77777777" w:rsidTr="0077552F">
        <w:tc>
          <w:tcPr>
            <w:tcW w:w="305" w:type="pct"/>
            <w:tcBorders>
              <w:top w:val="single" w:sz="4" w:space="0" w:color="auto"/>
              <w:left w:val="single" w:sz="4" w:space="0" w:color="auto"/>
              <w:bottom w:val="single" w:sz="4" w:space="0" w:color="auto"/>
              <w:right w:val="single" w:sz="4" w:space="0" w:color="auto"/>
            </w:tcBorders>
          </w:tcPr>
          <w:p w14:paraId="69B63146" w14:textId="77777777" w:rsidR="00744311" w:rsidRPr="0004360F" w:rsidRDefault="00744311" w:rsidP="0077552F">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8D3A3A"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7DFF76D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7F2A03"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57BA482" w14:textId="77777777" w:rsidR="00744311" w:rsidRPr="0004360F" w:rsidRDefault="00744311" w:rsidP="0077552F">
            <w:pPr>
              <w:pStyle w:val="TAC"/>
              <w:rPr>
                <w:lang w:eastAsia="zh-CN"/>
              </w:rPr>
            </w:pPr>
            <w:r w:rsidRPr="0004360F">
              <w:t>Edge_1RB_Left</w:t>
            </w:r>
          </w:p>
        </w:tc>
      </w:tr>
      <w:tr w:rsidR="00744311" w:rsidRPr="0004360F" w14:paraId="34D0E2DC" w14:textId="77777777" w:rsidTr="0077552F">
        <w:tc>
          <w:tcPr>
            <w:tcW w:w="305" w:type="pct"/>
            <w:tcBorders>
              <w:top w:val="single" w:sz="4" w:space="0" w:color="auto"/>
              <w:left w:val="single" w:sz="4" w:space="0" w:color="auto"/>
              <w:bottom w:val="single" w:sz="4" w:space="0" w:color="auto"/>
              <w:right w:val="single" w:sz="4" w:space="0" w:color="auto"/>
            </w:tcBorders>
          </w:tcPr>
          <w:p w14:paraId="75269C40" w14:textId="77777777" w:rsidR="00744311" w:rsidRPr="0004360F" w:rsidRDefault="00744311" w:rsidP="0077552F">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54530A5"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A680B46"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4855465"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A0389F9" w14:textId="77777777" w:rsidR="00744311" w:rsidRPr="0004360F" w:rsidRDefault="00744311" w:rsidP="0077552F">
            <w:pPr>
              <w:pStyle w:val="TAC"/>
              <w:rPr>
                <w:lang w:eastAsia="zh-CN"/>
              </w:rPr>
            </w:pPr>
            <w:r w:rsidRPr="0004360F">
              <w:t>Outer Full</w:t>
            </w:r>
          </w:p>
        </w:tc>
      </w:tr>
      <w:tr w:rsidR="00744311" w:rsidRPr="0004360F" w14:paraId="29AF8D07" w14:textId="77777777" w:rsidTr="0077552F">
        <w:tc>
          <w:tcPr>
            <w:tcW w:w="305" w:type="pct"/>
            <w:tcBorders>
              <w:top w:val="single" w:sz="4" w:space="0" w:color="auto"/>
              <w:left w:val="single" w:sz="4" w:space="0" w:color="auto"/>
              <w:bottom w:val="single" w:sz="4" w:space="0" w:color="auto"/>
              <w:right w:val="single" w:sz="4" w:space="0" w:color="auto"/>
            </w:tcBorders>
          </w:tcPr>
          <w:p w14:paraId="4C9BDDC0" w14:textId="77777777" w:rsidR="00744311" w:rsidRPr="0004360F" w:rsidRDefault="00744311" w:rsidP="0077552F">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96E1B3"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15D466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263987E"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1DDEBE5" w14:textId="77777777" w:rsidR="00744311" w:rsidRPr="0004360F" w:rsidRDefault="00744311" w:rsidP="0077552F">
            <w:pPr>
              <w:pStyle w:val="TAC"/>
              <w:rPr>
                <w:lang w:eastAsia="zh-CN"/>
              </w:rPr>
            </w:pPr>
            <w:r w:rsidRPr="0004360F">
              <w:t>Edge_1RB_Right</w:t>
            </w:r>
          </w:p>
        </w:tc>
      </w:tr>
      <w:tr w:rsidR="00744311" w:rsidRPr="0004360F" w14:paraId="2F86E914" w14:textId="77777777" w:rsidTr="0077552F">
        <w:tc>
          <w:tcPr>
            <w:tcW w:w="305" w:type="pct"/>
            <w:tcBorders>
              <w:top w:val="single" w:sz="4" w:space="0" w:color="auto"/>
              <w:left w:val="single" w:sz="4" w:space="0" w:color="auto"/>
              <w:bottom w:val="single" w:sz="4" w:space="0" w:color="auto"/>
              <w:right w:val="single" w:sz="4" w:space="0" w:color="auto"/>
            </w:tcBorders>
          </w:tcPr>
          <w:p w14:paraId="4EC22168" w14:textId="77777777" w:rsidR="00744311" w:rsidRPr="0004360F" w:rsidRDefault="00744311" w:rsidP="0077552F">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8860C9"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2F5B5D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74EDDFD"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7A712BF" w14:textId="77777777" w:rsidR="00744311" w:rsidRPr="0004360F" w:rsidRDefault="00744311" w:rsidP="0077552F">
            <w:pPr>
              <w:pStyle w:val="TAC"/>
              <w:rPr>
                <w:lang w:eastAsia="zh-CN"/>
              </w:rPr>
            </w:pPr>
            <w:r w:rsidRPr="0004360F">
              <w:t>Outer Full</w:t>
            </w:r>
          </w:p>
        </w:tc>
      </w:tr>
      <w:tr w:rsidR="00744311" w:rsidRPr="0004360F" w14:paraId="087F8B93"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65A866E0" w14:textId="77777777" w:rsidR="00744311" w:rsidRPr="0004360F" w:rsidRDefault="00744311" w:rsidP="0077552F">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201A44F8" w14:textId="77777777" w:rsidR="00744311" w:rsidRPr="0004360F" w:rsidRDefault="00744311" w:rsidP="00744311"/>
    <w:p w14:paraId="2AD4AB46" w14:textId="77777777" w:rsidR="00744311" w:rsidRPr="0004360F" w:rsidRDefault="00744311" w:rsidP="00744311">
      <w:pPr>
        <w:pStyle w:val="TH"/>
      </w:pPr>
      <w:r w:rsidRPr="0004360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744311" w:rsidRPr="0004360F" w14:paraId="1C798302"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3BBB535A" w14:textId="77777777" w:rsidR="00744311" w:rsidRPr="0004360F" w:rsidRDefault="00744311" w:rsidP="0077552F">
            <w:pPr>
              <w:pStyle w:val="TAH"/>
              <w:rPr>
                <w:rFonts w:eastAsia="SimSun"/>
              </w:rPr>
            </w:pPr>
            <w:r w:rsidRPr="0004360F">
              <w:rPr>
                <w:rFonts w:eastAsia="SimSun"/>
              </w:rPr>
              <w:lastRenderedPageBreak/>
              <w:t>Initial Conditions</w:t>
            </w:r>
          </w:p>
        </w:tc>
      </w:tr>
      <w:tr w:rsidR="00744311" w:rsidRPr="0004360F" w14:paraId="234D963B"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7CA398FF" w14:textId="77777777" w:rsidR="00744311" w:rsidRPr="0004360F" w:rsidRDefault="00744311" w:rsidP="0077552F">
            <w:pPr>
              <w:pStyle w:val="TAL"/>
              <w:rPr>
                <w:rFonts w:eastAsia="SimSun"/>
              </w:rPr>
            </w:pPr>
            <w:r w:rsidRPr="0004360F">
              <w:rPr>
                <w:rFonts w:eastAsia="SimSun"/>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B317476" w14:textId="77777777" w:rsidR="00744311" w:rsidRPr="0004360F" w:rsidRDefault="00744311" w:rsidP="0077552F">
            <w:pPr>
              <w:pStyle w:val="TAL"/>
              <w:rPr>
                <w:rFonts w:eastAsia="SimSun"/>
              </w:rPr>
            </w:pPr>
            <w:r w:rsidRPr="0004360F">
              <w:rPr>
                <w:rFonts w:eastAsia="SimSun"/>
              </w:rPr>
              <w:t>Normal</w:t>
            </w:r>
          </w:p>
        </w:tc>
      </w:tr>
      <w:tr w:rsidR="00744311" w:rsidRPr="0004360F" w14:paraId="2D600662"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72891439" w14:textId="77777777" w:rsidR="00744311" w:rsidRPr="0004360F" w:rsidRDefault="00744311" w:rsidP="0077552F">
            <w:pPr>
              <w:pStyle w:val="TAL"/>
              <w:rPr>
                <w:rFonts w:eastAsia="SimSun"/>
              </w:rPr>
            </w:pPr>
            <w:r w:rsidRPr="0004360F">
              <w:rPr>
                <w:rFonts w:eastAsia="SimSun"/>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FD9B0CB" w14:textId="77777777" w:rsidR="00744311" w:rsidRPr="0004360F" w:rsidRDefault="00744311" w:rsidP="0077552F">
            <w:pPr>
              <w:pStyle w:val="TAL"/>
              <w:rPr>
                <w:rFonts w:eastAsia="SimSun"/>
              </w:rPr>
            </w:pPr>
            <w:r w:rsidRPr="0004360F">
              <w:rPr>
                <w:rFonts w:eastAsia="SimSun"/>
              </w:rPr>
              <w:t>(See Freq column)</w:t>
            </w:r>
          </w:p>
        </w:tc>
      </w:tr>
      <w:tr w:rsidR="00744311" w:rsidRPr="0004360F" w14:paraId="77C017C9"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57E19EA3" w14:textId="77777777" w:rsidR="00744311" w:rsidRPr="0004360F" w:rsidRDefault="00744311" w:rsidP="0077552F">
            <w:pPr>
              <w:pStyle w:val="TAL"/>
              <w:rPr>
                <w:rFonts w:eastAsia="SimSun"/>
              </w:rPr>
            </w:pPr>
            <w:r w:rsidRPr="0004360F">
              <w:rPr>
                <w:rFonts w:eastAsia="SimSun"/>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58FC689" w14:textId="77777777" w:rsidR="00744311" w:rsidRPr="0004360F" w:rsidRDefault="00744311" w:rsidP="0077552F">
            <w:pPr>
              <w:pStyle w:val="TAL"/>
              <w:rPr>
                <w:rFonts w:eastAsia="SimSun"/>
                <w:lang w:eastAsia="zh-CN"/>
              </w:rPr>
            </w:pPr>
            <w:r w:rsidRPr="0004360F">
              <w:rPr>
                <w:rFonts w:eastAsia="SimSun"/>
              </w:rPr>
              <w:t>Lowest, Highest</w:t>
            </w:r>
          </w:p>
        </w:tc>
      </w:tr>
      <w:tr w:rsidR="00744311" w:rsidRPr="0004360F" w14:paraId="3FA22275"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1F5D65B2" w14:textId="77777777" w:rsidR="00744311" w:rsidRPr="0004360F" w:rsidRDefault="00744311" w:rsidP="0077552F">
            <w:pPr>
              <w:pStyle w:val="TAL"/>
              <w:rPr>
                <w:rFonts w:eastAsia="SimSun"/>
              </w:rPr>
            </w:pPr>
            <w:r w:rsidRPr="0004360F">
              <w:rPr>
                <w:rFonts w:eastAsia="SimSun"/>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D1311E3" w14:textId="77777777" w:rsidR="00744311" w:rsidRPr="0004360F" w:rsidRDefault="00744311" w:rsidP="0077552F">
            <w:pPr>
              <w:pStyle w:val="TAL"/>
              <w:rPr>
                <w:rFonts w:eastAsia="SimSun"/>
                <w:lang w:eastAsia="zh-CN"/>
              </w:rPr>
            </w:pPr>
            <w:r w:rsidRPr="0004360F">
              <w:rPr>
                <w:rFonts w:eastAsia="SimSun"/>
              </w:rPr>
              <w:t>Lowest, Highest</w:t>
            </w:r>
          </w:p>
        </w:tc>
      </w:tr>
      <w:tr w:rsidR="00744311" w:rsidRPr="0004360F" w14:paraId="7E97D354"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4A10B90C" w14:textId="77777777" w:rsidR="00744311" w:rsidRPr="0004360F" w:rsidRDefault="00744311" w:rsidP="0077552F">
            <w:pPr>
              <w:pStyle w:val="TAH"/>
              <w:rPr>
                <w:rFonts w:eastAsia="SimSun"/>
              </w:rPr>
            </w:pPr>
            <w:r w:rsidRPr="0004360F">
              <w:rPr>
                <w:rFonts w:eastAsia="SimSun"/>
              </w:rPr>
              <w:t>A-MPR test parameters for NS_04</w:t>
            </w:r>
          </w:p>
        </w:tc>
      </w:tr>
      <w:tr w:rsidR="00744311" w:rsidRPr="0004360F" w14:paraId="5C823B92" w14:textId="77777777" w:rsidTr="0077552F">
        <w:tc>
          <w:tcPr>
            <w:tcW w:w="550" w:type="pct"/>
            <w:tcBorders>
              <w:top w:val="single" w:sz="4" w:space="0" w:color="auto"/>
              <w:left w:val="single" w:sz="4" w:space="0" w:color="auto"/>
              <w:bottom w:val="single" w:sz="4" w:space="0" w:color="auto"/>
              <w:right w:val="single" w:sz="4" w:space="0" w:color="auto"/>
            </w:tcBorders>
          </w:tcPr>
          <w:p w14:paraId="219332C8" w14:textId="77777777" w:rsidR="00744311" w:rsidRPr="0004360F" w:rsidRDefault="00744311" w:rsidP="0077552F">
            <w:pPr>
              <w:pStyle w:val="TAH"/>
              <w:rPr>
                <w:rFonts w:eastAsia="SimSun"/>
              </w:rPr>
            </w:pPr>
          </w:p>
        </w:tc>
        <w:tc>
          <w:tcPr>
            <w:tcW w:w="221" w:type="pct"/>
            <w:tcBorders>
              <w:top w:val="single" w:sz="4" w:space="0" w:color="auto"/>
              <w:left w:val="single" w:sz="4" w:space="0" w:color="auto"/>
              <w:bottom w:val="single" w:sz="4" w:space="0" w:color="auto"/>
              <w:right w:val="single" w:sz="4" w:space="0" w:color="auto"/>
            </w:tcBorders>
          </w:tcPr>
          <w:p w14:paraId="270FE079" w14:textId="77777777" w:rsidR="00744311" w:rsidRPr="0004360F" w:rsidRDefault="00744311" w:rsidP="0077552F">
            <w:pPr>
              <w:pStyle w:val="TAH"/>
              <w:rPr>
                <w:rFonts w:eastAsia="SimSun"/>
              </w:rPr>
            </w:pPr>
          </w:p>
        </w:tc>
        <w:tc>
          <w:tcPr>
            <w:tcW w:w="337" w:type="pct"/>
            <w:tcBorders>
              <w:top w:val="single" w:sz="4" w:space="0" w:color="auto"/>
              <w:left w:val="single" w:sz="4" w:space="0" w:color="auto"/>
              <w:bottom w:val="single" w:sz="4" w:space="0" w:color="auto"/>
              <w:right w:val="single" w:sz="4" w:space="0" w:color="auto"/>
            </w:tcBorders>
          </w:tcPr>
          <w:p w14:paraId="2723562E" w14:textId="77777777" w:rsidR="00744311" w:rsidRPr="0004360F" w:rsidRDefault="00744311" w:rsidP="0077552F">
            <w:pPr>
              <w:pStyle w:val="TAH"/>
              <w:rPr>
                <w:rFonts w:eastAsia="SimSun"/>
              </w:rPr>
            </w:pPr>
          </w:p>
        </w:tc>
        <w:tc>
          <w:tcPr>
            <w:tcW w:w="1110" w:type="pct"/>
            <w:tcBorders>
              <w:top w:val="single" w:sz="4" w:space="0" w:color="auto"/>
              <w:left w:val="single" w:sz="4" w:space="0" w:color="auto"/>
              <w:bottom w:val="single" w:sz="4" w:space="0" w:color="auto"/>
              <w:right w:val="single" w:sz="4" w:space="0" w:color="auto"/>
            </w:tcBorders>
          </w:tcPr>
          <w:p w14:paraId="11ADDC7C" w14:textId="77777777" w:rsidR="00744311" w:rsidRPr="0004360F" w:rsidRDefault="00744311" w:rsidP="0077552F">
            <w:pPr>
              <w:pStyle w:val="TAH"/>
              <w:rPr>
                <w:rFonts w:eastAsia="SimSun"/>
              </w:rPr>
            </w:pPr>
          </w:p>
        </w:tc>
        <w:tc>
          <w:tcPr>
            <w:tcW w:w="836" w:type="pct"/>
            <w:tcBorders>
              <w:top w:val="single" w:sz="4" w:space="0" w:color="auto"/>
              <w:left w:val="single" w:sz="4" w:space="0" w:color="auto"/>
              <w:bottom w:val="single" w:sz="4" w:space="0" w:color="auto"/>
              <w:right w:val="single" w:sz="4" w:space="0" w:color="auto"/>
            </w:tcBorders>
            <w:hideMark/>
          </w:tcPr>
          <w:p w14:paraId="55F0363F" w14:textId="77777777" w:rsidR="00744311" w:rsidRPr="0004360F" w:rsidRDefault="00744311" w:rsidP="0077552F">
            <w:pPr>
              <w:pStyle w:val="TAH"/>
              <w:rPr>
                <w:rFonts w:eastAsia="SimSun"/>
              </w:rPr>
            </w:pPr>
            <w:r w:rsidRPr="0004360F">
              <w:rPr>
                <w:rFonts w:eastAsia="SimSun"/>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7B5DE760" w14:textId="77777777" w:rsidR="00744311" w:rsidRPr="0004360F" w:rsidRDefault="00744311" w:rsidP="0077552F">
            <w:pPr>
              <w:pStyle w:val="TAH"/>
              <w:rPr>
                <w:rFonts w:eastAsia="SimSun"/>
                <w:lang w:eastAsia="zh-CN"/>
              </w:rPr>
            </w:pPr>
            <w:r w:rsidRPr="0004360F">
              <w:rPr>
                <w:rFonts w:eastAsia="SimSun"/>
              </w:rPr>
              <w:t>Uplink Configuration</w:t>
            </w:r>
          </w:p>
        </w:tc>
      </w:tr>
      <w:tr w:rsidR="00744311" w:rsidRPr="0004360F" w14:paraId="7BE5395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426E2" w14:textId="77777777" w:rsidR="00744311" w:rsidRPr="0004360F" w:rsidRDefault="00744311" w:rsidP="0077552F">
            <w:pPr>
              <w:pStyle w:val="TAH"/>
              <w:rPr>
                <w:rFonts w:eastAsia="SimSun"/>
              </w:rPr>
            </w:pPr>
            <w:r w:rsidRPr="0004360F">
              <w:rPr>
                <w:rFonts w:eastAsia="SimSun"/>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47395" w14:textId="77777777" w:rsidR="00744311" w:rsidRPr="0004360F" w:rsidRDefault="00744311" w:rsidP="0077552F">
            <w:pPr>
              <w:pStyle w:val="TAH"/>
              <w:rPr>
                <w:rFonts w:eastAsia="SimSun"/>
              </w:rPr>
            </w:pPr>
            <w:r w:rsidRPr="0004360F">
              <w:rPr>
                <w:rFonts w:eastAsia="SimSun"/>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0D92FFE9" w14:textId="77777777" w:rsidR="00744311" w:rsidRPr="0004360F" w:rsidRDefault="00744311" w:rsidP="0077552F">
            <w:pPr>
              <w:pStyle w:val="TAC"/>
              <w:rPr>
                <w:rFonts w:eastAsia="SimSun"/>
              </w:rPr>
            </w:pPr>
            <w:r w:rsidRPr="0004360F">
              <w:rPr>
                <w:rFonts w:eastAsia="SimSun"/>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704CF5" w14:textId="77777777" w:rsidR="00744311" w:rsidRPr="0004360F" w:rsidRDefault="00744311" w:rsidP="0077552F">
            <w:pPr>
              <w:pStyle w:val="TAH"/>
              <w:rPr>
                <w:rFonts w:eastAsia="SimSun"/>
              </w:rPr>
            </w:pPr>
            <w:r w:rsidRPr="0004360F">
              <w:rPr>
                <w:rFonts w:eastAsia="SimSun"/>
              </w:rPr>
              <w:t>Modulation</w:t>
            </w:r>
          </w:p>
          <w:p w14:paraId="7E453F7F" w14:textId="77777777" w:rsidR="00744311" w:rsidRPr="0004360F" w:rsidRDefault="00744311" w:rsidP="0077552F">
            <w:pPr>
              <w:pStyle w:val="TAH"/>
              <w:rPr>
                <w:rFonts w:eastAsia="SimSun"/>
              </w:rPr>
            </w:pPr>
            <w:r w:rsidRPr="0004360F">
              <w:rPr>
                <w:rFonts w:eastAsia="SimSun"/>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A1EBF0" w14:textId="77777777" w:rsidR="00744311" w:rsidRPr="0004360F" w:rsidRDefault="00744311" w:rsidP="0077552F">
            <w:pPr>
              <w:pStyle w:val="TAH"/>
              <w:rPr>
                <w:rFonts w:eastAsia="SimSun"/>
              </w:rPr>
            </w:pPr>
            <w:r w:rsidRPr="0004360F">
              <w:rPr>
                <w:rFonts w:eastAsia="SimSun"/>
              </w:rPr>
              <w:t>RB allocation (NOTE 1)</w:t>
            </w:r>
          </w:p>
        </w:tc>
      </w:tr>
      <w:tr w:rsidR="00744311" w:rsidRPr="0004360F" w14:paraId="2F2C2AD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D4BE2E" w14:textId="77777777" w:rsidR="00744311" w:rsidRPr="0004360F" w:rsidRDefault="00744311" w:rsidP="0077552F">
            <w:pPr>
              <w:pStyle w:val="TAC"/>
              <w:rPr>
                <w:rFonts w:eastAsia="SimSun"/>
              </w:rPr>
            </w:pPr>
            <w:r w:rsidRPr="0004360F">
              <w:rPr>
                <w:rFonts w:eastAsia="SimSun"/>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0B7F7"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EE3C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987AF3"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B1984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29B56C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738F42" w14:textId="77777777" w:rsidR="00744311" w:rsidRPr="0004360F" w:rsidRDefault="00744311" w:rsidP="0077552F">
            <w:pPr>
              <w:pStyle w:val="TAC"/>
              <w:rPr>
                <w:rFonts w:eastAsia="SimSun"/>
              </w:rPr>
            </w:pPr>
            <w:r w:rsidRPr="0004360F">
              <w:rPr>
                <w:rFonts w:eastAsia="SimSun"/>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4BB012" w14:textId="77777777" w:rsidR="00744311" w:rsidRPr="0004360F" w:rsidRDefault="00744311" w:rsidP="0077552F">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AAE54E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FB8B10"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12D5A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DC539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D452C" w14:textId="77777777" w:rsidR="00744311" w:rsidRPr="0004360F" w:rsidRDefault="00744311" w:rsidP="0077552F">
            <w:pPr>
              <w:pStyle w:val="TAC"/>
              <w:rPr>
                <w:rFonts w:eastAsia="SimSun"/>
              </w:rPr>
            </w:pPr>
            <w:r w:rsidRPr="0004360F">
              <w:rPr>
                <w:rFonts w:eastAsia="SimSun"/>
              </w:rPr>
              <w:t xml:space="preserve">3 </w:t>
            </w:r>
            <w:r w:rsidRPr="0004360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336EE4" w14:textId="77777777" w:rsidR="00744311" w:rsidRPr="0004360F" w:rsidRDefault="00744311" w:rsidP="0077552F">
            <w:pPr>
              <w:pStyle w:val="TAC"/>
              <w:rPr>
                <w:rFonts w:eastAsia="SimSun"/>
              </w:rPr>
            </w:pPr>
            <w:r w:rsidRPr="0004360F">
              <w:t>Table 6.2.3.4.1-2d - Table 6.2.3.4.1-2f</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D320CB9"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F04A0"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014BC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6DFC0B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7813B" w14:textId="77777777" w:rsidR="00744311" w:rsidRPr="0004360F" w:rsidRDefault="00744311" w:rsidP="0077552F">
            <w:pPr>
              <w:pStyle w:val="TAC"/>
              <w:rPr>
                <w:rFonts w:eastAsia="SimSun"/>
              </w:rPr>
            </w:pPr>
            <w:r w:rsidRPr="0004360F">
              <w:rPr>
                <w:rFonts w:eastAsia="SimSun"/>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3595C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BF582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64CE7"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E1073E" w14:textId="77777777" w:rsidR="00744311" w:rsidRPr="0004360F" w:rsidRDefault="00744311" w:rsidP="0077552F">
            <w:pPr>
              <w:pStyle w:val="TAC"/>
              <w:rPr>
                <w:rFonts w:eastAsia="SimSun"/>
              </w:rPr>
            </w:pPr>
            <w:r w:rsidRPr="0004360F">
              <w:rPr>
                <w:rFonts w:eastAsia="SimSun"/>
              </w:rPr>
              <w:t>Outer Full</w:t>
            </w:r>
          </w:p>
        </w:tc>
      </w:tr>
      <w:tr w:rsidR="00744311" w:rsidRPr="0004360F" w14:paraId="7F623FC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F23688" w14:textId="77777777" w:rsidR="00744311" w:rsidRPr="0004360F" w:rsidRDefault="00744311" w:rsidP="0077552F">
            <w:pPr>
              <w:pStyle w:val="TAC"/>
              <w:rPr>
                <w:rFonts w:eastAsia="SimSun"/>
              </w:rPr>
            </w:pPr>
            <w:r w:rsidRPr="0004360F">
              <w:rPr>
                <w:rFonts w:eastAsia="SimSun"/>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22BC79"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AA54939"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F6D7C9"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C1302F"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0573D77D"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35CB26" w14:textId="77777777" w:rsidR="00744311" w:rsidRPr="0004360F" w:rsidRDefault="00744311" w:rsidP="0077552F">
            <w:pPr>
              <w:pStyle w:val="TAC"/>
              <w:rPr>
                <w:rFonts w:eastAsia="SimSun"/>
              </w:rPr>
            </w:pPr>
            <w:r w:rsidRPr="0004360F">
              <w:rPr>
                <w:rFonts w:eastAsia="SimSun"/>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BF556E"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3D5B1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DB698D"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6D2010" w14:textId="77777777" w:rsidR="00744311" w:rsidRPr="0004360F" w:rsidRDefault="00744311" w:rsidP="0077552F">
            <w:pPr>
              <w:pStyle w:val="TAC"/>
              <w:rPr>
                <w:rFonts w:eastAsia="SimSun"/>
              </w:rPr>
            </w:pPr>
            <w:r w:rsidRPr="0004360F">
              <w:rPr>
                <w:rFonts w:eastAsia="SimSun"/>
              </w:rPr>
              <w:t>Outer Full</w:t>
            </w:r>
          </w:p>
        </w:tc>
      </w:tr>
      <w:tr w:rsidR="00744311" w:rsidRPr="0004360F" w14:paraId="37C8BEB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E8970" w14:textId="77777777" w:rsidR="00744311" w:rsidRPr="0004360F" w:rsidRDefault="00744311" w:rsidP="0077552F">
            <w:pPr>
              <w:pStyle w:val="TAC"/>
              <w:rPr>
                <w:rFonts w:eastAsia="SimSun"/>
              </w:rPr>
            </w:pPr>
            <w:r w:rsidRPr="0004360F">
              <w:rPr>
                <w:rFonts w:eastAsia="SimSun"/>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B5BE9"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B51EBC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E63D1"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829D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C27024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496E7D" w14:textId="77777777" w:rsidR="00744311" w:rsidRPr="0004360F" w:rsidRDefault="00744311" w:rsidP="0077552F">
            <w:pPr>
              <w:pStyle w:val="TAC"/>
              <w:rPr>
                <w:rFonts w:eastAsia="SimSun"/>
              </w:rPr>
            </w:pPr>
            <w:r w:rsidRPr="0004360F">
              <w:rPr>
                <w:rFonts w:eastAsia="SimSun"/>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207C7D" w14:textId="77777777" w:rsidR="00744311" w:rsidRPr="0004360F" w:rsidRDefault="00744311" w:rsidP="0077552F">
            <w:pPr>
              <w:pStyle w:val="TAC"/>
              <w:rPr>
                <w:rFonts w:eastAsia="SimSun"/>
              </w:rPr>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854A16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C0A5AB"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03BE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B478165"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E62B0" w14:textId="77777777" w:rsidR="00744311" w:rsidRPr="0004360F" w:rsidRDefault="00744311" w:rsidP="0077552F">
            <w:pPr>
              <w:pStyle w:val="TAC"/>
              <w:rPr>
                <w:rFonts w:eastAsia="SimSun"/>
              </w:rPr>
            </w:pPr>
            <w:r w:rsidRPr="0004360F">
              <w:rPr>
                <w:rFonts w:eastAsia="SimSun"/>
              </w:rPr>
              <w:t>9 (</w:t>
            </w:r>
            <w:r w:rsidRPr="0004360F">
              <w:t>Note 4</w:t>
            </w:r>
            <w:r w:rsidRPr="0004360F">
              <w:rPr>
                <w:rFonts w:eastAsia="SimSun"/>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CC325"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B8727A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9EB64"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8497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97CA04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3BE2D3" w14:textId="77777777" w:rsidR="00744311" w:rsidRPr="0004360F" w:rsidRDefault="00744311" w:rsidP="0077552F">
            <w:pPr>
              <w:pStyle w:val="TAC"/>
              <w:rPr>
                <w:rFonts w:eastAsia="SimSun"/>
              </w:rPr>
            </w:pPr>
            <w:r w:rsidRPr="0004360F">
              <w:rPr>
                <w:rFonts w:eastAsia="SimSun"/>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79780B"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FF0B1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599467"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EF07C" w14:textId="77777777" w:rsidR="00744311" w:rsidRPr="0004360F" w:rsidRDefault="00744311" w:rsidP="0077552F">
            <w:pPr>
              <w:pStyle w:val="TAC"/>
              <w:rPr>
                <w:rFonts w:eastAsia="SimSun"/>
              </w:rPr>
            </w:pPr>
            <w:r w:rsidRPr="0004360F">
              <w:rPr>
                <w:rFonts w:eastAsia="SimSun"/>
              </w:rPr>
              <w:t>Outer Full</w:t>
            </w:r>
          </w:p>
        </w:tc>
      </w:tr>
      <w:tr w:rsidR="00744311" w:rsidRPr="0004360F" w14:paraId="1C903F5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ED9AD" w14:textId="77777777" w:rsidR="00744311" w:rsidRPr="0004360F" w:rsidRDefault="00744311" w:rsidP="0077552F">
            <w:pPr>
              <w:pStyle w:val="TAC"/>
              <w:rPr>
                <w:rFonts w:eastAsia="SimSun"/>
              </w:rPr>
            </w:pPr>
            <w:r w:rsidRPr="0004360F">
              <w:rPr>
                <w:rFonts w:eastAsia="SimSun"/>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1C007"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80A1E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F5708"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4AB86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EEBD60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DB1890" w14:textId="77777777" w:rsidR="00744311" w:rsidRPr="0004360F" w:rsidRDefault="00744311" w:rsidP="0077552F">
            <w:pPr>
              <w:pStyle w:val="TAC"/>
              <w:rPr>
                <w:rFonts w:eastAsia="SimSun"/>
              </w:rPr>
            </w:pPr>
            <w:r w:rsidRPr="0004360F">
              <w:rPr>
                <w:rFonts w:eastAsia="SimSun"/>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4A475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9FDE8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98A0F"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3C31" w14:textId="77777777" w:rsidR="00744311" w:rsidRPr="0004360F" w:rsidRDefault="00744311" w:rsidP="0077552F">
            <w:pPr>
              <w:pStyle w:val="TAC"/>
              <w:rPr>
                <w:rFonts w:eastAsia="SimSun"/>
              </w:rPr>
            </w:pPr>
            <w:r w:rsidRPr="0004360F">
              <w:rPr>
                <w:rFonts w:eastAsia="SimSun"/>
              </w:rPr>
              <w:t>Outer Full</w:t>
            </w:r>
          </w:p>
        </w:tc>
      </w:tr>
      <w:tr w:rsidR="00744311" w:rsidRPr="0004360F" w14:paraId="0D8D657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7DB2AA" w14:textId="77777777" w:rsidR="00744311" w:rsidRPr="0004360F" w:rsidRDefault="00744311" w:rsidP="0077552F">
            <w:pPr>
              <w:pStyle w:val="TAC"/>
              <w:rPr>
                <w:rFonts w:eastAsia="SimSun"/>
              </w:rPr>
            </w:pPr>
            <w:r w:rsidRPr="0004360F">
              <w:rPr>
                <w:rFonts w:eastAsia="SimSun"/>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3BF67A"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6B948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2E5378"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4D43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061D67C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7993BE" w14:textId="77777777" w:rsidR="00744311" w:rsidRPr="0004360F" w:rsidRDefault="00744311" w:rsidP="0077552F">
            <w:pPr>
              <w:pStyle w:val="TAC"/>
              <w:rPr>
                <w:rFonts w:eastAsia="SimSun"/>
              </w:rPr>
            </w:pPr>
            <w:bookmarkStart w:id="15" w:name="_Hlk85640880"/>
            <w:r w:rsidRPr="0004360F">
              <w:rPr>
                <w:rFonts w:eastAsia="SimSun"/>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5A4E2"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A33492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AD301"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CDCC25" w14:textId="77777777" w:rsidR="00744311" w:rsidRPr="0004360F" w:rsidRDefault="00744311" w:rsidP="0077552F">
            <w:pPr>
              <w:pStyle w:val="TAC"/>
              <w:rPr>
                <w:rFonts w:eastAsia="SimSun"/>
              </w:rPr>
            </w:pPr>
            <w:r w:rsidRPr="0004360F">
              <w:rPr>
                <w:rFonts w:eastAsia="SimSun"/>
              </w:rPr>
              <w:t>Edge_1RB_Left</w:t>
            </w:r>
          </w:p>
        </w:tc>
        <w:bookmarkEnd w:id="15"/>
      </w:tr>
      <w:tr w:rsidR="00744311" w:rsidRPr="0004360F" w14:paraId="5097F3C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2424CD" w14:textId="77777777" w:rsidR="00744311" w:rsidRPr="0004360F" w:rsidRDefault="00744311" w:rsidP="0077552F">
            <w:pPr>
              <w:pStyle w:val="TAC"/>
              <w:rPr>
                <w:rFonts w:eastAsia="SimSun"/>
              </w:rPr>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49394"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BE7D1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D0C905"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BCA87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4F7403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6F5674" w14:textId="77777777" w:rsidR="00744311" w:rsidRPr="0004360F" w:rsidRDefault="00744311" w:rsidP="0077552F">
            <w:pPr>
              <w:pStyle w:val="TAC"/>
              <w:rPr>
                <w:rFonts w:eastAsia="SimSun"/>
              </w:rPr>
            </w:pPr>
            <w:r w:rsidRPr="0004360F">
              <w:rPr>
                <w:rFonts w:eastAsia="SimSun"/>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49F71"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75A34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05533B"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56A4A5" w14:textId="77777777" w:rsidR="00744311" w:rsidRPr="0004360F" w:rsidRDefault="00744311" w:rsidP="0077552F">
            <w:pPr>
              <w:pStyle w:val="TAC"/>
              <w:rPr>
                <w:rFonts w:eastAsia="SimSun"/>
              </w:rPr>
            </w:pPr>
            <w:r w:rsidRPr="0004360F">
              <w:rPr>
                <w:rFonts w:eastAsia="SimSun"/>
              </w:rPr>
              <w:t>Outer Full</w:t>
            </w:r>
          </w:p>
        </w:tc>
      </w:tr>
      <w:tr w:rsidR="00744311" w:rsidRPr="0004360F" w14:paraId="5F9D342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670B2B" w14:textId="77777777" w:rsidR="00744311" w:rsidRPr="0004360F" w:rsidRDefault="00744311" w:rsidP="0077552F">
            <w:pPr>
              <w:pStyle w:val="TAC"/>
              <w:rPr>
                <w:rFonts w:eastAsia="SimSun"/>
              </w:rPr>
            </w:pPr>
            <w:r w:rsidRPr="0004360F">
              <w:rPr>
                <w:rFonts w:eastAsia="SimSun"/>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44943"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1B649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EF8345"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8BDCAA"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CF0B68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5D60B" w14:textId="77777777" w:rsidR="00744311" w:rsidRPr="0004360F" w:rsidRDefault="00744311" w:rsidP="0077552F">
            <w:pPr>
              <w:pStyle w:val="TAC"/>
              <w:rPr>
                <w:rFonts w:eastAsia="SimSun"/>
              </w:rPr>
            </w:pPr>
            <w:r w:rsidRPr="0004360F">
              <w:rPr>
                <w:rFonts w:eastAsia="SimSun"/>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127BC"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6E129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CB1228"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434F7" w14:textId="77777777" w:rsidR="00744311" w:rsidRPr="0004360F" w:rsidRDefault="00744311" w:rsidP="0077552F">
            <w:pPr>
              <w:pStyle w:val="TAC"/>
              <w:rPr>
                <w:rFonts w:eastAsia="SimSun"/>
              </w:rPr>
            </w:pPr>
            <w:r w:rsidRPr="0004360F">
              <w:rPr>
                <w:rFonts w:eastAsia="SimSun"/>
              </w:rPr>
              <w:t>Outer Full</w:t>
            </w:r>
          </w:p>
        </w:tc>
      </w:tr>
      <w:tr w:rsidR="00744311" w:rsidRPr="0004360F" w14:paraId="688C38CC"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9842B9" w14:textId="77777777" w:rsidR="00744311" w:rsidRPr="0004360F" w:rsidRDefault="00744311" w:rsidP="0077552F">
            <w:pPr>
              <w:pStyle w:val="TAC"/>
              <w:rPr>
                <w:rFonts w:eastAsia="SimSun"/>
              </w:rPr>
            </w:pPr>
            <w:r w:rsidRPr="0004360F">
              <w:rPr>
                <w:rFonts w:eastAsia="SimSun"/>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4849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F05A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A869A7"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9F5E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91EFE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6BD0AF" w14:textId="77777777" w:rsidR="00744311" w:rsidRPr="0004360F" w:rsidRDefault="00744311" w:rsidP="0077552F">
            <w:pPr>
              <w:pStyle w:val="TAC"/>
              <w:rPr>
                <w:rFonts w:eastAsia="SimSun"/>
              </w:rPr>
            </w:pPr>
            <w:r w:rsidRPr="0004360F">
              <w:rPr>
                <w:rFonts w:eastAsia="SimSun"/>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31BCF7"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2B1F1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429D2"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511F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291D84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220904" w14:textId="77777777" w:rsidR="00744311" w:rsidRPr="0004360F" w:rsidRDefault="00744311" w:rsidP="0077552F">
            <w:pPr>
              <w:pStyle w:val="TAC"/>
              <w:rPr>
                <w:rFonts w:eastAsia="SimSun"/>
              </w:rPr>
            </w:pPr>
            <w:r w:rsidRPr="0004360F">
              <w:rPr>
                <w:rFonts w:eastAsia="SimSun"/>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C0B2AC"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9350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8898F7"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60EDD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51AFF3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220C75" w14:textId="77777777" w:rsidR="00744311" w:rsidRPr="0004360F" w:rsidRDefault="00744311" w:rsidP="0077552F">
            <w:pPr>
              <w:pStyle w:val="TAC"/>
              <w:rPr>
                <w:rFonts w:eastAsia="SimSun"/>
              </w:rPr>
            </w:pPr>
            <w:r w:rsidRPr="0004360F">
              <w:rPr>
                <w:rFonts w:eastAsia="SimSun"/>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44ABFD"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686C75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99A0C1"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B8F1A3" w14:textId="77777777" w:rsidR="00744311" w:rsidRPr="0004360F" w:rsidRDefault="00744311" w:rsidP="0077552F">
            <w:pPr>
              <w:pStyle w:val="TAC"/>
              <w:rPr>
                <w:rFonts w:eastAsia="SimSun"/>
              </w:rPr>
            </w:pPr>
            <w:r w:rsidRPr="0004360F">
              <w:rPr>
                <w:rFonts w:eastAsia="SimSun"/>
              </w:rPr>
              <w:t>Outer Full</w:t>
            </w:r>
          </w:p>
        </w:tc>
      </w:tr>
      <w:tr w:rsidR="00744311" w:rsidRPr="0004360F" w14:paraId="78BA90D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BDA458" w14:textId="77777777" w:rsidR="00744311" w:rsidRPr="0004360F" w:rsidRDefault="00744311" w:rsidP="0077552F">
            <w:pPr>
              <w:pStyle w:val="TAC"/>
              <w:rPr>
                <w:rFonts w:eastAsia="SimSun"/>
              </w:rPr>
            </w:pPr>
            <w:r w:rsidRPr="0004360F">
              <w:rPr>
                <w:rFonts w:eastAsia="SimSun"/>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5682D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E60E6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C45EC3"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743FA6"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69EA064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53FB53" w14:textId="77777777" w:rsidR="00744311" w:rsidRPr="0004360F" w:rsidRDefault="00744311" w:rsidP="0077552F">
            <w:pPr>
              <w:pStyle w:val="TAC"/>
              <w:rPr>
                <w:rFonts w:eastAsia="SimSun"/>
              </w:rPr>
            </w:pPr>
            <w:r w:rsidRPr="0004360F">
              <w:rPr>
                <w:rFonts w:eastAsia="SimSun"/>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DD6A02"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13893D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8B582D"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C26003" w14:textId="77777777" w:rsidR="00744311" w:rsidRPr="0004360F" w:rsidRDefault="00744311" w:rsidP="0077552F">
            <w:pPr>
              <w:pStyle w:val="TAC"/>
              <w:rPr>
                <w:rFonts w:eastAsia="SimSun"/>
              </w:rPr>
            </w:pPr>
            <w:r w:rsidRPr="0004360F">
              <w:rPr>
                <w:rFonts w:eastAsia="SimSun"/>
              </w:rPr>
              <w:t>Outer Full</w:t>
            </w:r>
          </w:p>
        </w:tc>
      </w:tr>
      <w:tr w:rsidR="00744311" w:rsidRPr="0004360F" w14:paraId="32057BC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FF3ADD" w14:textId="77777777" w:rsidR="00744311" w:rsidRPr="0004360F" w:rsidRDefault="00744311" w:rsidP="0077552F">
            <w:pPr>
              <w:pStyle w:val="TAC"/>
              <w:rPr>
                <w:rFonts w:eastAsia="SimSun"/>
              </w:rPr>
            </w:pPr>
            <w:r w:rsidRPr="0004360F">
              <w:rPr>
                <w:rFonts w:eastAsia="SimSun"/>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21A29"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3263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4A499"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CB799D"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F2EE61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6AC2B0" w14:textId="77777777" w:rsidR="00744311" w:rsidRPr="0004360F" w:rsidRDefault="00744311" w:rsidP="0077552F">
            <w:pPr>
              <w:pStyle w:val="TAC"/>
              <w:rPr>
                <w:rFonts w:eastAsia="SimSun"/>
              </w:rPr>
            </w:pPr>
            <w:r w:rsidRPr="0004360F">
              <w:rPr>
                <w:rFonts w:eastAsia="SimSun"/>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BB864B"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61BD977"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28B8F"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60EB46"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614C1AC"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D344E" w14:textId="77777777" w:rsidR="00744311" w:rsidRPr="0004360F" w:rsidRDefault="00744311" w:rsidP="0077552F">
            <w:pPr>
              <w:pStyle w:val="TAC"/>
              <w:rPr>
                <w:rFonts w:eastAsia="SimSun"/>
              </w:rPr>
            </w:pPr>
            <w:r w:rsidRPr="0004360F">
              <w:rPr>
                <w:rFonts w:eastAsia="SimSun"/>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C603D"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D4DE1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8578C"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2344D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BCA341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6CDF6" w14:textId="77777777" w:rsidR="00744311" w:rsidRPr="0004360F" w:rsidRDefault="00744311" w:rsidP="0077552F">
            <w:pPr>
              <w:pStyle w:val="TAC"/>
              <w:rPr>
                <w:rFonts w:eastAsia="SimSun"/>
              </w:rPr>
            </w:pPr>
            <w:r w:rsidRPr="0004360F">
              <w:rPr>
                <w:rFonts w:eastAsia="SimSun"/>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80E1E"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1B24DC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E533D"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AC0860" w14:textId="77777777" w:rsidR="00744311" w:rsidRPr="0004360F" w:rsidRDefault="00744311" w:rsidP="0077552F">
            <w:pPr>
              <w:pStyle w:val="TAC"/>
              <w:rPr>
                <w:rFonts w:eastAsia="SimSun"/>
              </w:rPr>
            </w:pPr>
            <w:r w:rsidRPr="0004360F">
              <w:rPr>
                <w:rFonts w:eastAsia="SimSun"/>
              </w:rPr>
              <w:t>Outer Full</w:t>
            </w:r>
          </w:p>
        </w:tc>
      </w:tr>
      <w:tr w:rsidR="00744311" w:rsidRPr="0004360F" w14:paraId="27162DC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3C97A5" w14:textId="77777777" w:rsidR="00744311" w:rsidRPr="0004360F" w:rsidRDefault="00744311" w:rsidP="0077552F">
            <w:pPr>
              <w:pStyle w:val="TAC"/>
              <w:rPr>
                <w:rFonts w:eastAsia="SimSun"/>
              </w:rPr>
            </w:pPr>
            <w:r w:rsidRPr="0004360F">
              <w:rPr>
                <w:rFonts w:eastAsia="SimSun"/>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924725"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C024B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4E5FBF"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BEA3E"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0DC6108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E722A8" w14:textId="77777777" w:rsidR="00744311" w:rsidRPr="0004360F" w:rsidRDefault="00744311" w:rsidP="0077552F">
            <w:pPr>
              <w:pStyle w:val="TAC"/>
              <w:rPr>
                <w:rFonts w:eastAsia="SimSun"/>
              </w:rPr>
            </w:pPr>
            <w:r w:rsidRPr="0004360F">
              <w:rPr>
                <w:rFonts w:eastAsia="SimSun"/>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94811"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BEA77E"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2C553B"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CE84B7" w14:textId="77777777" w:rsidR="00744311" w:rsidRPr="0004360F" w:rsidRDefault="00744311" w:rsidP="0077552F">
            <w:pPr>
              <w:pStyle w:val="TAC"/>
              <w:rPr>
                <w:rFonts w:eastAsia="SimSun"/>
              </w:rPr>
            </w:pPr>
            <w:r w:rsidRPr="0004360F">
              <w:rPr>
                <w:rFonts w:eastAsia="SimSun"/>
              </w:rPr>
              <w:t>Outer Full</w:t>
            </w:r>
          </w:p>
        </w:tc>
      </w:tr>
      <w:tr w:rsidR="00744311" w:rsidRPr="0004360F" w14:paraId="71AF6EB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7435A1" w14:textId="77777777" w:rsidR="00744311" w:rsidRPr="0004360F" w:rsidRDefault="00744311" w:rsidP="0077552F">
            <w:pPr>
              <w:pStyle w:val="TAC"/>
              <w:rPr>
                <w:rFonts w:eastAsia="SimSun"/>
              </w:rPr>
            </w:pPr>
            <w:r w:rsidRPr="0004360F">
              <w:rPr>
                <w:rFonts w:eastAsia="SimSun"/>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3A1DC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94DA3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840EEC"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3D749D"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ADCD35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367D53" w14:textId="77777777" w:rsidR="00744311" w:rsidRPr="0004360F" w:rsidRDefault="00744311" w:rsidP="0077552F">
            <w:pPr>
              <w:pStyle w:val="TAC"/>
              <w:rPr>
                <w:rFonts w:eastAsia="SimSun"/>
              </w:rPr>
            </w:pPr>
            <w:r w:rsidRPr="0004360F">
              <w:rPr>
                <w:rFonts w:eastAsia="SimSun"/>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2D144"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D2D7C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C9800"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0265E"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2E2B26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A49FB9" w14:textId="77777777" w:rsidR="00744311" w:rsidRPr="0004360F" w:rsidRDefault="00744311" w:rsidP="0077552F">
            <w:pPr>
              <w:pStyle w:val="TAC"/>
              <w:rPr>
                <w:rFonts w:eastAsia="SimSun"/>
              </w:rPr>
            </w:pPr>
            <w:r w:rsidRPr="0004360F">
              <w:rPr>
                <w:rFonts w:eastAsia="SimSun"/>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0645B"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66E37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31B927"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8F45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5AAFAE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E207FC" w14:textId="77777777" w:rsidR="00744311" w:rsidRPr="0004360F" w:rsidRDefault="00744311" w:rsidP="0077552F">
            <w:pPr>
              <w:pStyle w:val="TAC"/>
              <w:rPr>
                <w:rFonts w:eastAsia="SimSun"/>
              </w:rPr>
            </w:pPr>
            <w:r w:rsidRPr="0004360F">
              <w:rPr>
                <w:rFonts w:eastAsia="SimSun"/>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912BC"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B30750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05CF34"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AD2EF" w14:textId="77777777" w:rsidR="00744311" w:rsidRPr="0004360F" w:rsidRDefault="00744311" w:rsidP="0077552F">
            <w:pPr>
              <w:pStyle w:val="TAC"/>
              <w:rPr>
                <w:rFonts w:eastAsia="SimSun"/>
              </w:rPr>
            </w:pPr>
            <w:r w:rsidRPr="0004360F">
              <w:rPr>
                <w:rFonts w:eastAsia="SimSun"/>
              </w:rPr>
              <w:t>Outer Full</w:t>
            </w:r>
          </w:p>
        </w:tc>
      </w:tr>
      <w:tr w:rsidR="00744311" w:rsidRPr="0004360F" w14:paraId="5C61196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6784B2" w14:textId="77777777" w:rsidR="00744311" w:rsidRPr="0004360F" w:rsidRDefault="00744311" w:rsidP="0077552F">
            <w:pPr>
              <w:pStyle w:val="TAC"/>
              <w:rPr>
                <w:rFonts w:eastAsia="SimSun"/>
              </w:rPr>
            </w:pPr>
            <w:r w:rsidRPr="0004360F">
              <w:rPr>
                <w:rFonts w:eastAsia="SimSun"/>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A7D4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84D3B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C471D"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00FFC5"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3D2B33D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1899C1" w14:textId="77777777" w:rsidR="00744311" w:rsidRPr="0004360F" w:rsidRDefault="00744311" w:rsidP="0077552F">
            <w:pPr>
              <w:pStyle w:val="TAC"/>
              <w:rPr>
                <w:rFonts w:eastAsia="SimSun"/>
              </w:rPr>
            </w:pPr>
            <w:r w:rsidRPr="0004360F">
              <w:rPr>
                <w:rFonts w:eastAsia="SimSun"/>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F34F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2FB5E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163E3"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1CB8F" w14:textId="77777777" w:rsidR="00744311" w:rsidRPr="0004360F" w:rsidRDefault="00744311" w:rsidP="0077552F">
            <w:pPr>
              <w:pStyle w:val="TAC"/>
              <w:rPr>
                <w:rFonts w:eastAsia="SimSun"/>
              </w:rPr>
            </w:pPr>
            <w:r w:rsidRPr="0004360F">
              <w:rPr>
                <w:rFonts w:eastAsia="SimSun"/>
              </w:rPr>
              <w:t>Outer Full</w:t>
            </w:r>
          </w:p>
        </w:tc>
      </w:tr>
      <w:tr w:rsidR="00744311" w:rsidRPr="0004360F" w14:paraId="0D33EE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FD755" w14:textId="77777777" w:rsidR="00744311" w:rsidRPr="0004360F" w:rsidRDefault="00744311" w:rsidP="0077552F">
            <w:pPr>
              <w:pStyle w:val="TAC"/>
              <w:rPr>
                <w:rFonts w:eastAsia="SimSun"/>
              </w:rPr>
            </w:pPr>
            <w:r w:rsidRPr="0004360F">
              <w:rPr>
                <w:rFonts w:eastAsia="SimSun"/>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A49BC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F8776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09BC61"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8CA8C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B297E5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5D08EA" w14:textId="77777777" w:rsidR="00744311" w:rsidRPr="0004360F" w:rsidRDefault="00744311" w:rsidP="0077552F">
            <w:pPr>
              <w:pStyle w:val="TAC"/>
              <w:rPr>
                <w:rFonts w:eastAsia="SimSun"/>
              </w:rPr>
            </w:pPr>
            <w:bookmarkStart w:id="16" w:name="_Hlk85641317"/>
            <w:r w:rsidRPr="0004360F">
              <w:rPr>
                <w:rFonts w:eastAsia="SimSun"/>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2BB5B3" w14:textId="77777777" w:rsidR="00744311" w:rsidRPr="0004360F" w:rsidRDefault="00744311" w:rsidP="0077552F">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FE672C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F66C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702F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E92817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DFD94A" w14:textId="77777777" w:rsidR="00744311" w:rsidRPr="0004360F" w:rsidRDefault="00744311" w:rsidP="0077552F">
            <w:pPr>
              <w:pStyle w:val="TAC"/>
              <w:rPr>
                <w:rFonts w:eastAsia="SimSun"/>
              </w:rPr>
            </w:pPr>
            <w:r w:rsidRPr="0004360F">
              <w:rPr>
                <w:rFonts w:eastAsia="SimSun"/>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FF35B"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A47AD1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9478B"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A6BB3" w14:textId="77777777" w:rsidR="00744311" w:rsidRPr="0004360F" w:rsidRDefault="00744311" w:rsidP="0077552F">
            <w:pPr>
              <w:pStyle w:val="TAC"/>
              <w:rPr>
                <w:rFonts w:eastAsia="SimSun"/>
              </w:rPr>
            </w:pPr>
            <w:r w:rsidRPr="0004360F">
              <w:rPr>
                <w:rFonts w:eastAsia="SimSun"/>
              </w:rPr>
              <w:t xml:space="preserve">Edge_1RB_Left </w:t>
            </w:r>
          </w:p>
        </w:tc>
      </w:tr>
      <w:tr w:rsidR="00744311" w:rsidRPr="0004360F" w14:paraId="0622053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7D074D" w14:textId="77777777" w:rsidR="00744311" w:rsidRPr="0004360F" w:rsidRDefault="00744311" w:rsidP="0077552F">
            <w:pPr>
              <w:pStyle w:val="TAC"/>
              <w:rPr>
                <w:rFonts w:eastAsia="SimSun"/>
              </w:rPr>
            </w:pPr>
            <w:r w:rsidRPr="0004360F">
              <w:rPr>
                <w:rFonts w:eastAsia="SimSun"/>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8DC560"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D9DAC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9E0B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1F057B" w14:textId="77777777" w:rsidR="00744311" w:rsidRPr="0004360F" w:rsidRDefault="00744311" w:rsidP="0077552F">
            <w:pPr>
              <w:pStyle w:val="TAC"/>
              <w:rPr>
                <w:rFonts w:eastAsia="SimSun"/>
              </w:rPr>
            </w:pPr>
            <w:r w:rsidRPr="0004360F">
              <w:rPr>
                <w:rFonts w:eastAsia="SimSun"/>
              </w:rPr>
              <w:t>Outer Full</w:t>
            </w:r>
          </w:p>
        </w:tc>
      </w:tr>
      <w:tr w:rsidR="00744311" w:rsidRPr="0004360F" w14:paraId="398AFC7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EFE66" w14:textId="77777777" w:rsidR="00744311" w:rsidRPr="0004360F" w:rsidRDefault="00744311" w:rsidP="0077552F">
            <w:pPr>
              <w:pStyle w:val="TAC"/>
              <w:rPr>
                <w:rFonts w:eastAsia="SimSun"/>
              </w:rPr>
            </w:pPr>
            <w:r w:rsidRPr="0004360F">
              <w:rPr>
                <w:rFonts w:eastAsia="SimSun"/>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E26CB7"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71844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EC121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F2A6A"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44446B1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04913D" w14:textId="77777777" w:rsidR="00744311" w:rsidRPr="0004360F" w:rsidRDefault="00744311" w:rsidP="0077552F">
            <w:pPr>
              <w:pStyle w:val="TAC"/>
              <w:rPr>
                <w:rFonts w:eastAsia="SimSun"/>
              </w:rPr>
            </w:pPr>
            <w:r w:rsidRPr="0004360F">
              <w:rPr>
                <w:rFonts w:eastAsia="SimSun"/>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49E7C"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80E64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0EBC22"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440BE" w14:textId="77777777" w:rsidR="00744311" w:rsidRPr="0004360F" w:rsidRDefault="00744311" w:rsidP="0077552F">
            <w:pPr>
              <w:pStyle w:val="TAC"/>
              <w:rPr>
                <w:rFonts w:eastAsia="SimSun"/>
              </w:rPr>
            </w:pPr>
            <w:r w:rsidRPr="0004360F">
              <w:rPr>
                <w:rFonts w:eastAsia="SimSun"/>
              </w:rPr>
              <w:t>Outer Full</w:t>
            </w:r>
          </w:p>
        </w:tc>
        <w:bookmarkEnd w:id="16"/>
      </w:tr>
      <w:tr w:rsidR="00744311" w:rsidRPr="0004360F" w14:paraId="2A9F5DD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C9EA2" w14:textId="77777777" w:rsidR="00744311" w:rsidRPr="0004360F" w:rsidRDefault="00744311" w:rsidP="0077552F">
            <w:pPr>
              <w:pStyle w:val="TAC"/>
              <w:rPr>
                <w:rFonts w:eastAsia="SimSun"/>
              </w:rPr>
            </w:pPr>
            <w:r w:rsidRPr="0004360F">
              <w:rPr>
                <w:rFonts w:eastAsia="SimSun"/>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EE617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1D663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E86730"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CB704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02CDCAB"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DEBE5E" w14:textId="77777777" w:rsidR="00744311" w:rsidRPr="0004360F" w:rsidRDefault="00744311" w:rsidP="0077552F">
            <w:pPr>
              <w:pStyle w:val="TAC"/>
              <w:rPr>
                <w:rFonts w:eastAsia="SimSun"/>
              </w:rPr>
            </w:pPr>
            <w:r w:rsidRPr="0004360F">
              <w:rPr>
                <w:rFonts w:eastAsia="SimSun"/>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9F2C5"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23222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1B039"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324FD1"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E0F554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A5A7E" w14:textId="77777777" w:rsidR="00744311" w:rsidRPr="0004360F" w:rsidRDefault="00744311" w:rsidP="0077552F">
            <w:pPr>
              <w:pStyle w:val="TAC"/>
              <w:rPr>
                <w:rFonts w:eastAsia="SimSun"/>
              </w:rPr>
            </w:pPr>
            <w:r w:rsidRPr="0004360F">
              <w:rPr>
                <w:rFonts w:eastAsia="SimSun"/>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E93D4"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49EFD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825A40"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D38F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2F964D7"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6DD01" w14:textId="77777777" w:rsidR="00744311" w:rsidRPr="0004360F" w:rsidRDefault="00744311" w:rsidP="0077552F">
            <w:pPr>
              <w:pStyle w:val="TAC"/>
              <w:rPr>
                <w:rFonts w:eastAsia="SimSun"/>
              </w:rPr>
            </w:pPr>
            <w:r w:rsidRPr="0004360F">
              <w:rPr>
                <w:rFonts w:eastAsia="SimSun"/>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995E42"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C1DD3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0A5FB"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C5299" w14:textId="77777777" w:rsidR="00744311" w:rsidRPr="0004360F" w:rsidRDefault="00744311" w:rsidP="0077552F">
            <w:pPr>
              <w:pStyle w:val="TAC"/>
              <w:rPr>
                <w:rFonts w:eastAsia="SimSun"/>
              </w:rPr>
            </w:pPr>
            <w:r w:rsidRPr="0004360F">
              <w:rPr>
                <w:rFonts w:eastAsia="SimSun"/>
              </w:rPr>
              <w:t>Outer Full</w:t>
            </w:r>
          </w:p>
        </w:tc>
      </w:tr>
      <w:tr w:rsidR="00744311" w:rsidRPr="0004360F" w14:paraId="683B5FE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E5ADB" w14:textId="77777777" w:rsidR="00744311" w:rsidRPr="0004360F" w:rsidRDefault="00744311" w:rsidP="0077552F">
            <w:pPr>
              <w:pStyle w:val="TAC"/>
              <w:rPr>
                <w:rFonts w:eastAsia="SimSun"/>
              </w:rPr>
            </w:pPr>
            <w:r w:rsidRPr="0004360F">
              <w:rPr>
                <w:rFonts w:eastAsia="SimSun"/>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1059BA"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4F0A1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41EB52"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D64A9"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A1220F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DA8605" w14:textId="77777777" w:rsidR="00744311" w:rsidRPr="0004360F" w:rsidRDefault="00744311" w:rsidP="0077552F">
            <w:pPr>
              <w:pStyle w:val="TAC"/>
              <w:rPr>
                <w:rFonts w:eastAsia="SimSun"/>
              </w:rPr>
            </w:pPr>
            <w:r w:rsidRPr="0004360F">
              <w:rPr>
                <w:rFonts w:eastAsia="SimSun"/>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5456A5"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8CAFD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4291EA"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E4A170" w14:textId="77777777" w:rsidR="00744311" w:rsidRPr="0004360F" w:rsidRDefault="00744311" w:rsidP="0077552F">
            <w:pPr>
              <w:pStyle w:val="TAC"/>
              <w:rPr>
                <w:rFonts w:eastAsia="SimSun"/>
              </w:rPr>
            </w:pPr>
            <w:r w:rsidRPr="0004360F">
              <w:rPr>
                <w:rFonts w:eastAsia="SimSun"/>
              </w:rPr>
              <w:t>Outer Full</w:t>
            </w:r>
          </w:p>
        </w:tc>
      </w:tr>
      <w:tr w:rsidR="00744311" w:rsidRPr="0004360F" w14:paraId="18E30F5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ED43" w14:textId="77777777" w:rsidR="00744311" w:rsidRPr="0004360F" w:rsidRDefault="00744311" w:rsidP="0077552F">
            <w:pPr>
              <w:pStyle w:val="TAC"/>
              <w:rPr>
                <w:rFonts w:eastAsia="SimSun"/>
              </w:rPr>
            </w:pPr>
            <w:r w:rsidRPr="0004360F">
              <w:rPr>
                <w:rFonts w:eastAsia="SimSun"/>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48D4CC"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18451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1F58ED"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A34035" w14:textId="77777777" w:rsidR="00744311" w:rsidRPr="0004360F" w:rsidRDefault="00744311" w:rsidP="0077552F">
            <w:pPr>
              <w:pStyle w:val="TAC"/>
              <w:rPr>
                <w:rFonts w:eastAsia="SimSun"/>
              </w:rPr>
            </w:pPr>
            <w:r w:rsidRPr="0004360F">
              <w:rPr>
                <w:rFonts w:eastAsia="SimSun"/>
              </w:rPr>
              <w:t>Edge_1RB_Left</w:t>
            </w:r>
          </w:p>
        </w:tc>
      </w:tr>
      <w:tr w:rsidR="00744311" w:rsidRPr="0004360F" w14:paraId="5E196677"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14205" w14:textId="77777777" w:rsidR="00744311" w:rsidRPr="0004360F" w:rsidRDefault="00744311" w:rsidP="0077552F">
            <w:pPr>
              <w:pStyle w:val="TAC"/>
              <w:rPr>
                <w:rFonts w:eastAsia="SimSun"/>
              </w:rPr>
            </w:pPr>
            <w:r w:rsidRPr="0004360F">
              <w:rPr>
                <w:rFonts w:eastAsia="SimSun"/>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E8E7C"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0D0EA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6F952"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C7BFE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F14157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7CDEDE" w14:textId="77777777" w:rsidR="00744311" w:rsidRPr="0004360F" w:rsidRDefault="00744311" w:rsidP="0077552F">
            <w:pPr>
              <w:pStyle w:val="TAC"/>
              <w:rPr>
                <w:rFonts w:eastAsia="SimSun"/>
              </w:rPr>
            </w:pPr>
            <w:r w:rsidRPr="0004360F">
              <w:rPr>
                <w:rFonts w:eastAsia="SimSun"/>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7E92E3"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D5D6B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9A4867"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D853CF"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1E7C985"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88A4BC" w14:textId="77777777" w:rsidR="00744311" w:rsidRPr="0004360F" w:rsidRDefault="00744311" w:rsidP="0077552F">
            <w:pPr>
              <w:pStyle w:val="TAC"/>
              <w:rPr>
                <w:rFonts w:eastAsia="SimSun"/>
              </w:rPr>
            </w:pPr>
            <w:r w:rsidRPr="0004360F">
              <w:rPr>
                <w:rFonts w:eastAsia="SimSun"/>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24C226"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8FD67"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5E2AD6"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9E4C74" w14:textId="77777777" w:rsidR="00744311" w:rsidRPr="0004360F" w:rsidRDefault="00744311" w:rsidP="0077552F">
            <w:pPr>
              <w:pStyle w:val="TAC"/>
              <w:rPr>
                <w:rFonts w:eastAsia="SimSun"/>
              </w:rPr>
            </w:pPr>
            <w:r w:rsidRPr="0004360F">
              <w:rPr>
                <w:rFonts w:eastAsia="SimSun"/>
              </w:rPr>
              <w:t>Outer Full</w:t>
            </w:r>
          </w:p>
        </w:tc>
      </w:tr>
      <w:tr w:rsidR="00744311" w:rsidRPr="0004360F" w14:paraId="69B531F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AC2D0" w14:textId="77777777" w:rsidR="00744311" w:rsidRPr="0004360F" w:rsidRDefault="00744311" w:rsidP="0077552F">
            <w:pPr>
              <w:pStyle w:val="TAC"/>
              <w:rPr>
                <w:rFonts w:eastAsia="SimSun"/>
              </w:rPr>
            </w:pPr>
            <w:r w:rsidRPr="0004360F">
              <w:rPr>
                <w:rFonts w:eastAsia="SimSun"/>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809B0D"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BC9145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1F4166"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1CCB70"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50719C5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9FBD6" w14:textId="77777777" w:rsidR="00744311" w:rsidRPr="0004360F" w:rsidRDefault="00744311" w:rsidP="0077552F">
            <w:pPr>
              <w:pStyle w:val="TAC"/>
              <w:rPr>
                <w:rFonts w:eastAsia="SimSun"/>
              </w:rPr>
            </w:pPr>
            <w:r w:rsidRPr="0004360F">
              <w:rPr>
                <w:rFonts w:eastAsia="SimSun"/>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4F224D"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E3AA7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10079A"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006D65" w14:textId="77777777" w:rsidR="00744311" w:rsidRPr="0004360F" w:rsidRDefault="00744311" w:rsidP="0077552F">
            <w:pPr>
              <w:pStyle w:val="TAC"/>
              <w:rPr>
                <w:rFonts w:eastAsia="SimSun"/>
              </w:rPr>
            </w:pPr>
            <w:r w:rsidRPr="0004360F">
              <w:rPr>
                <w:rFonts w:eastAsia="SimSun"/>
              </w:rPr>
              <w:t>Outer Full</w:t>
            </w:r>
          </w:p>
        </w:tc>
      </w:tr>
      <w:tr w:rsidR="00744311" w:rsidRPr="0004360F" w14:paraId="2077305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7E850" w14:textId="77777777" w:rsidR="00744311" w:rsidRPr="0004360F" w:rsidRDefault="00744311" w:rsidP="0077552F">
            <w:pPr>
              <w:pStyle w:val="TAC"/>
              <w:rPr>
                <w:rFonts w:eastAsia="SimSun"/>
              </w:rPr>
            </w:pPr>
            <w:r w:rsidRPr="0004360F">
              <w:rPr>
                <w:rFonts w:eastAsia="SimSun"/>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E800B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6FE9B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5A950"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D0C8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6E5E2D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85B559" w14:textId="77777777" w:rsidR="00744311" w:rsidRPr="0004360F" w:rsidRDefault="00744311" w:rsidP="0077552F">
            <w:pPr>
              <w:pStyle w:val="TAC"/>
              <w:rPr>
                <w:rFonts w:eastAsia="SimSun"/>
              </w:rPr>
            </w:pPr>
            <w:r w:rsidRPr="0004360F">
              <w:rPr>
                <w:rFonts w:eastAsia="SimSun"/>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ADEF6"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D98761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F6E111"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25101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84C633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C58AD" w14:textId="77777777" w:rsidR="00744311" w:rsidRPr="0004360F" w:rsidRDefault="00744311" w:rsidP="0077552F">
            <w:pPr>
              <w:pStyle w:val="TAC"/>
              <w:rPr>
                <w:rFonts w:eastAsia="SimSun"/>
              </w:rPr>
            </w:pPr>
            <w:r w:rsidRPr="0004360F">
              <w:rPr>
                <w:rFonts w:eastAsia="SimSun"/>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2C762"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B47A89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1C3060"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8CC8F"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3A8E5BD"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860F17" w14:textId="77777777" w:rsidR="00744311" w:rsidRPr="0004360F" w:rsidRDefault="00744311" w:rsidP="0077552F">
            <w:pPr>
              <w:pStyle w:val="TAC"/>
              <w:rPr>
                <w:rFonts w:eastAsia="SimSun"/>
              </w:rPr>
            </w:pPr>
            <w:r w:rsidRPr="0004360F">
              <w:rPr>
                <w:rFonts w:eastAsia="SimSun"/>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DB95A"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ABC7CE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1151A9"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7697C3" w14:textId="77777777" w:rsidR="00744311" w:rsidRPr="0004360F" w:rsidRDefault="00744311" w:rsidP="0077552F">
            <w:pPr>
              <w:pStyle w:val="TAC"/>
              <w:rPr>
                <w:rFonts w:eastAsia="SimSun"/>
              </w:rPr>
            </w:pPr>
            <w:r w:rsidRPr="0004360F">
              <w:rPr>
                <w:rFonts w:eastAsia="SimSun"/>
              </w:rPr>
              <w:t>Outer Full</w:t>
            </w:r>
          </w:p>
        </w:tc>
      </w:tr>
      <w:tr w:rsidR="00744311" w:rsidRPr="0004360F" w14:paraId="053E0DD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824B97" w14:textId="77777777" w:rsidR="00744311" w:rsidRPr="0004360F" w:rsidRDefault="00744311" w:rsidP="0077552F">
            <w:pPr>
              <w:pStyle w:val="TAC"/>
              <w:rPr>
                <w:rFonts w:eastAsia="SimSun"/>
              </w:rPr>
            </w:pPr>
            <w:r w:rsidRPr="0004360F">
              <w:rPr>
                <w:rFonts w:eastAsia="SimSun"/>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9AC81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FA9A8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062EA4"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38130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1E930BE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A6C4D5" w14:textId="77777777" w:rsidR="00744311" w:rsidRPr="0004360F" w:rsidRDefault="00744311" w:rsidP="0077552F">
            <w:pPr>
              <w:pStyle w:val="TAC"/>
              <w:rPr>
                <w:rFonts w:eastAsia="SimSun"/>
              </w:rPr>
            </w:pPr>
            <w:r w:rsidRPr="0004360F">
              <w:rPr>
                <w:rFonts w:eastAsia="SimSun"/>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9E84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B1083E"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6168E"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C0BF1" w14:textId="77777777" w:rsidR="00744311" w:rsidRPr="0004360F" w:rsidRDefault="00744311" w:rsidP="0077552F">
            <w:pPr>
              <w:pStyle w:val="TAC"/>
              <w:rPr>
                <w:rFonts w:eastAsia="SimSun"/>
              </w:rPr>
            </w:pPr>
            <w:r w:rsidRPr="0004360F">
              <w:rPr>
                <w:rFonts w:eastAsia="SimSun"/>
              </w:rPr>
              <w:t>Outer Full</w:t>
            </w:r>
          </w:p>
        </w:tc>
      </w:tr>
      <w:tr w:rsidR="00744311" w:rsidRPr="0004360F" w14:paraId="08C39CDA" w14:textId="77777777" w:rsidTr="0077552F">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C2709" w14:textId="77777777" w:rsidR="00744311" w:rsidRPr="0004360F" w:rsidRDefault="00744311" w:rsidP="0077552F">
            <w:pPr>
              <w:pStyle w:val="TAN"/>
              <w:rPr>
                <w:rFonts w:eastAsia="SimSun"/>
              </w:rPr>
            </w:pPr>
            <w:r w:rsidRPr="0004360F">
              <w:rPr>
                <w:rFonts w:eastAsia="SimSun"/>
              </w:rPr>
              <w:t>NOTE 1:</w:t>
            </w:r>
            <w:r w:rsidRPr="0004360F">
              <w:rPr>
                <w:rFonts w:eastAsia="SimSun"/>
              </w:rPr>
              <w:tab/>
              <w:t>The specific configuration of each RB allocation is defined in Table 6.1-1.</w:t>
            </w:r>
          </w:p>
          <w:p w14:paraId="40B24BC0" w14:textId="77777777" w:rsidR="00744311" w:rsidRPr="0004360F" w:rsidRDefault="00744311" w:rsidP="0077552F">
            <w:pPr>
              <w:pStyle w:val="TAN"/>
              <w:rPr>
                <w:rFonts w:eastAsia="SimSun"/>
              </w:rPr>
            </w:pPr>
            <w:r w:rsidRPr="0004360F">
              <w:rPr>
                <w:rFonts w:eastAsia="SimSun"/>
                <w:lang w:eastAsia="zh-CN"/>
              </w:rPr>
              <w:t>NOTE 2:</w:t>
            </w:r>
            <w:r w:rsidRPr="0004360F">
              <w:rPr>
                <w:rFonts w:eastAsia="SimSun"/>
                <w:lang w:eastAsia="zh-CN"/>
              </w:rPr>
              <w:tab/>
            </w:r>
            <w:r w:rsidRPr="0004360F">
              <w:rPr>
                <w:rFonts w:eastAsia="SimSun"/>
              </w:rPr>
              <w:t>DFT-s-OFDM PI/2 BPSK test applies only for UEs which supports half Pi BPSK in FR1.</w:t>
            </w:r>
          </w:p>
          <w:p w14:paraId="1310E988" w14:textId="77777777" w:rsidR="00744311" w:rsidRPr="0004360F" w:rsidRDefault="00744311" w:rsidP="0077552F">
            <w:pPr>
              <w:pStyle w:val="TAN"/>
              <w:rPr>
                <w:rFonts w:eastAsiaTheme="minorEastAsia"/>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0ADBC5A6" w14:textId="77777777" w:rsidR="00744311" w:rsidRPr="0004360F" w:rsidRDefault="00744311" w:rsidP="0077552F">
            <w:pPr>
              <w:pStyle w:val="TAN"/>
              <w:rPr>
                <w:rFonts w:eastAsia="SimSun"/>
              </w:rPr>
            </w:pPr>
            <w:r w:rsidRPr="0004360F">
              <w:rPr>
                <w:rFonts w:eastAsia="SimSun"/>
              </w:rPr>
              <w:t>NOTE 4:</w:t>
            </w:r>
            <w:r w:rsidRPr="0004360F">
              <w:rPr>
                <w:rFonts w:eastAsia="SimSun"/>
              </w:rPr>
              <w:tab/>
              <w:t xml:space="preserve">UE operating in FDD mode, or in TDD mode in bands other than n41, or in TDD mode the IE </w:t>
            </w:r>
            <w:r w:rsidRPr="0004360F">
              <w:rPr>
                <w:rFonts w:eastAsia="SimSun"/>
                <w:i/>
              </w:rPr>
              <w:t>powerBoostPi2BPSK</w:t>
            </w:r>
            <w:r w:rsidRPr="0004360F">
              <w:rPr>
                <w:rFonts w:eastAsia="SimSun"/>
              </w:rPr>
              <w:t xml:space="preserve"> is set to 0 for bands n41.</w:t>
            </w:r>
          </w:p>
          <w:p w14:paraId="2C3A3079" w14:textId="77777777" w:rsidR="00744311" w:rsidRDefault="00744311" w:rsidP="0077552F">
            <w:pPr>
              <w:pStyle w:val="TAN"/>
              <w:rPr>
                <w:rFonts w:eastAsia="SimSun"/>
              </w:rPr>
            </w:pPr>
            <w:r w:rsidRPr="0004360F">
              <w:rPr>
                <w:rFonts w:eastAsia="SimSun"/>
              </w:rPr>
              <w:t>NOTE 5:</w:t>
            </w:r>
            <w:r w:rsidRPr="0004360F">
              <w:rPr>
                <w:rFonts w:eastAsia="SimSun"/>
              </w:rPr>
              <w:tab/>
              <w:t>Only applicable for 10 MHz and 15 MHz channel bandwidth</w:t>
            </w:r>
          </w:p>
          <w:p w14:paraId="4F624A27" w14:textId="77777777" w:rsidR="00744311" w:rsidRPr="0004360F" w:rsidRDefault="00744311" w:rsidP="0077552F">
            <w:pPr>
              <w:pStyle w:val="TAN"/>
              <w:rPr>
                <w:rFonts w:eastAsia="SimSun"/>
              </w:rPr>
            </w:pPr>
            <w:r w:rsidRPr="0004360F">
              <w:t xml:space="preserve">NOTE </w:t>
            </w:r>
            <w:r>
              <w:t>6</w:t>
            </w:r>
            <w:r w:rsidRPr="0004360F">
              <w:t>:</w:t>
            </w:r>
            <w:r w:rsidRPr="0004360F">
              <w:tab/>
              <w:t xml:space="preserve">Test ID </w:t>
            </w:r>
            <w:r>
              <w:t>37</w:t>
            </w:r>
            <w:r w:rsidRPr="0004360F">
              <w:t xml:space="preserve"> ~ </w:t>
            </w:r>
            <w:r>
              <w:t>60</w:t>
            </w:r>
            <w:r w:rsidRPr="0004360F">
              <w:t xml:space="preserve"> with CP-OFDM modulation are not needed if PDCCH DCI format 0_1 indicates ULFPTx_Mode1.</w:t>
            </w:r>
          </w:p>
        </w:tc>
      </w:tr>
    </w:tbl>
    <w:p w14:paraId="53651323" w14:textId="77777777" w:rsidR="00744311" w:rsidRPr="0004360F" w:rsidRDefault="00744311" w:rsidP="00744311"/>
    <w:p w14:paraId="679C0B8A" w14:textId="77777777" w:rsidR="00744311" w:rsidRPr="0004360F" w:rsidRDefault="00744311" w:rsidP="00744311">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744311" w:rsidRPr="0004360F" w14:paraId="37F037DF" w14:textId="77777777" w:rsidTr="0077552F">
        <w:tc>
          <w:tcPr>
            <w:tcW w:w="5000" w:type="pct"/>
            <w:gridSpan w:val="5"/>
            <w:tcBorders>
              <w:top w:val="single" w:sz="4" w:space="0" w:color="auto"/>
              <w:left w:val="single" w:sz="4" w:space="0" w:color="auto"/>
              <w:bottom w:val="single" w:sz="4" w:space="0" w:color="auto"/>
              <w:right w:val="single" w:sz="4" w:space="0" w:color="auto"/>
            </w:tcBorders>
          </w:tcPr>
          <w:p w14:paraId="6873A790" w14:textId="77777777" w:rsidR="00744311" w:rsidRPr="0004360F" w:rsidRDefault="00744311" w:rsidP="0077552F">
            <w:pPr>
              <w:pStyle w:val="TAH"/>
              <w:rPr>
                <w:lang w:eastAsia="zh-CN"/>
              </w:rPr>
            </w:pPr>
            <w:r w:rsidRPr="0004360F">
              <w:rPr>
                <w:lang w:eastAsia="zh-CN"/>
              </w:rPr>
              <w:t>Initial Conditions</w:t>
            </w:r>
          </w:p>
        </w:tc>
      </w:tr>
      <w:tr w:rsidR="00744311" w:rsidRPr="0004360F" w14:paraId="58E1A47F" w14:textId="77777777" w:rsidTr="0077552F">
        <w:tc>
          <w:tcPr>
            <w:tcW w:w="3185" w:type="pct"/>
            <w:gridSpan w:val="4"/>
          </w:tcPr>
          <w:p w14:paraId="159C49D2" w14:textId="77777777" w:rsidR="00744311" w:rsidRPr="0004360F" w:rsidRDefault="00744311" w:rsidP="0077552F">
            <w:pPr>
              <w:pStyle w:val="TAL"/>
            </w:pPr>
            <w:r w:rsidRPr="0004360F">
              <w:t>Test Environment as specified in TS 38.508-1 [5] subclause 4.1</w:t>
            </w:r>
          </w:p>
        </w:tc>
        <w:tc>
          <w:tcPr>
            <w:tcW w:w="1815" w:type="pct"/>
            <w:vAlign w:val="center"/>
          </w:tcPr>
          <w:p w14:paraId="27C8AEAB" w14:textId="77777777" w:rsidR="00744311" w:rsidRPr="0004360F" w:rsidRDefault="00744311" w:rsidP="0077552F">
            <w:pPr>
              <w:pStyle w:val="TAL"/>
            </w:pPr>
            <w:r w:rsidRPr="0004360F">
              <w:t>Normal</w:t>
            </w:r>
          </w:p>
        </w:tc>
      </w:tr>
      <w:tr w:rsidR="00744311" w:rsidRPr="0004360F" w14:paraId="7B33EC61" w14:textId="77777777" w:rsidTr="0077552F">
        <w:tc>
          <w:tcPr>
            <w:tcW w:w="3185" w:type="pct"/>
            <w:gridSpan w:val="4"/>
          </w:tcPr>
          <w:p w14:paraId="637075D3" w14:textId="77777777" w:rsidR="00744311" w:rsidRPr="0004360F" w:rsidRDefault="00744311" w:rsidP="0077552F">
            <w:pPr>
              <w:pStyle w:val="TAL"/>
            </w:pPr>
            <w:r w:rsidRPr="0004360F">
              <w:t>Test Frequencies as specified in TS 38.508-1 [5] subclause 4.3.1</w:t>
            </w:r>
          </w:p>
        </w:tc>
        <w:tc>
          <w:tcPr>
            <w:tcW w:w="1815" w:type="pct"/>
            <w:vAlign w:val="center"/>
          </w:tcPr>
          <w:p w14:paraId="6C6509C0" w14:textId="77777777" w:rsidR="00744311" w:rsidRPr="0004360F" w:rsidRDefault="00744311" w:rsidP="0077552F">
            <w:pPr>
              <w:pStyle w:val="TAL"/>
            </w:pPr>
            <w:r w:rsidRPr="0004360F">
              <w:t>Low range, High range</w:t>
            </w:r>
          </w:p>
        </w:tc>
      </w:tr>
      <w:tr w:rsidR="00744311" w:rsidRPr="0004360F" w14:paraId="0A858967" w14:textId="77777777" w:rsidTr="0077552F">
        <w:tc>
          <w:tcPr>
            <w:tcW w:w="3185" w:type="pct"/>
            <w:gridSpan w:val="4"/>
          </w:tcPr>
          <w:p w14:paraId="12003928" w14:textId="77777777" w:rsidR="00744311" w:rsidRPr="0004360F" w:rsidRDefault="00744311" w:rsidP="0077552F">
            <w:pPr>
              <w:pStyle w:val="TAL"/>
            </w:pPr>
            <w:r w:rsidRPr="0004360F">
              <w:t>Test Channel Bandwidths as specified in TS 38.508-1 [5] subclause 4.3.1</w:t>
            </w:r>
          </w:p>
        </w:tc>
        <w:tc>
          <w:tcPr>
            <w:tcW w:w="1815" w:type="pct"/>
            <w:vAlign w:val="center"/>
          </w:tcPr>
          <w:p w14:paraId="2D9D6702" w14:textId="77777777" w:rsidR="00744311" w:rsidRPr="0004360F" w:rsidRDefault="00744311" w:rsidP="0077552F">
            <w:pPr>
              <w:pStyle w:val="TAL"/>
              <w:rPr>
                <w:lang w:eastAsia="zh-CN"/>
              </w:rPr>
            </w:pPr>
            <w:r w:rsidRPr="0004360F">
              <w:t>Lowest, Highest</w:t>
            </w:r>
          </w:p>
        </w:tc>
      </w:tr>
      <w:tr w:rsidR="00744311" w:rsidRPr="0004360F" w14:paraId="43873555" w14:textId="77777777" w:rsidTr="0077552F">
        <w:tc>
          <w:tcPr>
            <w:tcW w:w="3185" w:type="pct"/>
            <w:gridSpan w:val="4"/>
          </w:tcPr>
          <w:p w14:paraId="3FF4E772" w14:textId="77777777" w:rsidR="00744311" w:rsidRPr="0004360F" w:rsidRDefault="00744311" w:rsidP="0077552F">
            <w:pPr>
              <w:pStyle w:val="TAL"/>
            </w:pPr>
            <w:r w:rsidRPr="0004360F">
              <w:t>Test SCS as specified in Table 5.3.5-1</w:t>
            </w:r>
          </w:p>
        </w:tc>
        <w:tc>
          <w:tcPr>
            <w:tcW w:w="1815" w:type="pct"/>
            <w:vAlign w:val="center"/>
          </w:tcPr>
          <w:p w14:paraId="315FCEA4" w14:textId="77777777" w:rsidR="00744311" w:rsidRPr="0004360F" w:rsidRDefault="00744311" w:rsidP="0077552F">
            <w:pPr>
              <w:pStyle w:val="TAL"/>
              <w:rPr>
                <w:lang w:eastAsia="zh-CN"/>
              </w:rPr>
            </w:pPr>
            <w:r w:rsidRPr="0004360F">
              <w:t>Lowest, Highest</w:t>
            </w:r>
          </w:p>
        </w:tc>
      </w:tr>
      <w:tr w:rsidR="00744311" w:rsidRPr="0004360F" w14:paraId="1FEDB771" w14:textId="77777777" w:rsidTr="0077552F">
        <w:tc>
          <w:tcPr>
            <w:tcW w:w="5000" w:type="pct"/>
            <w:gridSpan w:val="5"/>
          </w:tcPr>
          <w:p w14:paraId="3515C9DB" w14:textId="77777777" w:rsidR="00744311" w:rsidRPr="0004360F" w:rsidRDefault="00744311" w:rsidP="0077552F">
            <w:pPr>
              <w:pStyle w:val="TAH"/>
            </w:pPr>
            <w:r w:rsidRPr="0004360F">
              <w:t>A-MPR test parameters for NS_35</w:t>
            </w:r>
          </w:p>
        </w:tc>
      </w:tr>
      <w:tr w:rsidR="00744311" w:rsidRPr="0004360F" w14:paraId="491D0667" w14:textId="77777777" w:rsidTr="0077552F">
        <w:tc>
          <w:tcPr>
            <w:tcW w:w="305" w:type="pct"/>
            <w:vMerge w:val="restart"/>
            <w:shd w:val="clear" w:color="auto" w:fill="auto"/>
          </w:tcPr>
          <w:p w14:paraId="7DA33E91" w14:textId="77777777" w:rsidR="00744311" w:rsidRPr="0004360F" w:rsidRDefault="00744311" w:rsidP="0077552F">
            <w:pPr>
              <w:pStyle w:val="TAH"/>
              <w:rPr>
                <w:lang w:eastAsia="zh-CN"/>
              </w:rPr>
            </w:pPr>
            <w:r w:rsidRPr="0004360F">
              <w:rPr>
                <w:lang w:eastAsia="zh-CN"/>
              </w:rPr>
              <w:t>Test ID</w:t>
            </w:r>
          </w:p>
        </w:tc>
        <w:tc>
          <w:tcPr>
            <w:tcW w:w="409" w:type="pct"/>
            <w:vMerge w:val="restart"/>
            <w:shd w:val="clear" w:color="auto" w:fill="auto"/>
          </w:tcPr>
          <w:p w14:paraId="7AA43CAE" w14:textId="77777777" w:rsidR="00744311" w:rsidRPr="0004360F" w:rsidRDefault="00744311" w:rsidP="0077552F">
            <w:pPr>
              <w:pStyle w:val="TAC"/>
            </w:pPr>
            <w:r w:rsidRPr="0004360F">
              <w:t>Freq</w:t>
            </w:r>
          </w:p>
        </w:tc>
        <w:tc>
          <w:tcPr>
            <w:tcW w:w="1066" w:type="pct"/>
            <w:tcBorders>
              <w:bottom w:val="single" w:sz="4" w:space="0" w:color="auto"/>
            </w:tcBorders>
            <w:shd w:val="clear" w:color="auto" w:fill="auto"/>
          </w:tcPr>
          <w:p w14:paraId="09B8D0BB" w14:textId="77777777" w:rsidR="00744311" w:rsidRPr="0004360F" w:rsidRDefault="00744311" w:rsidP="0077552F">
            <w:pPr>
              <w:pStyle w:val="TAH"/>
            </w:pPr>
            <w:r w:rsidRPr="0004360F">
              <w:t>Downlink Configuration</w:t>
            </w:r>
          </w:p>
        </w:tc>
        <w:tc>
          <w:tcPr>
            <w:tcW w:w="3220" w:type="pct"/>
            <w:gridSpan w:val="2"/>
          </w:tcPr>
          <w:p w14:paraId="122C509B" w14:textId="77777777" w:rsidR="00744311" w:rsidRPr="0004360F" w:rsidRDefault="00744311" w:rsidP="0077552F">
            <w:pPr>
              <w:pStyle w:val="TAH"/>
              <w:rPr>
                <w:lang w:eastAsia="zh-CN"/>
              </w:rPr>
            </w:pPr>
            <w:r w:rsidRPr="0004360F">
              <w:t>Uplink Configuration</w:t>
            </w:r>
          </w:p>
        </w:tc>
      </w:tr>
      <w:tr w:rsidR="00744311" w:rsidRPr="0004360F" w14:paraId="1BE3BC7A" w14:textId="77777777" w:rsidTr="0077552F">
        <w:tc>
          <w:tcPr>
            <w:tcW w:w="305" w:type="pct"/>
            <w:vMerge/>
            <w:shd w:val="clear" w:color="auto" w:fill="auto"/>
          </w:tcPr>
          <w:p w14:paraId="798B6AD1" w14:textId="77777777" w:rsidR="00744311" w:rsidRPr="0004360F" w:rsidRDefault="00744311" w:rsidP="0077552F">
            <w:pPr>
              <w:pStyle w:val="TAH"/>
              <w:rPr>
                <w:lang w:eastAsia="zh-CN"/>
              </w:rPr>
            </w:pPr>
          </w:p>
        </w:tc>
        <w:tc>
          <w:tcPr>
            <w:tcW w:w="409" w:type="pct"/>
            <w:vMerge/>
            <w:shd w:val="clear" w:color="auto" w:fill="auto"/>
          </w:tcPr>
          <w:p w14:paraId="748DC61D" w14:textId="77777777" w:rsidR="00744311" w:rsidRPr="0004360F" w:rsidRDefault="00744311" w:rsidP="0077552F">
            <w:pPr>
              <w:pStyle w:val="TAC"/>
              <w:rPr>
                <w:b/>
              </w:rPr>
            </w:pPr>
          </w:p>
        </w:tc>
        <w:tc>
          <w:tcPr>
            <w:tcW w:w="1066" w:type="pct"/>
            <w:tcBorders>
              <w:top w:val="single" w:sz="4" w:space="0" w:color="auto"/>
              <w:bottom w:val="nil"/>
            </w:tcBorders>
            <w:shd w:val="clear" w:color="auto" w:fill="auto"/>
          </w:tcPr>
          <w:p w14:paraId="7DF63FD7" w14:textId="77777777" w:rsidR="00744311" w:rsidRPr="0004360F" w:rsidRDefault="00744311" w:rsidP="0077552F">
            <w:pPr>
              <w:pStyle w:val="TAC"/>
            </w:pPr>
          </w:p>
        </w:tc>
        <w:tc>
          <w:tcPr>
            <w:tcW w:w="1405" w:type="pct"/>
          </w:tcPr>
          <w:p w14:paraId="6AFC1E4D" w14:textId="77777777" w:rsidR="00744311" w:rsidRPr="0004360F" w:rsidRDefault="00744311" w:rsidP="0077552F">
            <w:pPr>
              <w:pStyle w:val="TAH"/>
              <w:rPr>
                <w:lang w:eastAsia="zh-CN"/>
              </w:rPr>
            </w:pPr>
            <w:r w:rsidRPr="0004360F">
              <w:rPr>
                <w:lang w:eastAsia="zh-CN"/>
              </w:rPr>
              <w:t>Modulation</w:t>
            </w:r>
          </w:p>
        </w:tc>
        <w:tc>
          <w:tcPr>
            <w:tcW w:w="1815" w:type="pct"/>
            <w:shd w:val="clear" w:color="auto" w:fill="auto"/>
          </w:tcPr>
          <w:p w14:paraId="65237245" w14:textId="77777777" w:rsidR="00744311" w:rsidRPr="0004360F" w:rsidRDefault="00744311" w:rsidP="0077552F">
            <w:pPr>
              <w:pStyle w:val="TAH"/>
              <w:rPr>
                <w:lang w:eastAsia="zh-CN"/>
              </w:rPr>
            </w:pPr>
            <w:r w:rsidRPr="0004360F">
              <w:rPr>
                <w:lang w:eastAsia="zh-CN"/>
              </w:rPr>
              <w:t>RB allocation (NOTE 1)</w:t>
            </w:r>
          </w:p>
        </w:tc>
      </w:tr>
      <w:tr w:rsidR="00744311" w:rsidRPr="0004360F" w14:paraId="11C1EE1A" w14:textId="77777777" w:rsidTr="0077552F">
        <w:tc>
          <w:tcPr>
            <w:tcW w:w="305" w:type="pct"/>
            <w:shd w:val="clear" w:color="auto" w:fill="auto"/>
            <w:vAlign w:val="bottom"/>
          </w:tcPr>
          <w:p w14:paraId="0AC24E05" w14:textId="77777777" w:rsidR="00744311" w:rsidRPr="0004360F" w:rsidRDefault="00744311" w:rsidP="0077552F">
            <w:pPr>
              <w:pStyle w:val="TAC"/>
            </w:pPr>
            <w:r w:rsidRPr="0004360F">
              <w:rPr>
                <w:rFonts w:eastAsia="SimSun"/>
              </w:rPr>
              <w:t>1</w:t>
            </w:r>
          </w:p>
        </w:tc>
        <w:tc>
          <w:tcPr>
            <w:tcW w:w="409" w:type="pct"/>
            <w:shd w:val="clear" w:color="auto" w:fill="auto"/>
          </w:tcPr>
          <w:p w14:paraId="5B37C40C"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0568DCFA" w14:textId="77777777" w:rsidR="00744311" w:rsidRPr="0004360F" w:rsidRDefault="00744311" w:rsidP="0077552F">
            <w:pPr>
              <w:pStyle w:val="TAC"/>
            </w:pPr>
          </w:p>
        </w:tc>
        <w:tc>
          <w:tcPr>
            <w:tcW w:w="1405" w:type="pct"/>
          </w:tcPr>
          <w:p w14:paraId="22F2036B" w14:textId="77777777" w:rsidR="00744311" w:rsidRPr="0004360F" w:rsidRDefault="00744311" w:rsidP="0077552F">
            <w:pPr>
              <w:pStyle w:val="TAC"/>
            </w:pPr>
            <w:r w:rsidRPr="0004360F">
              <w:t>CP-OFDM QPSK</w:t>
            </w:r>
          </w:p>
        </w:tc>
        <w:tc>
          <w:tcPr>
            <w:tcW w:w="1815" w:type="pct"/>
            <w:shd w:val="clear" w:color="auto" w:fill="auto"/>
          </w:tcPr>
          <w:p w14:paraId="3979D3DF" w14:textId="77777777" w:rsidR="00744311" w:rsidRPr="0004360F" w:rsidRDefault="00744311" w:rsidP="0077552F">
            <w:pPr>
              <w:pStyle w:val="TAC"/>
            </w:pPr>
            <w:r w:rsidRPr="0004360F">
              <w:t>Edge_1RB_Left</w:t>
            </w:r>
          </w:p>
        </w:tc>
      </w:tr>
      <w:tr w:rsidR="00744311" w:rsidRPr="0004360F" w14:paraId="2414B52C" w14:textId="77777777" w:rsidTr="0077552F">
        <w:tc>
          <w:tcPr>
            <w:tcW w:w="305" w:type="pct"/>
            <w:shd w:val="clear" w:color="auto" w:fill="auto"/>
            <w:vAlign w:val="bottom"/>
          </w:tcPr>
          <w:p w14:paraId="57D817FC" w14:textId="77777777" w:rsidR="00744311" w:rsidRPr="0004360F" w:rsidDel="00F45BD8" w:rsidRDefault="00744311" w:rsidP="0077552F">
            <w:pPr>
              <w:pStyle w:val="TAC"/>
            </w:pPr>
            <w:r w:rsidRPr="0004360F">
              <w:rPr>
                <w:rFonts w:eastAsia="SimSun"/>
                <w:lang w:eastAsia="zh-CN"/>
              </w:rPr>
              <w:t>2</w:t>
            </w:r>
          </w:p>
        </w:tc>
        <w:tc>
          <w:tcPr>
            <w:tcW w:w="409" w:type="pct"/>
            <w:shd w:val="clear" w:color="auto" w:fill="auto"/>
          </w:tcPr>
          <w:p w14:paraId="181D15C3"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2ED88CF1" w14:textId="77777777" w:rsidR="00744311" w:rsidRPr="0004360F" w:rsidRDefault="00744311" w:rsidP="0077552F">
            <w:pPr>
              <w:pStyle w:val="TAC"/>
            </w:pPr>
          </w:p>
        </w:tc>
        <w:tc>
          <w:tcPr>
            <w:tcW w:w="1405" w:type="pct"/>
          </w:tcPr>
          <w:p w14:paraId="44A3CEBF" w14:textId="77777777" w:rsidR="00744311" w:rsidRPr="0004360F" w:rsidRDefault="00744311" w:rsidP="0077552F">
            <w:pPr>
              <w:pStyle w:val="TAC"/>
            </w:pPr>
            <w:r w:rsidRPr="0004360F">
              <w:t>CP-OFDM QPSK</w:t>
            </w:r>
          </w:p>
        </w:tc>
        <w:tc>
          <w:tcPr>
            <w:tcW w:w="1815" w:type="pct"/>
            <w:shd w:val="clear" w:color="auto" w:fill="auto"/>
          </w:tcPr>
          <w:p w14:paraId="5B3F3D04" w14:textId="77777777" w:rsidR="00744311" w:rsidRPr="0004360F" w:rsidRDefault="00744311" w:rsidP="0077552F">
            <w:pPr>
              <w:pStyle w:val="TAC"/>
            </w:pPr>
            <w:r w:rsidRPr="0004360F">
              <w:t>Edge_1RB_Right</w:t>
            </w:r>
          </w:p>
        </w:tc>
      </w:tr>
      <w:tr w:rsidR="00744311" w:rsidRPr="0004360F" w14:paraId="06B36EDA" w14:textId="77777777" w:rsidTr="0077552F">
        <w:tc>
          <w:tcPr>
            <w:tcW w:w="305" w:type="pct"/>
            <w:shd w:val="clear" w:color="auto" w:fill="auto"/>
            <w:vAlign w:val="bottom"/>
          </w:tcPr>
          <w:p w14:paraId="49770FFB" w14:textId="77777777" w:rsidR="00744311" w:rsidRPr="0004360F" w:rsidRDefault="00744311" w:rsidP="0077552F">
            <w:pPr>
              <w:pStyle w:val="TAC"/>
            </w:pPr>
            <w:r w:rsidRPr="0004360F">
              <w:rPr>
                <w:rFonts w:eastAsia="SimSun"/>
                <w:lang w:eastAsia="zh-CN"/>
              </w:rPr>
              <w:t>3</w:t>
            </w:r>
          </w:p>
        </w:tc>
        <w:tc>
          <w:tcPr>
            <w:tcW w:w="409" w:type="pct"/>
            <w:shd w:val="clear" w:color="auto" w:fill="auto"/>
          </w:tcPr>
          <w:p w14:paraId="77ACF675"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4177E462" w14:textId="77777777" w:rsidR="00744311" w:rsidRPr="0004360F" w:rsidRDefault="00744311" w:rsidP="0077552F">
            <w:pPr>
              <w:pStyle w:val="TAC"/>
            </w:pPr>
            <w:r w:rsidRPr="0004360F">
              <w:t>N/A</w:t>
            </w:r>
          </w:p>
        </w:tc>
        <w:tc>
          <w:tcPr>
            <w:tcW w:w="1405" w:type="pct"/>
          </w:tcPr>
          <w:p w14:paraId="2F816370" w14:textId="77777777" w:rsidR="00744311" w:rsidRPr="0004360F" w:rsidRDefault="00744311" w:rsidP="0077552F">
            <w:pPr>
              <w:pStyle w:val="TAC"/>
            </w:pPr>
            <w:r w:rsidRPr="0004360F">
              <w:t>CP-OFDM QPSK</w:t>
            </w:r>
          </w:p>
        </w:tc>
        <w:tc>
          <w:tcPr>
            <w:tcW w:w="1815" w:type="pct"/>
            <w:shd w:val="clear" w:color="auto" w:fill="auto"/>
          </w:tcPr>
          <w:p w14:paraId="11D07F61" w14:textId="77777777" w:rsidR="00744311" w:rsidRPr="0004360F" w:rsidRDefault="00744311" w:rsidP="0077552F">
            <w:pPr>
              <w:pStyle w:val="TAC"/>
            </w:pPr>
            <w:r w:rsidRPr="0004360F">
              <w:t>Outer Full</w:t>
            </w:r>
          </w:p>
        </w:tc>
      </w:tr>
      <w:tr w:rsidR="00744311" w:rsidRPr="0004360F" w14:paraId="3D8EB051" w14:textId="77777777" w:rsidTr="0077552F">
        <w:tc>
          <w:tcPr>
            <w:tcW w:w="305" w:type="pct"/>
            <w:shd w:val="clear" w:color="auto" w:fill="auto"/>
            <w:vAlign w:val="bottom"/>
          </w:tcPr>
          <w:p w14:paraId="2CB06708" w14:textId="77777777" w:rsidR="00744311" w:rsidRPr="0004360F" w:rsidRDefault="00744311" w:rsidP="0077552F">
            <w:pPr>
              <w:pStyle w:val="TAC"/>
            </w:pPr>
            <w:r w:rsidRPr="0004360F">
              <w:rPr>
                <w:rFonts w:eastAsia="SimSun"/>
                <w:lang w:eastAsia="zh-CN"/>
              </w:rPr>
              <w:t>4</w:t>
            </w:r>
          </w:p>
        </w:tc>
        <w:tc>
          <w:tcPr>
            <w:tcW w:w="409" w:type="pct"/>
            <w:shd w:val="clear" w:color="auto" w:fill="auto"/>
          </w:tcPr>
          <w:p w14:paraId="066D5C7A"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2C815B22" w14:textId="77777777" w:rsidR="00744311" w:rsidRPr="0004360F" w:rsidRDefault="00744311" w:rsidP="0077552F">
            <w:pPr>
              <w:pStyle w:val="TAC"/>
            </w:pPr>
          </w:p>
        </w:tc>
        <w:tc>
          <w:tcPr>
            <w:tcW w:w="1405" w:type="pct"/>
          </w:tcPr>
          <w:p w14:paraId="799204A2" w14:textId="77777777" w:rsidR="00744311" w:rsidRPr="0004360F" w:rsidRDefault="00744311" w:rsidP="0077552F">
            <w:pPr>
              <w:pStyle w:val="TAC"/>
            </w:pPr>
            <w:r w:rsidRPr="0004360F">
              <w:t>CP-OFDM 16 QAM</w:t>
            </w:r>
          </w:p>
        </w:tc>
        <w:tc>
          <w:tcPr>
            <w:tcW w:w="1815" w:type="pct"/>
            <w:shd w:val="clear" w:color="auto" w:fill="auto"/>
          </w:tcPr>
          <w:p w14:paraId="71C8C085" w14:textId="77777777" w:rsidR="00744311" w:rsidRPr="0004360F" w:rsidRDefault="00744311" w:rsidP="0077552F">
            <w:pPr>
              <w:pStyle w:val="TAC"/>
            </w:pPr>
            <w:r w:rsidRPr="0004360F">
              <w:t>Edge_1RB_Left</w:t>
            </w:r>
          </w:p>
        </w:tc>
      </w:tr>
      <w:tr w:rsidR="00744311" w:rsidRPr="0004360F" w14:paraId="15FF69ED" w14:textId="77777777" w:rsidTr="0077552F">
        <w:tc>
          <w:tcPr>
            <w:tcW w:w="305" w:type="pct"/>
            <w:shd w:val="clear" w:color="auto" w:fill="auto"/>
            <w:vAlign w:val="bottom"/>
          </w:tcPr>
          <w:p w14:paraId="260EF2F6" w14:textId="77777777" w:rsidR="00744311" w:rsidRPr="0004360F" w:rsidRDefault="00744311" w:rsidP="0077552F">
            <w:pPr>
              <w:pStyle w:val="TAC"/>
            </w:pPr>
            <w:r w:rsidRPr="0004360F">
              <w:rPr>
                <w:rFonts w:eastAsia="SimSun"/>
                <w:lang w:eastAsia="zh-CN"/>
              </w:rPr>
              <w:t>5</w:t>
            </w:r>
          </w:p>
        </w:tc>
        <w:tc>
          <w:tcPr>
            <w:tcW w:w="409" w:type="pct"/>
            <w:shd w:val="clear" w:color="auto" w:fill="auto"/>
          </w:tcPr>
          <w:p w14:paraId="268B918C"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535B7AF4" w14:textId="77777777" w:rsidR="00744311" w:rsidRPr="0004360F" w:rsidRDefault="00744311" w:rsidP="0077552F">
            <w:pPr>
              <w:pStyle w:val="TAC"/>
            </w:pPr>
          </w:p>
        </w:tc>
        <w:tc>
          <w:tcPr>
            <w:tcW w:w="1405" w:type="pct"/>
          </w:tcPr>
          <w:p w14:paraId="7788CD56" w14:textId="77777777" w:rsidR="00744311" w:rsidRPr="0004360F" w:rsidRDefault="00744311" w:rsidP="0077552F">
            <w:pPr>
              <w:pStyle w:val="TAC"/>
            </w:pPr>
            <w:r w:rsidRPr="0004360F">
              <w:t>CP-OFDM 16 QAM</w:t>
            </w:r>
          </w:p>
        </w:tc>
        <w:tc>
          <w:tcPr>
            <w:tcW w:w="1815" w:type="pct"/>
            <w:shd w:val="clear" w:color="auto" w:fill="auto"/>
          </w:tcPr>
          <w:p w14:paraId="563A4F42" w14:textId="77777777" w:rsidR="00744311" w:rsidRPr="0004360F" w:rsidRDefault="00744311" w:rsidP="0077552F">
            <w:pPr>
              <w:pStyle w:val="TAC"/>
            </w:pPr>
            <w:r w:rsidRPr="0004360F">
              <w:t>Edge_1RB_Right</w:t>
            </w:r>
          </w:p>
        </w:tc>
      </w:tr>
      <w:tr w:rsidR="00744311" w:rsidRPr="0004360F" w14:paraId="09058AA0" w14:textId="77777777" w:rsidTr="0077552F">
        <w:tc>
          <w:tcPr>
            <w:tcW w:w="305" w:type="pct"/>
            <w:shd w:val="clear" w:color="auto" w:fill="auto"/>
            <w:vAlign w:val="bottom"/>
          </w:tcPr>
          <w:p w14:paraId="028F5F80" w14:textId="77777777" w:rsidR="00744311" w:rsidRPr="0004360F" w:rsidRDefault="00744311" w:rsidP="0077552F">
            <w:pPr>
              <w:pStyle w:val="TAC"/>
            </w:pPr>
            <w:r w:rsidRPr="0004360F">
              <w:rPr>
                <w:rFonts w:eastAsia="SimSun"/>
                <w:lang w:eastAsia="zh-CN"/>
              </w:rPr>
              <w:t>6</w:t>
            </w:r>
          </w:p>
        </w:tc>
        <w:tc>
          <w:tcPr>
            <w:tcW w:w="409" w:type="pct"/>
            <w:shd w:val="clear" w:color="auto" w:fill="auto"/>
          </w:tcPr>
          <w:p w14:paraId="514F6008"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6D23E507" w14:textId="77777777" w:rsidR="00744311" w:rsidRPr="0004360F" w:rsidRDefault="00744311" w:rsidP="0077552F">
            <w:pPr>
              <w:pStyle w:val="TAC"/>
            </w:pPr>
          </w:p>
        </w:tc>
        <w:tc>
          <w:tcPr>
            <w:tcW w:w="1405" w:type="pct"/>
          </w:tcPr>
          <w:p w14:paraId="15163163" w14:textId="77777777" w:rsidR="00744311" w:rsidRPr="0004360F" w:rsidRDefault="00744311" w:rsidP="0077552F">
            <w:pPr>
              <w:pStyle w:val="TAC"/>
            </w:pPr>
            <w:r w:rsidRPr="0004360F">
              <w:t>CP-OFDM 16 QAM</w:t>
            </w:r>
          </w:p>
        </w:tc>
        <w:tc>
          <w:tcPr>
            <w:tcW w:w="1815" w:type="pct"/>
            <w:shd w:val="clear" w:color="auto" w:fill="auto"/>
          </w:tcPr>
          <w:p w14:paraId="0F714F8D" w14:textId="77777777" w:rsidR="00744311" w:rsidRPr="0004360F" w:rsidRDefault="00744311" w:rsidP="0077552F">
            <w:pPr>
              <w:pStyle w:val="TAC"/>
            </w:pPr>
            <w:r w:rsidRPr="0004360F">
              <w:t>Outer Full</w:t>
            </w:r>
          </w:p>
        </w:tc>
      </w:tr>
      <w:tr w:rsidR="00744311" w:rsidRPr="0004360F" w14:paraId="6FC6FEBF" w14:textId="77777777" w:rsidTr="0077552F">
        <w:tc>
          <w:tcPr>
            <w:tcW w:w="305" w:type="pct"/>
            <w:shd w:val="clear" w:color="auto" w:fill="auto"/>
            <w:vAlign w:val="bottom"/>
          </w:tcPr>
          <w:p w14:paraId="34A3CAA8" w14:textId="77777777" w:rsidR="00744311" w:rsidRPr="0004360F" w:rsidDel="007A4867" w:rsidRDefault="00744311" w:rsidP="0077552F">
            <w:pPr>
              <w:pStyle w:val="TAC"/>
            </w:pPr>
            <w:r w:rsidRPr="0004360F">
              <w:rPr>
                <w:rFonts w:eastAsia="SimSun"/>
                <w:lang w:eastAsia="zh-CN"/>
              </w:rPr>
              <w:t>7</w:t>
            </w:r>
          </w:p>
        </w:tc>
        <w:tc>
          <w:tcPr>
            <w:tcW w:w="409" w:type="pct"/>
            <w:shd w:val="clear" w:color="auto" w:fill="auto"/>
          </w:tcPr>
          <w:p w14:paraId="0AA26128"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1275F202" w14:textId="77777777" w:rsidR="00744311" w:rsidRPr="0004360F" w:rsidRDefault="00744311" w:rsidP="0077552F">
            <w:pPr>
              <w:pStyle w:val="TAC"/>
            </w:pPr>
          </w:p>
        </w:tc>
        <w:tc>
          <w:tcPr>
            <w:tcW w:w="1405" w:type="pct"/>
          </w:tcPr>
          <w:p w14:paraId="51D1EC39" w14:textId="77777777" w:rsidR="00744311" w:rsidRPr="0004360F" w:rsidRDefault="00744311" w:rsidP="0077552F">
            <w:pPr>
              <w:pStyle w:val="TAC"/>
            </w:pPr>
            <w:r w:rsidRPr="0004360F">
              <w:t>CP-OFDM 64 QAM</w:t>
            </w:r>
          </w:p>
        </w:tc>
        <w:tc>
          <w:tcPr>
            <w:tcW w:w="1815" w:type="pct"/>
            <w:shd w:val="clear" w:color="auto" w:fill="auto"/>
          </w:tcPr>
          <w:p w14:paraId="7D603B11" w14:textId="77777777" w:rsidR="00744311" w:rsidRPr="0004360F" w:rsidRDefault="00744311" w:rsidP="0077552F">
            <w:pPr>
              <w:pStyle w:val="TAC"/>
            </w:pPr>
            <w:r w:rsidRPr="0004360F">
              <w:t>Edge_1RB_Left</w:t>
            </w:r>
          </w:p>
        </w:tc>
      </w:tr>
      <w:tr w:rsidR="00744311" w:rsidRPr="0004360F" w14:paraId="512C0309" w14:textId="77777777" w:rsidTr="0077552F">
        <w:tc>
          <w:tcPr>
            <w:tcW w:w="305" w:type="pct"/>
            <w:shd w:val="clear" w:color="auto" w:fill="auto"/>
            <w:vAlign w:val="bottom"/>
          </w:tcPr>
          <w:p w14:paraId="4027E417" w14:textId="77777777" w:rsidR="00744311" w:rsidRPr="0004360F" w:rsidDel="007A4867" w:rsidRDefault="00744311" w:rsidP="0077552F">
            <w:pPr>
              <w:pStyle w:val="TAC"/>
            </w:pPr>
            <w:r w:rsidRPr="0004360F">
              <w:rPr>
                <w:rFonts w:eastAsia="SimSun"/>
                <w:lang w:eastAsia="zh-CN"/>
              </w:rPr>
              <w:t>8</w:t>
            </w:r>
          </w:p>
        </w:tc>
        <w:tc>
          <w:tcPr>
            <w:tcW w:w="409" w:type="pct"/>
            <w:shd w:val="clear" w:color="auto" w:fill="auto"/>
          </w:tcPr>
          <w:p w14:paraId="55662630"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4AD3E57D" w14:textId="77777777" w:rsidR="00744311" w:rsidRPr="0004360F" w:rsidRDefault="00744311" w:rsidP="0077552F">
            <w:pPr>
              <w:pStyle w:val="TAC"/>
            </w:pPr>
          </w:p>
        </w:tc>
        <w:tc>
          <w:tcPr>
            <w:tcW w:w="1405" w:type="pct"/>
          </w:tcPr>
          <w:p w14:paraId="3E17D563" w14:textId="77777777" w:rsidR="00744311" w:rsidRPr="0004360F" w:rsidRDefault="00744311" w:rsidP="0077552F">
            <w:pPr>
              <w:pStyle w:val="TAC"/>
            </w:pPr>
            <w:r w:rsidRPr="0004360F">
              <w:t>CP-OFDM 64 QAM</w:t>
            </w:r>
          </w:p>
        </w:tc>
        <w:tc>
          <w:tcPr>
            <w:tcW w:w="1815" w:type="pct"/>
            <w:shd w:val="clear" w:color="auto" w:fill="auto"/>
          </w:tcPr>
          <w:p w14:paraId="3361FCCD" w14:textId="77777777" w:rsidR="00744311" w:rsidRPr="0004360F" w:rsidRDefault="00744311" w:rsidP="0077552F">
            <w:pPr>
              <w:pStyle w:val="TAC"/>
            </w:pPr>
            <w:r w:rsidRPr="0004360F">
              <w:t>Edge_1RB_Right</w:t>
            </w:r>
          </w:p>
        </w:tc>
      </w:tr>
      <w:tr w:rsidR="00744311" w:rsidRPr="0004360F" w14:paraId="6FD4A5B4" w14:textId="77777777" w:rsidTr="0077552F">
        <w:tc>
          <w:tcPr>
            <w:tcW w:w="305" w:type="pct"/>
            <w:shd w:val="clear" w:color="auto" w:fill="auto"/>
            <w:vAlign w:val="bottom"/>
          </w:tcPr>
          <w:p w14:paraId="207D63D0" w14:textId="77777777" w:rsidR="00744311" w:rsidRPr="0004360F" w:rsidRDefault="00744311" w:rsidP="0077552F">
            <w:pPr>
              <w:pStyle w:val="TAC"/>
            </w:pPr>
            <w:r w:rsidRPr="0004360F">
              <w:rPr>
                <w:rFonts w:eastAsia="SimSun"/>
                <w:lang w:eastAsia="zh-CN"/>
              </w:rPr>
              <w:t>9</w:t>
            </w:r>
          </w:p>
        </w:tc>
        <w:tc>
          <w:tcPr>
            <w:tcW w:w="409" w:type="pct"/>
            <w:shd w:val="clear" w:color="auto" w:fill="auto"/>
          </w:tcPr>
          <w:p w14:paraId="056AD97D"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6F26495A" w14:textId="77777777" w:rsidR="00744311" w:rsidRPr="0004360F" w:rsidRDefault="00744311" w:rsidP="0077552F">
            <w:pPr>
              <w:pStyle w:val="TAC"/>
            </w:pPr>
          </w:p>
        </w:tc>
        <w:tc>
          <w:tcPr>
            <w:tcW w:w="1405" w:type="pct"/>
          </w:tcPr>
          <w:p w14:paraId="2AD903B3" w14:textId="77777777" w:rsidR="00744311" w:rsidRPr="0004360F" w:rsidRDefault="00744311" w:rsidP="0077552F">
            <w:pPr>
              <w:pStyle w:val="TAC"/>
            </w:pPr>
            <w:r w:rsidRPr="0004360F">
              <w:t>CP-OFDM 64 QAM</w:t>
            </w:r>
          </w:p>
        </w:tc>
        <w:tc>
          <w:tcPr>
            <w:tcW w:w="1815" w:type="pct"/>
            <w:shd w:val="clear" w:color="auto" w:fill="auto"/>
          </w:tcPr>
          <w:p w14:paraId="626FA332" w14:textId="77777777" w:rsidR="00744311" w:rsidRPr="0004360F" w:rsidRDefault="00744311" w:rsidP="0077552F">
            <w:pPr>
              <w:pStyle w:val="TAC"/>
            </w:pPr>
            <w:r w:rsidRPr="0004360F">
              <w:t>Outer Full</w:t>
            </w:r>
          </w:p>
        </w:tc>
      </w:tr>
      <w:tr w:rsidR="00744311" w:rsidRPr="0004360F" w14:paraId="177B1584" w14:textId="77777777" w:rsidTr="0077552F">
        <w:tc>
          <w:tcPr>
            <w:tcW w:w="305" w:type="pct"/>
            <w:shd w:val="clear" w:color="auto" w:fill="auto"/>
            <w:vAlign w:val="bottom"/>
          </w:tcPr>
          <w:p w14:paraId="4BE5E3D9" w14:textId="77777777" w:rsidR="00744311" w:rsidRPr="0004360F" w:rsidDel="007A4867" w:rsidRDefault="00744311" w:rsidP="0077552F">
            <w:pPr>
              <w:pStyle w:val="TAC"/>
            </w:pPr>
            <w:r w:rsidRPr="0004360F">
              <w:rPr>
                <w:rFonts w:eastAsia="SimSun"/>
                <w:lang w:eastAsia="zh-CN"/>
              </w:rPr>
              <w:t>10</w:t>
            </w:r>
          </w:p>
        </w:tc>
        <w:tc>
          <w:tcPr>
            <w:tcW w:w="409" w:type="pct"/>
            <w:shd w:val="clear" w:color="auto" w:fill="auto"/>
          </w:tcPr>
          <w:p w14:paraId="4D62E69B"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66359BED" w14:textId="77777777" w:rsidR="00744311" w:rsidRPr="0004360F" w:rsidRDefault="00744311" w:rsidP="0077552F">
            <w:pPr>
              <w:pStyle w:val="TAC"/>
            </w:pPr>
          </w:p>
        </w:tc>
        <w:tc>
          <w:tcPr>
            <w:tcW w:w="1405" w:type="pct"/>
          </w:tcPr>
          <w:p w14:paraId="31ABC836" w14:textId="77777777" w:rsidR="00744311" w:rsidRPr="0004360F" w:rsidRDefault="00744311" w:rsidP="0077552F">
            <w:pPr>
              <w:pStyle w:val="TAC"/>
            </w:pPr>
            <w:r w:rsidRPr="0004360F">
              <w:t>CP-OFDM 256 QAM</w:t>
            </w:r>
          </w:p>
        </w:tc>
        <w:tc>
          <w:tcPr>
            <w:tcW w:w="1815" w:type="pct"/>
            <w:shd w:val="clear" w:color="auto" w:fill="auto"/>
          </w:tcPr>
          <w:p w14:paraId="262C95C9" w14:textId="77777777" w:rsidR="00744311" w:rsidRPr="0004360F" w:rsidRDefault="00744311" w:rsidP="0077552F">
            <w:pPr>
              <w:pStyle w:val="TAC"/>
            </w:pPr>
            <w:r w:rsidRPr="0004360F">
              <w:t>Edge_1RB_Left</w:t>
            </w:r>
          </w:p>
        </w:tc>
      </w:tr>
      <w:tr w:rsidR="00744311" w:rsidRPr="0004360F" w14:paraId="5873C5C5" w14:textId="77777777" w:rsidTr="0077552F">
        <w:tc>
          <w:tcPr>
            <w:tcW w:w="305" w:type="pct"/>
            <w:shd w:val="clear" w:color="auto" w:fill="auto"/>
            <w:vAlign w:val="bottom"/>
          </w:tcPr>
          <w:p w14:paraId="67F52618" w14:textId="77777777" w:rsidR="00744311" w:rsidRPr="0004360F" w:rsidDel="007A4867" w:rsidRDefault="00744311" w:rsidP="0077552F">
            <w:pPr>
              <w:pStyle w:val="TAC"/>
            </w:pPr>
            <w:r w:rsidRPr="0004360F">
              <w:rPr>
                <w:rFonts w:eastAsia="SimSun"/>
                <w:lang w:eastAsia="zh-CN"/>
              </w:rPr>
              <w:t>11</w:t>
            </w:r>
          </w:p>
        </w:tc>
        <w:tc>
          <w:tcPr>
            <w:tcW w:w="409" w:type="pct"/>
            <w:shd w:val="clear" w:color="auto" w:fill="auto"/>
          </w:tcPr>
          <w:p w14:paraId="42C348F3"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58D27123" w14:textId="77777777" w:rsidR="00744311" w:rsidRPr="0004360F" w:rsidRDefault="00744311" w:rsidP="0077552F">
            <w:pPr>
              <w:pStyle w:val="TAC"/>
            </w:pPr>
          </w:p>
        </w:tc>
        <w:tc>
          <w:tcPr>
            <w:tcW w:w="1405" w:type="pct"/>
          </w:tcPr>
          <w:p w14:paraId="1C4B23E8" w14:textId="77777777" w:rsidR="00744311" w:rsidRPr="0004360F" w:rsidRDefault="00744311" w:rsidP="0077552F">
            <w:pPr>
              <w:pStyle w:val="TAC"/>
            </w:pPr>
            <w:r w:rsidRPr="0004360F">
              <w:t>CP-OFDM 256 QAM</w:t>
            </w:r>
          </w:p>
        </w:tc>
        <w:tc>
          <w:tcPr>
            <w:tcW w:w="1815" w:type="pct"/>
            <w:shd w:val="clear" w:color="auto" w:fill="auto"/>
          </w:tcPr>
          <w:p w14:paraId="09AD4D1B" w14:textId="77777777" w:rsidR="00744311" w:rsidRPr="0004360F" w:rsidRDefault="00744311" w:rsidP="0077552F">
            <w:pPr>
              <w:pStyle w:val="TAC"/>
            </w:pPr>
            <w:r w:rsidRPr="0004360F">
              <w:t>Edge_1RB_Right</w:t>
            </w:r>
          </w:p>
        </w:tc>
      </w:tr>
      <w:tr w:rsidR="00744311" w:rsidRPr="0004360F" w14:paraId="4CABC361" w14:textId="77777777" w:rsidTr="0077552F">
        <w:tc>
          <w:tcPr>
            <w:tcW w:w="305" w:type="pct"/>
            <w:shd w:val="clear" w:color="auto" w:fill="auto"/>
            <w:vAlign w:val="bottom"/>
          </w:tcPr>
          <w:p w14:paraId="6C7702E9" w14:textId="77777777" w:rsidR="00744311" w:rsidRPr="0004360F" w:rsidRDefault="00744311" w:rsidP="0077552F">
            <w:pPr>
              <w:pStyle w:val="TAC"/>
            </w:pPr>
            <w:r w:rsidRPr="0004360F">
              <w:rPr>
                <w:rFonts w:eastAsia="SimSun"/>
                <w:lang w:eastAsia="zh-CN"/>
              </w:rPr>
              <w:t>12</w:t>
            </w:r>
          </w:p>
        </w:tc>
        <w:tc>
          <w:tcPr>
            <w:tcW w:w="409" w:type="pct"/>
            <w:shd w:val="clear" w:color="auto" w:fill="auto"/>
          </w:tcPr>
          <w:p w14:paraId="2CB79783" w14:textId="77777777" w:rsidR="00744311" w:rsidRPr="0004360F" w:rsidRDefault="00744311" w:rsidP="0077552F">
            <w:pPr>
              <w:pStyle w:val="TAC"/>
            </w:pPr>
            <w:r w:rsidRPr="0004360F">
              <w:t>Default</w:t>
            </w:r>
          </w:p>
        </w:tc>
        <w:tc>
          <w:tcPr>
            <w:tcW w:w="1066" w:type="pct"/>
            <w:tcBorders>
              <w:top w:val="nil"/>
            </w:tcBorders>
            <w:shd w:val="clear" w:color="auto" w:fill="auto"/>
          </w:tcPr>
          <w:p w14:paraId="1A3C419A" w14:textId="77777777" w:rsidR="00744311" w:rsidRPr="0004360F" w:rsidRDefault="00744311" w:rsidP="0077552F">
            <w:pPr>
              <w:pStyle w:val="TAC"/>
            </w:pPr>
          </w:p>
        </w:tc>
        <w:tc>
          <w:tcPr>
            <w:tcW w:w="1405" w:type="pct"/>
          </w:tcPr>
          <w:p w14:paraId="14AD6F97" w14:textId="77777777" w:rsidR="00744311" w:rsidRPr="0004360F" w:rsidRDefault="00744311" w:rsidP="0077552F">
            <w:pPr>
              <w:pStyle w:val="TAC"/>
            </w:pPr>
            <w:r w:rsidRPr="0004360F">
              <w:t>CP-OFDM 256 QAM</w:t>
            </w:r>
          </w:p>
        </w:tc>
        <w:tc>
          <w:tcPr>
            <w:tcW w:w="1815" w:type="pct"/>
            <w:shd w:val="clear" w:color="auto" w:fill="auto"/>
          </w:tcPr>
          <w:p w14:paraId="5C9EA1A3" w14:textId="77777777" w:rsidR="00744311" w:rsidRPr="0004360F" w:rsidRDefault="00744311" w:rsidP="0077552F">
            <w:pPr>
              <w:pStyle w:val="TAC"/>
            </w:pPr>
            <w:r w:rsidRPr="0004360F">
              <w:t>Outer Full</w:t>
            </w:r>
          </w:p>
        </w:tc>
      </w:tr>
      <w:tr w:rsidR="00744311" w:rsidRPr="0004360F" w14:paraId="046818DB" w14:textId="77777777" w:rsidTr="0077552F">
        <w:tc>
          <w:tcPr>
            <w:tcW w:w="5000" w:type="pct"/>
            <w:gridSpan w:val="5"/>
          </w:tcPr>
          <w:p w14:paraId="74733FEB" w14:textId="77777777" w:rsidR="00744311" w:rsidRPr="0004360F" w:rsidRDefault="00744311" w:rsidP="0077552F">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288E2E0D" w14:textId="77777777" w:rsidR="00744311" w:rsidRPr="0004360F" w:rsidRDefault="00744311" w:rsidP="00744311"/>
    <w:p w14:paraId="71896DCE" w14:textId="77777777" w:rsidR="00744311" w:rsidRPr="0004360F" w:rsidRDefault="00744311" w:rsidP="00744311">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744311" w:rsidRPr="0004360F" w14:paraId="676FCC4C" w14:textId="77777777" w:rsidTr="0077552F">
        <w:tc>
          <w:tcPr>
            <w:tcW w:w="5000" w:type="pct"/>
            <w:gridSpan w:val="13"/>
          </w:tcPr>
          <w:p w14:paraId="404663CF" w14:textId="77777777" w:rsidR="00744311" w:rsidRPr="0004360F" w:rsidRDefault="00744311" w:rsidP="0077552F">
            <w:pPr>
              <w:pStyle w:val="TAH"/>
            </w:pPr>
            <w:r w:rsidRPr="0004360F">
              <w:rPr>
                <w:lang w:eastAsia="zh-CN"/>
              </w:rPr>
              <w:lastRenderedPageBreak/>
              <w:t>Initial Conditions</w:t>
            </w:r>
          </w:p>
        </w:tc>
      </w:tr>
      <w:tr w:rsidR="00744311" w:rsidRPr="0004360F" w14:paraId="70117F6F" w14:textId="77777777" w:rsidTr="0077552F">
        <w:tc>
          <w:tcPr>
            <w:tcW w:w="2718" w:type="pct"/>
            <w:gridSpan w:val="8"/>
            <w:shd w:val="clear" w:color="auto" w:fill="auto"/>
          </w:tcPr>
          <w:p w14:paraId="46FD601E" w14:textId="77777777" w:rsidR="00744311" w:rsidRPr="0004360F" w:rsidRDefault="00744311" w:rsidP="0077552F">
            <w:pPr>
              <w:pStyle w:val="TAL"/>
            </w:pPr>
            <w:r w:rsidRPr="0004360F">
              <w:t>Test Environment as specified in TS 38.508-1 [5] subclause 4.1</w:t>
            </w:r>
          </w:p>
        </w:tc>
        <w:tc>
          <w:tcPr>
            <w:tcW w:w="2282" w:type="pct"/>
            <w:gridSpan w:val="5"/>
          </w:tcPr>
          <w:p w14:paraId="015D36F1" w14:textId="77777777" w:rsidR="00744311" w:rsidRPr="0004360F" w:rsidRDefault="00744311" w:rsidP="0077552F">
            <w:pPr>
              <w:pStyle w:val="TAL"/>
            </w:pPr>
            <w:r w:rsidRPr="0004360F">
              <w:t>Normal</w:t>
            </w:r>
          </w:p>
        </w:tc>
      </w:tr>
      <w:tr w:rsidR="00744311" w:rsidRPr="0004360F" w14:paraId="500D0719" w14:textId="77777777" w:rsidTr="0077552F">
        <w:tc>
          <w:tcPr>
            <w:tcW w:w="2718" w:type="pct"/>
            <w:gridSpan w:val="8"/>
            <w:shd w:val="clear" w:color="auto" w:fill="auto"/>
          </w:tcPr>
          <w:p w14:paraId="6A52B4E4" w14:textId="77777777" w:rsidR="00744311" w:rsidRPr="0004360F" w:rsidRDefault="00744311" w:rsidP="0077552F">
            <w:pPr>
              <w:pStyle w:val="TAL"/>
            </w:pPr>
            <w:r w:rsidRPr="0004360F">
              <w:t>Test Frequencies as specified in TS 38.508-1 [5] subclause 4.3.1</w:t>
            </w:r>
          </w:p>
        </w:tc>
        <w:tc>
          <w:tcPr>
            <w:tcW w:w="2282" w:type="pct"/>
            <w:gridSpan w:val="5"/>
          </w:tcPr>
          <w:p w14:paraId="01F2860B" w14:textId="77777777" w:rsidR="00744311" w:rsidRPr="0004360F" w:rsidRDefault="00744311" w:rsidP="0077552F">
            <w:pPr>
              <w:pStyle w:val="TAL"/>
            </w:pPr>
            <w:r w:rsidRPr="0004360F">
              <w:t>Use uplink carrier centre frequency (Fc) as specified in test parameters</w:t>
            </w:r>
          </w:p>
        </w:tc>
      </w:tr>
      <w:tr w:rsidR="00744311" w:rsidRPr="0004360F" w14:paraId="5BF4D03F" w14:textId="77777777" w:rsidTr="0077552F">
        <w:tc>
          <w:tcPr>
            <w:tcW w:w="2718" w:type="pct"/>
            <w:gridSpan w:val="8"/>
            <w:shd w:val="clear" w:color="auto" w:fill="auto"/>
          </w:tcPr>
          <w:p w14:paraId="1ED61F48" w14:textId="77777777" w:rsidR="00744311" w:rsidRPr="0004360F" w:rsidRDefault="00744311" w:rsidP="0077552F">
            <w:pPr>
              <w:pStyle w:val="TAL"/>
            </w:pPr>
            <w:r w:rsidRPr="0004360F">
              <w:t>Test Channel Bandwidths as specified in TS 38.508-1 [5] subclause 4.3.1</w:t>
            </w:r>
          </w:p>
        </w:tc>
        <w:tc>
          <w:tcPr>
            <w:tcW w:w="2282" w:type="pct"/>
            <w:gridSpan w:val="5"/>
          </w:tcPr>
          <w:p w14:paraId="177AC56E" w14:textId="77777777" w:rsidR="00744311" w:rsidRPr="0004360F" w:rsidRDefault="00744311" w:rsidP="0077552F">
            <w:pPr>
              <w:pStyle w:val="TAL"/>
              <w:rPr>
                <w:lang w:eastAsia="zh-CN"/>
              </w:rPr>
            </w:pPr>
            <w:r w:rsidRPr="0004360F">
              <w:t>5 MHz, 10 MHz, 15 MHz, 20 MHz</w:t>
            </w:r>
          </w:p>
        </w:tc>
      </w:tr>
      <w:tr w:rsidR="00744311" w:rsidRPr="0004360F" w14:paraId="6C829892" w14:textId="77777777" w:rsidTr="0077552F">
        <w:tc>
          <w:tcPr>
            <w:tcW w:w="2718" w:type="pct"/>
            <w:gridSpan w:val="8"/>
            <w:shd w:val="clear" w:color="auto" w:fill="auto"/>
          </w:tcPr>
          <w:p w14:paraId="59E5DF12" w14:textId="77777777" w:rsidR="00744311" w:rsidRPr="0004360F" w:rsidRDefault="00744311" w:rsidP="0077552F">
            <w:pPr>
              <w:pStyle w:val="TAL"/>
            </w:pPr>
            <w:r w:rsidRPr="0004360F">
              <w:t>Test SCS as specified in Table 5.3.5-1</w:t>
            </w:r>
          </w:p>
        </w:tc>
        <w:tc>
          <w:tcPr>
            <w:tcW w:w="2282" w:type="pct"/>
            <w:gridSpan w:val="5"/>
          </w:tcPr>
          <w:p w14:paraId="62AB9BBD" w14:textId="77777777" w:rsidR="00744311" w:rsidRPr="0004360F" w:rsidRDefault="00744311" w:rsidP="0077552F">
            <w:pPr>
              <w:pStyle w:val="TAL"/>
              <w:rPr>
                <w:lang w:eastAsia="zh-CN"/>
              </w:rPr>
            </w:pPr>
            <w:r w:rsidRPr="0004360F">
              <w:t>Lowest, Highest unless otherwise specified in test parameters.</w:t>
            </w:r>
          </w:p>
        </w:tc>
      </w:tr>
      <w:tr w:rsidR="00744311" w:rsidRPr="0004360F" w14:paraId="24AD821A" w14:textId="77777777" w:rsidTr="0077552F">
        <w:tc>
          <w:tcPr>
            <w:tcW w:w="5000" w:type="pct"/>
            <w:gridSpan w:val="13"/>
          </w:tcPr>
          <w:p w14:paraId="6923FCFE" w14:textId="77777777" w:rsidR="00744311" w:rsidRPr="0004360F" w:rsidRDefault="00744311" w:rsidP="0077552F">
            <w:pPr>
              <w:pStyle w:val="TAH"/>
            </w:pPr>
            <w:r w:rsidRPr="0004360F">
              <w:t>A-MPR test parameters for NS_05</w:t>
            </w:r>
          </w:p>
        </w:tc>
      </w:tr>
      <w:tr w:rsidR="00744311" w:rsidRPr="0004360F" w14:paraId="27EF2451" w14:textId="77777777" w:rsidTr="0077552F">
        <w:tc>
          <w:tcPr>
            <w:tcW w:w="316" w:type="pct"/>
            <w:vMerge w:val="restart"/>
            <w:shd w:val="clear" w:color="auto" w:fill="auto"/>
            <w:vAlign w:val="center"/>
          </w:tcPr>
          <w:p w14:paraId="2F64F384" w14:textId="77777777" w:rsidR="00744311" w:rsidRPr="0004360F" w:rsidRDefault="00744311" w:rsidP="0077552F">
            <w:pPr>
              <w:pStyle w:val="TAH"/>
            </w:pPr>
            <w:r w:rsidRPr="0004360F">
              <w:t>Test ID</w:t>
            </w:r>
          </w:p>
        </w:tc>
        <w:tc>
          <w:tcPr>
            <w:tcW w:w="365" w:type="pct"/>
            <w:vMerge w:val="restart"/>
            <w:shd w:val="clear" w:color="auto" w:fill="auto"/>
            <w:vAlign w:val="center"/>
          </w:tcPr>
          <w:p w14:paraId="4EDEE126" w14:textId="77777777" w:rsidR="00744311" w:rsidRPr="0004360F" w:rsidRDefault="00744311" w:rsidP="0077552F">
            <w:pPr>
              <w:pStyle w:val="TAH"/>
            </w:pPr>
            <w:r w:rsidRPr="0004360F">
              <w:t xml:space="preserve">Fc </w:t>
            </w:r>
            <w:r w:rsidRPr="0004360F">
              <w:br/>
              <w:t>(MHz)</w:t>
            </w:r>
          </w:p>
        </w:tc>
        <w:tc>
          <w:tcPr>
            <w:tcW w:w="407" w:type="pct"/>
            <w:vMerge w:val="restart"/>
            <w:shd w:val="clear" w:color="auto" w:fill="auto"/>
            <w:vAlign w:val="center"/>
          </w:tcPr>
          <w:p w14:paraId="5770529C" w14:textId="77777777" w:rsidR="00744311" w:rsidRPr="0004360F" w:rsidRDefault="00744311" w:rsidP="0077552F">
            <w:pPr>
              <w:pStyle w:val="TAH"/>
            </w:pPr>
            <w:r w:rsidRPr="0004360F">
              <w:t>ChBw</w:t>
            </w:r>
            <w:r w:rsidRPr="0004360F">
              <w:br/>
              <w:t>(MHz)</w:t>
            </w:r>
          </w:p>
        </w:tc>
        <w:tc>
          <w:tcPr>
            <w:tcW w:w="426" w:type="pct"/>
            <w:vMerge w:val="restart"/>
            <w:shd w:val="clear" w:color="auto" w:fill="auto"/>
            <w:vAlign w:val="center"/>
          </w:tcPr>
          <w:p w14:paraId="0B1E026B" w14:textId="77777777" w:rsidR="00744311" w:rsidRPr="0004360F" w:rsidRDefault="00744311" w:rsidP="0077552F">
            <w:pPr>
              <w:pStyle w:val="TAH"/>
            </w:pPr>
            <w:r w:rsidRPr="0004360F">
              <w:t>SCS</w:t>
            </w:r>
            <w:r w:rsidRPr="0004360F">
              <w:br/>
              <w:t>(kHz)</w:t>
            </w:r>
          </w:p>
        </w:tc>
        <w:tc>
          <w:tcPr>
            <w:tcW w:w="560" w:type="pct"/>
            <w:vMerge w:val="restart"/>
            <w:shd w:val="clear" w:color="auto" w:fill="auto"/>
            <w:vAlign w:val="center"/>
          </w:tcPr>
          <w:p w14:paraId="194F6AE3" w14:textId="77777777" w:rsidR="00744311" w:rsidRPr="0004360F" w:rsidRDefault="00744311" w:rsidP="0077552F">
            <w:pPr>
              <w:pStyle w:val="TAH"/>
            </w:pPr>
            <w:r w:rsidRPr="0004360F">
              <w:t>Downlink Config.</w:t>
            </w:r>
          </w:p>
        </w:tc>
        <w:tc>
          <w:tcPr>
            <w:tcW w:w="278" w:type="pct"/>
            <w:vMerge w:val="restart"/>
            <w:textDirection w:val="btLr"/>
            <w:vAlign w:val="center"/>
          </w:tcPr>
          <w:p w14:paraId="16C439CB" w14:textId="77777777" w:rsidR="00744311" w:rsidRPr="0004360F" w:rsidRDefault="00744311" w:rsidP="0077552F">
            <w:pPr>
              <w:pStyle w:val="TAH"/>
            </w:pPr>
            <w:r w:rsidRPr="0004360F">
              <w:t>A-MPR</w:t>
            </w:r>
          </w:p>
        </w:tc>
        <w:tc>
          <w:tcPr>
            <w:tcW w:w="2648" w:type="pct"/>
            <w:gridSpan w:val="7"/>
          </w:tcPr>
          <w:p w14:paraId="00E9E47C" w14:textId="77777777" w:rsidR="00744311" w:rsidRPr="0004360F" w:rsidRDefault="00744311" w:rsidP="0077552F">
            <w:pPr>
              <w:pStyle w:val="TAH"/>
            </w:pPr>
            <w:r w:rsidRPr="0004360F">
              <w:t>Uplink Configuration</w:t>
            </w:r>
          </w:p>
        </w:tc>
      </w:tr>
      <w:tr w:rsidR="00744311" w:rsidRPr="0004360F" w14:paraId="38BFD2AF" w14:textId="77777777" w:rsidTr="0077552F">
        <w:tc>
          <w:tcPr>
            <w:tcW w:w="316" w:type="pct"/>
            <w:vMerge/>
            <w:shd w:val="clear" w:color="auto" w:fill="auto"/>
            <w:tcMar>
              <w:left w:w="57" w:type="dxa"/>
              <w:right w:w="57" w:type="dxa"/>
            </w:tcMar>
            <w:vAlign w:val="center"/>
          </w:tcPr>
          <w:p w14:paraId="1C5104E8" w14:textId="77777777" w:rsidR="00744311" w:rsidRPr="0004360F" w:rsidRDefault="00744311" w:rsidP="0077552F">
            <w:pPr>
              <w:pStyle w:val="TAH"/>
            </w:pPr>
          </w:p>
        </w:tc>
        <w:tc>
          <w:tcPr>
            <w:tcW w:w="365" w:type="pct"/>
            <w:vMerge/>
            <w:shd w:val="clear" w:color="auto" w:fill="auto"/>
            <w:tcMar>
              <w:left w:w="57" w:type="dxa"/>
              <w:right w:w="57" w:type="dxa"/>
            </w:tcMar>
            <w:vAlign w:val="center"/>
          </w:tcPr>
          <w:p w14:paraId="6B35F037"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0F4D4B75"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23547EBA"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7B8E7A63" w14:textId="77777777" w:rsidR="00744311" w:rsidRPr="0004360F" w:rsidRDefault="00744311" w:rsidP="0077552F">
            <w:pPr>
              <w:pStyle w:val="TAH"/>
            </w:pPr>
          </w:p>
        </w:tc>
        <w:tc>
          <w:tcPr>
            <w:tcW w:w="278" w:type="pct"/>
            <w:vMerge/>
          </w:tcPr>
          <w:p w14:paraId="23FA197C" w14:textId="77777777" w:rsidR="00744311" w:rsidRPr="0004360F" w:rsidRDefault="00744311" w:rsidP="0077552F">
            <w:pPr>
              <w:pStyle w:val="TAH"/>
            </w:pPr>
          </w:p>
        </w:tc>
        <w:tc>
          <w:tcPr>
            <w:tcW w:w="702" w:type="pct"/>
            <w:gridSpan w:val="3"/>
            <w:vMerge w:val="restart"/>
          </w:tcPr>
          <w:p w14:paraId="4CB064B7" w14:textId="77777777" w:rsidR="00744311" w:rsidRPr="0004360F" w:rsidRDefault="00744311" w:rsidP="0077552F">
            <w:pPr>
              <w:pStyle w:val="TAH"/>
            </w:pPr>
            <w:r w:rsidRPr="0004360F">
              <w:t>Modulation</w:t>
            </w:r>
          </w:p>
          <w:p w14:paraId="2614A2F0" w14:textId="77777777" w:rsidR="00744311" w:rsidRPr="0004360F" w:rsidRDefault="00744311" w:rsidP="0077552F">
            <w:pPr>
              <w:pStyle w:val="TAH"/>
            </w:pPr>
            <w:r w:rsidRPr="0004360F">
              <w:t>(NOTE 2)</w:t>
            </w:r>
          </w:p>
        </w:tc>
        <w:tc>
          <w:tcPr>
            <w:tcW w:w="1946" w:type="pct"/>
            <w:gridSpan w:val="4"/>
            <w:shd w:val="clear" w:color="auto" w:fill="auto"/>
            <w:vAlign w:val="center"/>
          </w:tcPr>
          <w:p w14:paraId="00BB9E98" w14:textId="77777777" w:rsidR="00744311" w:rsidRPr="0004360F" w:rsidRDefault="00744311" w:rsidP="0077552F">
            <w:pPr>
              <w:pStyle w:val="TAH"/>
              <w:rPr>
                <w:lang w:eastAsia="zh-CN"/>
              </w:rPr>
            </w:pPr>
            <w:r w:rsidRPr="0004360F">
              <w:rPr>
                <w:lang w:eastAsia="zh-CN"/>
              </w:rPr>
              <w:t>RB allocation (Note 1)</w:t>
            </w:r>
          </w:p>
        </w:tc>
      </w:tr>
      <w:tr w:rsidR="00744311" w:rsidRPr="0004360F" w14:paraId="0AC4E54C" w14:textId="77777777" w:rsidTr="0077552F">
        <w:trPr>
          <w:trHeight w:val="47"/>
        </w:trPr>
        <w:tc>
          <w:tcPr>
            <w:tcW w:w="316" w:type="pct"/>
            <w:vMerge/>
            <w:shd w:val="clear" w:color="auto" w:fill="auto"/>
            <w:tcMar>
              <w:left w:w="57" w:type="dxa"/>
              <w:right w:w="57" w:type="dxa"/>
            </w:tcMar>
            <w:vAlign w:val="center"/>
          </w:tcPr>
          <w:p w14:paraId="32025686" w14:textId="77777777" w:rsidR="00744311" w:rsidRPr="0004360F" w:rsidRDefault="00744311" w:rsidP="0077552F">
            <w:pPr>
              <w:pStyle w:val="TAH"/>
              <w:rPr>
                <w:lang w:eastAsia="zh-CN"/>
              </w:rPr>
            </w:pPr>
          </w:p>
        </w:tc>
        <w:tc>
          <w:tcPr>
            <w:tcW w:w="365" w:type="pct"/>
            <w:vMerge/>
            <w:shd w:val="clear" w:color="auto" w:fill="auto"/>
            <w:tcMar>
              <w:left w:w="57" w:type="dxa"/>
              <w:right w:w="57" w:type="dxa"/>
            </w:tcMar>
            <w:vAlign w:val="center"/>
          </w:tcPr>
          <w:p w14:paraId="1EBE148B"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7D26E55E"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583A5549"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50E6C163" w14:textId="77777777" w:rsidR="00744311" w:rsidRPr="0004360F" w:rsidRDefault="00744311" w:rsidP="0077552F">
            <w:pPr>
              <w:pStyle w:val="TAH"/>
            </w:pPr>
          </w:p>
        </w:tc>
        <w:tc>
          <w:tcPr>
            <w:tcW w:w="278" w:type="pct"/>
            <w:vMerge/>
          </w:tcPr>
          <w:p w14:paraId="3F95D412" w14:textId="77777777" w:rsidR="00744311" w:rsidRPr="0004360F" w:rsidRDefault="00744311" w:rsidP="0077552F">
            <w:pPr>
              <w:pStyle w:val="TAH"/>
              <w:rPr>
                <w:lang w:eastAsia="zh-CN"/>
              </w:rPr>
            </w:pPr>
          </w:p>
        </w:tc>
        <w:tc>
          <w:tcPr>
            <w:tcW w:w="702" w:type="pct"/>
            <w:gridSpan w:val="3"/>
            <w:vMerge/>
          </w:tcPr>
          <w:p w14:paraId="71F59FF6" w14:textId="77777777" w:rsidR="00744311" w:rsidRPr="0004360F" w:rsidRDefault="00744311" w:rsidP="0077552F">
            <w:pPr>
              <w:pStyle w:val="TAH"/>
              <w:rPr>
                <w:lang w:eastAsia="zh-CN"/>
              </w:rPr>
            </w:pPr>
          </w:p>
        </w:tc>
        <w:tc>
          <w:tcPr>
            <w:tcW w:w="624" w:type="pct"/>
            <w:shd w:val="clear" w:color="auto" w:fill="auto"/>
            <w:vAlign w:val="center"/>
          </w:tcPr>
          <w:p w14:paraId="77069002"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51CF8F71"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22BEBF7D" w14:textId="77777777" w:rsidR="00744311" w:rsidRPr="0004360F" w:rsidRDefault="00744311" w:rsidP="0077552F">
            <w:pPr>
              <w:pStyle w:val="TAH"/>
              <w:rPr>
                <w:lang w:eastAsia="zh-CN"/>
              </w:rPr>
            </w:pPr>
            <w:r w:rsidRPr="0004360F">
              <w:rPr>
                <w:lang w:eastAsia="zh-CN"/>
              </w:rPr>
              <w:t>SCS</w:t>
            </w:r>
            <w:r w:rsidRPr="0004360F">
              <w:rPr>
                <w:lang w:eastAsia="zh-CN"/>
              </w:rPr>
              <w:br/>
              <w:t>60 kHz</w:t>
            </w:r>
          </w:p>
        </w:tc>
      </w:tr>
      <w:tr w:rsidR="00744311" w:rsidRPr="0004360F" w14:paraId="2752E689" w14:textId="77777777" w:rsidTr="0077552F">
        <w:tc>
          <w:tcPr>
            <w:tcW w:w="316" w:type="pct"/>
            <w:shd w:val="clear" w:color="auto" w:fill="auto"/>
            <w:tcMar>
              <w:left w:w="45" w:type="dxa"/>
              <w:right w:w="45" w:type="dxa"/>
            </w:tcMar>
            <w:vAlign w:val="bottom"/>
          </w:tcPr>
          <w:p w14:paraId="3E9D41A4" w14:textId="77777777" w:rsidR="00744311" w:rsidRPr="0004360F" w:rsidRDefault="00744311" w:rsidP="0077552F">
            <w:pPr>
              <w:pStyle w:val="TAC"/>
              <w:rPr>
                <w:rFonts w:eastAsia="SimSun"/>
                <w:lang w:eastAsia="zh-CN"/>
              </w:rPr>
            </w:pPr>
            <w:r w:rsidRPr="0004360F">
              <w:rPr>
                <w:rFonts w:eastAsia="SimSun"/>
                <w:lang w:eastAsia="zh-CN"/>
              </w:rPr>
              <w:t>1</w:t>
            </w:r>
          </w:p>
        </w:tc>
        <w:tc>
          <w:tcPr>
            <w:tcW w:w="365" w:type="pct"/>
            <w:shd w:val="clear" w:color="auto" w:fill="auto"/>
            <w:tcMar>
              <w:left w:w="45" w:type="dxa"/>
              <w:right w:w="45" w:type="dxa"/>
            </w:tcMar>
            <w:vAlign w:val="center"/>
          </w:tcPr>
          <w:p w14:paraId="31EC10CA"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84CD18D"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60FE298"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6A74A8EC" w14:textId="77777777" w:rsidR="00744311" w:rsidRPr="0004360F" w:rsidRDefault="00744311" w:rsidP="0077552F">
            <w:pPr>
              <w:pStyle w:val="TAC"/>
              <w:rPr>
                <w:rFonts w:eastAsia="SimSun"/>
              </w:rPr>
            </w:pPr>
          </w:p>
        </w:tc>
        <w:tc>
          <w:tcPr>
            <w:tcW w:w="278" w:type="pct"/>
            <w:shd w:val="clear" w:color="auto" w:fill="auto"/>
            <w:vAlign w:val="center"/>
          </w:tcPr>
          <w:p w14:paraId="18815F6C" w14:textId="77777777" w:rsidR="00744311" w:rsidRPr="0004360F" w:rsidRDefault="00744311" w:rsidP="0077552F">
            <w:pPr>
              <w:pStyle w:val="TAC"/>
              <w:rPr>
                <w:rFonts w:eastAsia="SimSun"/>
              </w:rPr>
            </w:pPr>
            <w:r w:rsidRPr="0004360F">
              <w:rPr>
                <w:rFonts w:eastAsia="SimSun"/>
              </w:rPr>
              <w:t>A3</w:t>
            </w:r>
          </w:p>
        </w:tc>
        <w:tc>
          <w:tcPr>
            <w:tcW w:w="166" w:type="pct"/>
            <w:vMerge w:val="restart"/>
            <w:shd w:val="clear" w:color="auto" w:fill="auto"/>
            <w:textDirection w:val="btLr"/>
          </w:tcPr>
          <w:p w14:paraId="3636651D" w14:textId="77777777" w:rsidR="00744311" w:rsidRPr="0004360F" w:rsidRDefault="00744311" w:rsidP="0077552F">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5FD1C9D2"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0E3877A6" w14:textId="77777777" w:rsidR="00744311" w:rsidRPr="0004360F" w:rsidRDefault="00744311" w:rsidP="0077552F">
            <w:pPr>
              <w:pStyle w:val="TAC"/>
              <w:rPr>
                <w:rFonts w:eastAsia="SimSun"/>
              </w:rPr>
            </w:pPr>
            <w:r w:rsidRPr="0004360F">
              <w:rPr>
                <w:rFonts w:eastAsia="SimSun"/>
              </w:rPr>
              <w:t>Outer_Full</w:t>
            </w:r>
          </w:p>
        </w:tc>
      </w:tr>
      <w:tr w:rsidR="00744311" w:rsidRPr="0004360F" w14:paraId="62F1D5E6" w14:textId="77777777" w:rsidTr="0077552F">
        <w:tc>
          <w:tcPr>
            <w:tcW w:w="316" w:type="pct"/>
            <w:shd w:val="clear" w:color="auto" w:fill="auto"/>
            <w:tcMar>
              <w:left w:w="45" w:type="dxa"/>
              <w:right w:w="45" w:type="dxa"/>
            </w:tcMar>
            <w:vAlign w:val="bottom"/>
          </w:tcPr>
          <w:p w14:paraId="3262D755" w14:textId="77777777" w:rsidR="00744311" w:rsidRPr="0004360F" w:rsidRDefault="00744311" w:rsidP="0077552F">
            <w:pPr>
              <w:pStyle w:val="TAC"/>
              <w:rPr>
                <w:rFonts w:eastAsia="SimSun"/>
                <w:lang w:eastAsia="zh-CN"/>
              </w:rPr>
            </w:pPr>
            <w:r w:rsidRPr="0004360F">
              <w:rPr>
                <w:rFonts w:eastAsia="SimSun"/>
                <w:lang w:eastAsia="zh-CN"/>
              </w:rPr>
              <w:t>2</w:t>
            </w:r>
          </w:p>
        </w:tc>
        <w:tc>
          <w:tcPr>
            <w:tcW w:w="365" w:type="pct"/>
            <w:shd w:val="clear" w:color="auto" w:fill="auto"/>
            <w:tcMar>
              <w:left w:w="45" w:type="dxa"/>
              <w:right w:w="45" w:type="dxa"/>
            </w:tcMar>
            <w:vAlign w:val="center"/>
          </w:tcPr>
          <w:p w14:paraId="14EBAF40"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0AED5C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E4C47F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F711D82" w14:textId="77777777" w:rsidR="00744311" w:rsidRPr="0004360F" w:rsidRDefault="00744311" w:rsidP="0077552F">
            <w:pPr>
              <w:pStyle w:val="TAC"/>
              <w:rPr>
                <w:rFonts w:eastAsia="SimSun"/>
              </w:rPr>
            </w:pPr>
          </w:p>
        </w:tc>
        <w:tc>
          <w:tcPr>
            <w:tcW w:w="278" w:type="pct"/>
            <w:shd w:val="clear" w:color="auto" w:fill="auto"/>
            <w:vAlign w:val="center"/>
          </w:tcPr>
          <w:p w14:paraId="0185AAB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FF3FC6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E281E1E"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4184A93" w14:textId="77777777" w:rsidR="00744311" w:rsidRPr="0004360F" w:rsidRDefault="00744311" w:rsidP="0077552F">
            <w:pPr>
              <w:pStyle w:val="TAC"/>
              <w:rPr>
                <w:rFonts w:eastAsia="SimSun"/>
              </w:rPr>
            </w:pPr>
            <w:r w:rsidRPr="0004360F">
              <w:rPr>
                <w:rFonts w:eastAsia="SimSun"/>
              </w:rPr>
              <w:t>Outer_Full</w:t>
            </w:r>
          </w:p>
        </w:tc>
      </w:tr>
      <w:tr w:rsidR="00744311" w:rsidRPr="0004360F" w14:paraId="7AC1AE97" w14:textId="77777777" w:rsidTr="0077552F">
        <w:tc>
          <w:tcPr>
            <w:tcW w:w="316" w:type="pct"/>
            <w:shd w:val="clear" w:color="auto" w:fill="auto"/>
            <w:tcMar>
              <w:left w:w="45" w:type="dxa"/>
              <w:right w:w="45" w:type="dxa"/>
            </w:tcMar>
            <w:vAlign w:val="bottom"/>
          </w:tcPr>
          <w:p w14:paraId="72A7B2FE" w14:textId="77777777" w:rsidR="00744311" w:rsidRPr="0004360F" w:rsidRDefault="00744311" w:rsidP="0077552F">
            <w:pPr>
              <w:pStyle w:val="TAC"/>
              <w:rPr>
                <w:rFonts w:eastAsia="SimSun"/>
                <w:lang w:eastAsia="zh-CN"/>
              </w:rPr>
            </w:pPr>
            <w:r w:rsidRPr="0004360F">
              <w:rPr>
                <w:rFonts w:eastAsia="SimSun"/>
                <w:lang w:eastAsia="zh-CN"/>
              </w:rPr>
              <w:t>3</w:t>
            </w:r>
          </w:p>
        </w:tc>
        <w:tc>
          <w:tcPr>
            <w:tcW w:w="365" w:type="pct"/>
            <w:shd w:val="clear" w:color="auto" w:fill="auto"/>
            <w:tcMar>
              <w:left w:w="45" w:type="dxa"/>
              <w:right w:w="45" w:type="dxa"/>
            </w:tcMar>
            <w:vAlign w:val="center"/>
          </w:tcPr>
          <w:p w14:paraId="268A9D5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EC27E73"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679E0E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CB724E4" w14:textId="77777777" w:rsidR="00744311" w:rsidRPr="0004360F" w:rsidRDefault="00744311" w:rsidP="0077552F">
            <w:pPr>
              <w:pStyle w:val="TAC"/>
              <w:rPr>
                <w:rFonts w:eastAsia="SimSun"/>
              </w:rPr>
            </w:pPr>
          </w:p>
        </w:tc>
        <w:tc>
          <w:tcPr>
            <w:tcW w:w="278" w:type="pct"/>
            <w:shd w:val="clear" w:color="auto" w:fill="auto"/>
            <w:vAlign w:val="center"/>
          </w:tcPr>
          <w:p w14:paraId="590F003D"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F8913F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CF51C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04812CD8"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6AA1FD02"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63742BD0" w14:textId="77777777" w:rsidR="00744311" w:rsidRPr="0004360F" w:rsidRDefault="00744311" w:rsidP="0077552F">
            <w:pPr>
              <w:pStyle w:val="TAC"/>
              <w:rPr>
                <w:rFonts w:eastAsia="SimSun"/>
              </w:rPr>
            </w:pPr>
            <w:r w:rsidRPr="0004360F">
              <w:rPr>
                <w:rFonts w:eastAsia="SimSun"/>
              </w:rPr>
              <w:t>8@3</w:t>
            </w:r>
          </w:p>
        </w:tc>
      </w:tr>
      <w:tr w:rsidR="00744311" w:rsidRPr="0004360F" w14:paraId="05465200" w14:textId="77777777" w:rsidTr="0077552F">
        <w:tc>
          <w:tcPr>
            <w:tcW w:w="316" w:type="pct"/>
            <w:shd w:val="clear" w:color="auto" w:fill="auto"/>
            <w:tcMar>
              <w:left w:w="45" w:type="dxa"/>
              <w:right w:w="45" w:type="dxa"/>
            </w:tcMar>
            <w:vAlign w:val="bottom"/>
          </w:tcPr>
          <w:p w14:paraId="7353C380" w14:textId="77777777" w:rsidR="00744311" w:rsidRPr="0004360F" w:rsidRDefault="00744311" w:rsidP="0077552F">
            <w:pPr>
              <w:pStyle w:val="TAC"/>
              <w:rPr>
                <w:rFonts w:eastAsia="SimSun"/>
                <w:lang w:eastAsia="zh-CN"/>
              </w:rPr>
            </w:pPr>
            <w:r w:rsidRPr="0004360F">
              <w:rPr>
                <w:rFonts w:eastAsia="SimSun"/>
                <w:lang w:eastAsia="zh-CN"/>
              </w:rPr>
              <w:t>4</w:t>
            </w:r>
          </w:p>
        </w:tc>
        <w:tc>
          <w:tcPr>
            <w:tcW w:w="365" w:type="pct"/>
            <w:shd w:val="clear" w:color="auto" w:fill="auto"/>
            <w:tcMar>
              <w:left w:w="45" w:type="dxa"/>
              <w:right w:w="45" w:type="dxa"/>
            </w:tcMar>
            <w:vAlign w:val="center"/>
          </w:tcPr>
          <w:p w14:paraId="6F7FEE0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9DB450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BF315B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79441CF" w14:textId="77777777" w:rsidR="00744311" w:rsidRPr="0004360F" w:rsidRDefault="00744311" w:rsidP="0077552F">
            <w:pPr>
              <w:pStyle w:val="TAC"/>
              <w:rPr>
                <w:rFonts w:eastAsia="SimSun"/>
              </w:rPr>
            </w:pPr>
          </w:p>
        </w:tc>
        <w:tc>
          <w:tcPr>
            <w:tcW w:w="278" w:type="pct"/>
            <w:shd w:val="clear" w:color="auto" w:fill="auto"/>
            <w:vAlign w:val="center"/>
          </w:tcPr>
          <w:p w14:paraId="5DAD442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B1BFDC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E3C04A"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B54C088"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0D6AFF98"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5CDC2A0E" w14:textId="77777777" w:rsidR="00744311" w:rsidRPr="0004360F" w:rsidRDefault="00744311" w:rsidP="0077552F">
            <w:pPr>
              <w:pStyle w:val="TAC"/>
              <w:rPr>
                <w:rFonts w:eastAsia="SimSun"/>
              </w:rPr>
            </w:pPr>
            <w:r w:rsidRPr="0004360F">
              <w:rPr>
                <w:rFonts w:eastAsia="SimSun"/>
              </w:rPr>
              <w:t>1@10</w:t>
            </w:r>
          </w:p>
        </w:tc>
      </w:tr>
      <w:tr w:rsidR="00744311" w:rsidRPr="0004360F" w14:paraId="37468A5A" w14:textId="77777777" w:rsidTr="0077552F">
        <w:tc>
          <w:tcPr>
            <w:tcW w:w="316" w:type="pct"/>
            <w:shd w:val="clear" w:color="auto" w:fill="auto"/>
            <w:tcMar>
              <w:left w:w="45" w:type="dxa"/>
              <w:right w:w="45" w:type="dxa"/>
            </w:tcMar>
            <w:vAlign w:val="bottom"/>
          </w:tcPr>
          <w:p w14:paraId="75C48797" w14:textId="77777777" w:rsidR="00744311" w:rsidRPr="0004360F" w:rsidRDefault="00744311" w:rsidP="0077552F">
            <w:pPr>
              <w:pStyle w:val="TAC"/>
              <w:rPr>
                <w:rFonts w:eastAsia="SimSun"/>
                <w:lang w:eastAsia="zh-CN"/>
              </w:rPr>
            </w:pPr>
            <w:r w:rsidRPr="0004360F">
              <w:rPr>
                <w:rFonts w:eastAsia="SimSun"/>
                <w:lang w:eastAsia="zh-CN"/>
              </w:rPr>
              <w:t>5</w:t>
            </w:r>
          </w:p>
        </w:tc>
        <w:tc>
          <w:tcPr>
            <w:tcW w:w="365" w:type="pct"/>
            <w:shd w:val="clear" w:color="auto" w:fill="auto"/>
            <w:tcMar>
              <w:left w:w="45" w:type="dxa"/>
              <w:right w:w="45" w:type="dxa"/>
            </w:tcMar>
            <w:vAlign w:val="center"/>
          </w:tcPr>
          <w:p w14:paraId="0F929189"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04E5FAFB"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5DA2A3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D92D202" w14:textId="77777777" w:rsidR="00744311" w:rsidRPr="0004360F" w:rsidRDefault="00744311" w:rsidP="0077552F">
            <w:pPr>
              <w:pStyle w:val="TAC"/>
              <w:rPr>
                <w:rFonts w:eastAsia="SimSun"/>
              </w:rPr>
            </w:pPr>
          </w:p>
        </w:tc>
        <w:tc>
          <w:tcPr>
            <w:tcW w:w="278" w:type="pct"/>
            <w:shd w:val="clear" w:color="auto" w:fill="auto"/>
            <w:vAlign w:val="center"/>
          </w:tcPr>
          <w:p w14:paraId="248F4F86"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28EA956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A7191F0"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01F88D04" w14:textId="77777777" w:rsidR="00744311" w:rsidRPr="0004360F" w:rsidRDefault="00744311" w:rsidP="0077552F">
            <w:pPr>
              <w:pStyle w:val="TAC"/>
              <w:rPr>
                <w:rFonts w:eastAsia="SimSun"/>
              </w:rPr>
            </w:pPr>
            <w:r w:rsidRPr="0004360F">
              <w:rPr>
                <w:rFonts w:eastAsia="SimSun"/>
              </w:rPr>
              <w:t>Outer_Full</w:t>
            </w:r>
          </w:p>
        </w:tc>
      </w:tr>
      <w:tr w:rsidR="00744311" w:rsidRPr="0004360F" w14:paraId="52D0F4D8" w14:textId="77777777" w:rsidTr="0077552F">
        <w:tc>
          <w:tcPr>
            <w:tcW w:w="316" w:type="pct"/>
            <w:shd w:val="clear" w:color="auto" w:fill="auto"/>
            <w:tcMar>
              <w:left w:w="45" w:type="dxa"/>
              <w:right w:w="45" w:type="dxa"/>
            </w:tcMar>
            <w:vAlign w:val="bottom"/>
          </w:tcPr>
          <w:p w14:paraId="28366582" w14:textId="77777777" w:rsidR="00744311" w:rsidRPr="0004360F" w:rsidRDefault="00744311" w:rsidP="0077552F">
            <w:pPr>
              <w:pStyle w:val="TAC"/>
              <w:rPr>
                <w:rFonts w:eastAsia="SimSun"/>
                <w:lang w:eastAsia="zh-CN"/>
              </w:rPr>
            </w:pPr>
            <w:r w:rsidRPr="0004360F">
              <w:rPr>
                <w:rFonts w:eastAsia="SimSun"/>
                <w:lang w:eastAsia="zh-CN"/>
              </w:rPr>
              <w:t>6</w:t>
            </w:r>
          </w:p>
        </w:tc>
        <w:tc>
          <w:tcPr>
            <w:tcW w:w="365" w:type="pct"/>
            <w:shd w:val="clear" w:color="auto" w:fill="auto"/>
            <w:tcMar>
              <w:left w:w="45" w:type="dxa"/>
              <w:right w:w="45" w:type="dxa"/>
            </w:tcMar>
            <w:vAlign w:val="center"/>
          </w:tcPr>
          <w:p w14:paraId="49E0E94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462BD82"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B0D073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DDA5411" w14:textId="77777777" w:rsidR="00744311" w:rsidRPr="0004360F" w:rsidRDefault="00744311" w:rsidP="0077552F">
            <w:pPr>
              <w:pStyle w:val="TAC"/>
              <w:rPr>
                <w:rFonts w:eastAsia="SimSun"/>
              </w:rPr>
            </w:pPr>
          </w:p>
        </w:tc>
        <w:tc>
          <w:tcPr>
            <w:tcW w:w="278" w:type="pct"/>
            <w:shd w:val="clear" w:color="auto" w:fill="auto"/>
            <w:vAlign w:val="center"/>
          </w:tcPr>
          <w:p w14:paraId="6BD80BE1"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A4CB2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B72148A"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28AD316" w14:textId="77777777" w:rsidR="00744311" w:rsidRPr="0004360F" w:rsidRDefault="00744311" w:rsidP="0077552F">
            <w:pPr>
              <w:pStyle w:val="TAC"/>
              <w:rPr>
                <w:rFonts w:eastAsia="SimSun"/>
              </w:rPr>
            </w:pPr>
            <w:r w:rsidRPr="0004360F">
              <w:rPr>
                <w:rFonts w:eastAsia="SimSun"/>
              </w:rPr>
              <w:t>Outer_Full</w:t>
            </w:r>
          </w:p>
        </w:tc>
      </w:tr>
      <w:tr w:rsidR="00744311" w:rsidRPr="0004360F" w14:paraId="5F0A26DE" w14:textId="77777777" w:rsidTr="0077552F">
        <w:tc>
          <w:tcPr>
            <w:tcW w:w="316" w:type="pct"/>
            <w:shd w:val="clear" w:color="auto" w:fill="auto"/>
            <w:tcMar>
              <w:left w:w="45" w:type="dxa"/>
              <w:right w:w="45" w:type="dxa"/>
            </w:tcMar>
            <w:vAlign w:val="bottom"/>
          </w:tcPr>
          <w:p w14:paraId="354DD411" w14:textId="77777777" w:rsidR="00744311" w:rsidRPr="0004360F" w:rsidRDefault="00744311" w:rsidP="0077552F">
            <w:pPr>
              <w:pStyle w:val="TAC"/>
              <w:rPr>
                <w:rFonts w:eastAsia="SimSun"/>
                <w:lang w:eastAsia="zh-CN"/>
              </w:rPr>
            </w:pPr>
            <w:r w:rsidRPr="0004360F">
              <w:rPr>
                <w:rFonts w:eastAsia="SimSun"/>
                <w:lang w:eastAsia="zh-CN"/>
              </w:rPr>
              <w:t>7</w:t>
            </w:r>
          </w:p>
        </w:tc>
        <w:tc>
          <w:tcPr>
            <w:tcW w:w="365" w:type="pct"/>
            <w:shd w:val="clear" w:color="auto" w:fill="auto"/>
            <w:tcMar>
              <w:left w:w="45" w:type="dxa"/>
              <w:right w:w="45" w:type="dxa"/>
            </w:tcMar>
            <w:vAlign w:val="center"/>
          </w:tcPr>
          <w:p w14:paraId="05CD629A"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34C59EE"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322CAD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8CC699B" w14:textId="77777777" w:rsidR="00744311" w:rsidRPr="0004360F" w:rsidRDefault="00744311" w:rsidP="0077552F">
            <w:pPr>
              <w:pStyle w:val="TAC"/>
              <w:rPr>
                <w:rFonts w:eastAsia="SimSun"/>
              </w:rPr>
            </w:pPr>
          </w:p>
        </w:tc>
        <w:tc>
          <w:tcPr>
            <w:tcW w:w="278" w:type="pct"/>
            <w:shd w:val="clear" w:color="auto" w:fill="auto"/>
            <w:vAlign w:val="center"/>
          </w:tcPr>
          <w:p w14:paraId="14FC2E70"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98E2AF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E13535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6713C58"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5124F2F4"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11896591" w14:textId="77777777" w:rsidR="00744311" w:rsidRPr="0004360F" w:rsidRDefault="00744311" w:rsidP="0077552F">
            <w:pPr>
              <w:pStyle w:val="TAC"/>
              <w:rPr>
                <w:rFonts w:eastAsia="SimSun"/>
              </w:rPr>
            </w:pPr>
            <w:r w:rsidRPr="0004360F">
              <w:rPr>
                <w:rFonts w:eastAsia="SimSun"/>
              </w:rPr>
              <w:t>12@5</w:t>
            </w:r>
          </w:p>
        </w:tc>
      </w:tr>
      <w:tr w:rsidR="00744311" w:rsidRPr="0004360F" w14:paraId="35545E08" w14:textId="77777777" w:rsidTr="0077552F">
        <w:tc>
          <w:tcPr>
            <w:tcW w:w="316" w:type="pct"/>
            <w:shd w:val="clear" w:color="auto" w:fill="auto"/>
            <w:tcMar>
              <w:left w:w="45" w:type="dxa"/>
              <w:right w:w="45" w:type="dxa"/>
            </w:tcMar>
            <w:vAlign w:val="bottom"/>
          </w:tcPr>
          <w:p w14:paraId="2381FF85" w14:textId="77777777" w:rsidR="00744311" w:rsidRPr="0004360F" w:rsidRDefault="00744311" w:rsidP="0077552F">
            <w:pPr>
              <w:pStyle w:val="TAC"/>
              <w:rPr>
                <w:rFonts w:eastAsia="SimSun"/>
                <w:lang w:eastAsia="zh-CN"/>
              </w:rPr>
            </w:pPr>
            <w:r w:rsidRPr="0004360F">
              <w:rPr>
                <w:rFonts w:eastAsia="SimSun"/>
                <w:lang w:eastAsia="zh-CN"/>
              </w:rPr>
              <w:t>8</w:t>
            </w:r>
          </w:p>
        </w:tc>
        <w:tc>
          <w:tcPr>
            <w:tcW w:w="365" w:type="pct"/>
            <w:shd w:val="clear" w:color="auto" w:fill="auto"/>
            <w:tcMar>
              <w:left w:w="45" w:type="dxa"/>
              <w:right w:w="45" w:type="dxa"/>
            </w:tcMar>
            <w:vAlign w:val="center"/>
          </w:tcPr>
          <w:p w14:paraId="4D34683C"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E8F943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537158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425B9F" w14:textId="77777777" w:rsidR="00744311" w:rsidRPr="0004360F" w:rsidRDefault="00744311" w:rsidP="0077552F">
            <w:pPr>
              <w:pStyle w:val="TAC"/>
              <w:rPr>
                <w:rFonts w:eastAsia="SimSun"/>
              </w:rPr>
            </w:pPr>
          </w:p>
        </w:tc>
        <w:tc>
          <w:tcPr>
            <w:tcW w:w="278" w:type="pct"/>
            <w:shd w:val="clear" w:color="auto" w:fill="auto"/>
            <w:vAlign w:val="center"/>
          </w:tcPr>
          <w:p w14:paraId="75C1D2B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7BD2B9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F3F195A"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2BC5A13"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1ED87694"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7149BFEA" w14:textId="77777777" w:rsidR="00744311" w:rsidRPr="0004360F" w:rsidRDefault="00744311" w:rsidP="0077552F">
            <w:pPr>
              <w:pStyle w:val="TAC"/>
              <w:rPr>
                <w:rFonts w:eastAsia="SimSun"/>
              </w:rPr>
            </w:pPr>
            <w:r w:rsidRPr="0004360F">
              <w:rPr>
                <w:rFonts w:eastAsia="SimSun"/>
              </w:rPr>
              <w:t>1@14</w:t>
            </w:r>
          </w:p>
        </w:tc>
      </w:tr>
      <w:tr w:rsidR="00744311" w:rsidRPr="0004360F" w14:paraId="6089F146" w14:textId="77777777" w:rsidTr="0077552F">
        <w:tc>
          <w:tcPr>
            <w:tcW w:w="316" w:type="pct"/>
            <w:shd w:val="clear" w:color="auto" w:fill="auto"/>
            <w:tcMar>
              <w:left w:w="45" w:type="dxa"/>
              <w:right w:w="45" w:type="dxa"/>
            </w:tcMar>
            <w:vAlign w:val="bottom"/>
          </w:tcPr>
          <w:p w14:paraId="00A833A6" w14:textId="77777777" w:rsidR="00744311" w:rsidRPr="0004360F" w:rsidRDefault="00744311" w:rsidP="0077552F">
            <w:pPr>
              <w:pStyle w:val="TAC"/>
              <w:rPr>
                <w:rFonts w:eastAsia="SimSun"/>
                <w:lang w:eastAsia="zh-CN"/>
              </w:rPr>
            </w:pPr>
            <w:r w:rsidRPr="0004360F">
              <w:rPr>
                <w:rFonts w:eastAsia="SimSun"/>
                <w:lang w:eastAsia="zh-CN"/>
              </w:rPr>
              <w:t>9</w:t>
            </w:r>
          </w:p>
        </w:tc>
        <w:tc>
          <w:tcPr>
            <w:tcW w:w="365" w:type="pct"/>
            <w:shd w:val="clear" w:color="auto" w:fill="auto"/>
            <w:tcMar>
              <w:left w:w="45" w:type="dxa"/>
              <w:right w:w="45" w:type="dxa"/>
            </w:tcMar>
            <w:vAlign w:val="center"/>
          </w:tcPr>
          <w:p w14:paraId="4FD21982"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A295E8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01C3F3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6B27A46" w14:textId="77777777" w:rsidR="00744311" w:rsidRPr="0004360F" w:rsidRDefault="00744311" w:rsidP="0077552F">
            <w:pPr>
              <w:pStyle w:val="TAC"/>
              <w:rPr>
                <w:rFonts w:eastAsia="SimSun"/>
              </w:rPr>
            </w:pPr>
          </w:p>
        </w:tc>
        <w:tc>
          <w:tcPr>
            <w:tcW w:w="278" w:type="pct"/>
            <w:shd w:val="clear" w:color="auto" w:fill="auto"/>
            <w:vAlign w:val="center"/>
          </w:tcPr>
          <w:p w14:paraId="48099FFA"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44B1DC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0C21A9C"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18398CD" w14:textId="77777777" w:rsidR="00744311" w:rsidRPr="0004360F" w:rsidRDefault="00744311" w:rsidP="0077552F">
            <w:pPr>
              <w:pStyle w:val="TAC"/>
              <w:rPr>
                <w:rFonts w:eastAsia="SimSun"/>
              </w:rPr>
            </w:pPr>
            <w:r w:rsidRPr="0004360F">
              <w:rPr>
                <w:rFonts w:eastAsia="SimSun"/>
              </w:rPr>
              <w:t>Outer_Full</w:t>
            </w:r>
          </w:p>
        </w:tc>
      </w:tr>
      <w:tr w:rsidR="00744311" w:rsidRPr="0004360F" w14:paraId="10222153" w14:textId="77777777" w:rsidTr="0077552F">
        <w:tc>
          <w:tcPr>
            <w:tcW w:w="316" w:type="pct"/>
            <w:shd w:val="clear" w:color="auto" w:fill="auto"/>
            <w:tcMar>
              <w:left w:w="45" w:type="dxa"/>
              <w:right w:w="45" w:type="dxa"/>
            </w:tcMar>
            <w:vAlign w:val="bottom"/>
          </w:tcPr>
          <w:p w14:paraId="26F9ED90" w14:textId="77777777" w:rsidR="00744311" w:rsidRPr="0004360F" w:rsidRDefault="00744311" w:rsidP="0077552F">
            <w:pPr>
              <w:pStyle w:val="TAC"/>
              <w:rPr>
                <w:rFonts w:eastAsia="SimSun"/>
                <w:lang w:eastAsia="zh-CN"/>
              </w:rPr>
            </w:pPr>
            <w:r w:rsidRPr="0004360F">
              <w:rPr>
                <w:rFonts w:eastAsia="SimSun"/>
                <w:lang w:eastAsia="zh-CN"/>
              </w:rPr>
              <w:t>10</w:t>
            </w:r>
          </w:p>
        </w:tc>
        <w:tc>
          <w:tcPr>
            <w:tcW w:w="365" w:type="pct"/>
            <w:shd w:val="clear" w:color="auto" w:fill="auto"/>
            <w:tcMar>
              <w:left w:w="45" w:type="dxa"/>
              <w:right w:w="45" w:type="dxa"/>
            </w:tcMar>
            <w:vAlign w:val="center"/>
          </w:tcPr>
          <w:p w14:paraId="5D1B6CB3"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0026027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D3A721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637BFC9" w14:textId="77777777" w:rsidR="00744311" w:rsidRPr="0004360F" w:rsidRDefault="00744311" w:rsidP="0077552F">
            <w:pPr>
              <w:pStyle w:val="TAC"/>
              <w:rPr>
                <w:rFonts w:eastAsia="SimSun"/>
              </w:rPr>
            </w:pPr>
          </w:p>
        </w:tc>
        <w:tc>
          <w:tcPr>
            <w:tcW w:w="278" w:type="pct"/>
            <w:shd w:val="clear" w:color="auto" w:fill="auto"/>
            <w:vAlign w:val="center"/>
          </w:tcPr>
          <w:p w14:paraId="33C56BA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37C05D4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9C85F89"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70601AE"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4C7B542A"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3258B4F0" w14:textId="77777777" w:rsidR="00744311" w:rsidRPr="0004360F" w:rsidRDefault="00744311" w:rsidP="0077552F">
            <w:pPr>
              <w:pStyle w:val="TAC"/>
              <w:rPr>
                <w:rFonts w:eastAsia="SimSun"/>
              </w:rPr>
            </w:pPr>
            <w:r w:rsidRPr="0004360F">
              <w:rPr>
                <w:rFonts w:eastAsia="SimSun"/>
              </w:rPr>
              <w:t>1@17</w:t>
            </w:r>
          </w:p>
        </w:tc>
      </w:tr>
      <w:tr w:rsidR="00744311" w:rsidRPr="0004360F" w14:paraId="2A683F18" w14:textId="77777777" w:rsidTr="0077552F">
        <w:tc>
          <w:tcPr>
            <w:tcW w:w="316" w:type="pct"/>
            <w:shd w:val="clear" w:color="auto" w:fill="auto"/>
            <w:tcMar>
              <w:left w:w="45" w:type="dxa"/>
              <w:right w:w="45" w:type="dxa"/>
            </w:tcMar>
            <w:vAlign w:val="bottom"/>
          </w:tcPr>
          <w:p w14:paraId="0865213B" w14:textId="77777777" w:rsidR="00744311" w:rsidRPr="0004360F" w:rsidRDefault="00744311" w:rsidP="0077552F">
            <w:pPr>
              <w:pStyle w:val="TAC"/>
              <w:rPr>
                <w:rFonts w:eastAsia="SimSun"/>
                <w:lang w:eastAsia="zh-CN"/>
              </w:rPr>
            </w:pPr>
            <w:r w:rsidRPr="0004360F">
              <w:rPr>
                <w:rFonts w:eastAsia="SimSun"/>
                <w:lang w:eastAsia="zh-CN"/>
              </w:rPr>
              <w:t>11</w:t>
            </w:r>
          </w:p>
        </w:tc>
        <w:tc>
          <w:tcPr>
            <w:tcW w:w="365" w:type="pct"/>
            <w:shd w:val="clear" w:color="auto" w:fill="auto"/>
            <w:tcMar>
              <w:left w:w="45" w:type="dxa"/>
              <w:right w:w="45" w:type="dxa"/>
            </w:tcMar>
            <w:vAlign w:val="center"/>
          </w:tcPr>
          <w:p w14:paraId="2AB89121"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05A4576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CBA285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CAB7417" w14:textId="77777777" w:rsidR="00744311" w:rsidRPr="0004360F" w:rsidRDefault="00744311" w:rsidP="0077552F">
            <w:pPr>
              <w:pStyle w:val="TAC"/>
              <w:rPr>
                <w:rFonts w:eastAsia="SimSun"/>
              </w:rPr>
            </w:pPr>
          </w:p>
        </w:tc>
        <w:tc>
          <w:tcPr>
            <w:tcW w:w="278" w:type="pct"/>
            <w:shd w:val="clear" w:color="auto" w:fill="auto"/>
            <w:vAlign w:val="center"/>
          </w:tcPr>
          <w:p w14:paraId="38917D4F"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4081093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14AF100"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0C5010" w14:textId="77777777" w:rsidR="00744311" w:rsidRPr="0004360F" w:rsidRDefault="00744311" w:rsidP="0077552F">
            <w:pPr>
              <w:pStyle w:val="TAC"/>
              <w:rPr>
                <w:rFonts w:eastAsia="SimSun"/>
              </w:rPr>
            </w:pPr>
            <w:r w:rsidRPr="0004360F">
              <w:rPr>
                <w:rFonts w:eastAsia="SimSun"/>
              </w:rPr>
              <w:t>Outer_Full</w:t>
            </w:r>
          </w:p>
        </w:tc>
      </w:tr>
      <w:tr w:rsidR="00744311" w:rsidRPr="0004360F" w14:paraId="207C7C7F" w14:textId="77777777" w:rsidTr="0077552F">
        <w:tc>
          <w:tcPr>
            <w:tcW w:w="316" w:type="pct"/>
            <w:shd w:val="clear" w:color="auto" w:fill="auto"/>
            <w:tcMar>
              <w:left w:w="45" w:type="dxa"/>
              <w:right w:w="45" w:type="dxa"/>
            </w:tcMar>
            <w:vAlign w:val="bottom"/>
          </w:tcPr>
          <w:p w14:paraId="7C4947EB" w14:textId="77777777" w:rsidR="00744311" w:rsidRPr="0004360F" w:rsidRDefault="00744311" w:rsidP="0077552F">
            <w:pPr>
              <w:pStyle w:val="TAC"/>
              <w:rPr>
                <w:rFonts w:eastAsia="SimSun"/>
                <w:lang w:eastAsia="zh-CN"/>
              </w:rPr>
            </w:pPr>
            <w:r w:rsidRPr="0004360F">
              <w:rPr>
                <w:rFonts w:eastAsia="SimSun"/>
                <w:lang w:eastAsia="zh-CN"/>
              </w:rPr>
              <w:t>12</w:t>
            </w:r>
          </w:p>
        </w:tc>
        <w:tc>
          <w:tcPr>
            <w:tcW w:w="365" w:type="pct"/>
            <w:shd w:val="clear" w:color="auto" w:fill="auto"/>
            <w:tcMar>
              <w:left w:w="45" w:type="dxa"/>
              <w:right w:w="45" w:type="dxa"/>
            </w:tcMar>
            <w:vAlign w:val="center"/>
          </w:tcPr>
          <w:p w14:paraId="2258F829"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A35050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F0F9A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A69449" w14:textId="77777777" w:rsidR="00744311" w:rsidRPr="0004360F" w:rsidRDefault="00744311" w:rsidP="0077552F">
            <w:pPr>
              <w:pStyle w:val="TAC"/>
              <w:rPr>
                <w:rFonts w:eastAsia="SimSun"/>
              </w:rPr>
            </w:pPr>
          </w:p>
        </w:tc>
        <w:tc>
          <w:tcPr>
            <w:tcW w:w="278" w:type="pct"/>
            <w:shd w:val="clear" w:color="auto" w:fill="auto"/>
            <w:vAlign w:val="center"/>
          </w:tcPr>
          <w:p w14:paraId="45939D7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4B0DD6F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CFCCD05"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39522C5B" w14:textId="77777777" w:rsidR="00744311" w:rsidRPr="0004360F" w:rsidRDefault="00744311" w:rsidP="0077552F">
            <w:pPr>
              <w:pStyle w:val="TAC"/>
              <w:rPr>
                <w:rFonts w:eastAsia="SimSun"/>
              </w:rPr>
            </w:pPr>
            <w:r w:rsidRPr="0004360F">
              <w:rPr>
                <w:rFonts w:eastAsia="SimSun"/>
              </w:rPr>
              <w:t>Outer_Full</w:t>
            </w:r>
          </w:p>
        </w:tc>
      </w:tr>
      <w:tr w:rsidR="00744311" w:rsidRPr="0004360F" w14:paraId="1D68CC20" w14:textId="77777777" w:rsidTr="0077552F">
        <w:tc>
          <w:tcPr>
            <w:tcW w:w="316" w:type="pct"/>
            <w:shd w:val="clear" w:color="auto" w:fill="auto"/>
            <w:tcMar>
              <w:left w:w="45" w:type="dxa"/>
              <w:right w:w="45" w:type="dxa"/>
            </w:tcMar>
            <w:vAlign w:val="bottom"/>
          </w:tcPr>
          <w:p w14:paraId="62C0DB04" w14:textId="77777777" w:rsidR="00744311" w:rsidRPr="0004360F" w:rsidRDefault="00744311" w:rsidP="0077552F">
            <w:pPr>
              <w:pStyle w:val="TAC"/>
              <w:rPr>
                <w:rFonts w:eastAsia="SimSun"/>
                <w:lang w:eastAsia="zh-CN"/>
              </w:rPr>
            </w:pPr>
            <w:r w:rsidRPr="0004360F">
              <w:rPr>
                <w:rFonts w:eastAsia="SimSun"/>
                <w:lang w:eastAsia="zh-CN"/>
              </w:rPr>
              <w:t>13</w:t>
            </w:r>
          </w:p>
        </w:tc>
        <w:tc>
          <w:tcPr>
            <w:tcW w:w="365" w:type="pct"/>
            <w:shd w:val="clear" w:color="auto" w:fill="auto"/>
            <w:tcMar>
              <w:left w:w="45" w:type="dxa"/>
              <w:right w:w="45" w:type="dxa"/>
            </w:tcMar>
            <w:vAlign w:val="center"/>
          </w:tcPr>
          <w:p w14:paraId="1B9F2237"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2F051D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87FEE3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EE15571" w14:textId="77777777" w:rsidR="00744311" w:rsidRPr="0004360F" w:rsidRDefault="00744311" w:rsidP="0077552F">
            <w:pPr>
              <w:pStyle w:val="TAC"/>
              <w:rPr>
                <w:rFonts w:eastAsia="SimSun"/>
              </w:rPr>
            </w:pPr>
          </w:p>
        </w:tc>
        <w:tc>
          <w:tcPr>
            <w:tcW w:w="278" w:type="pct"/>
            <w:shd w:val="clear" w:color="auto" w:fill="auto"/>
            <w:vAlign w:val="center"/>
          </w:tcPr>
          <w:p w14:paraId="2597BE1F"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49657EA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5B8D33D"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2E8CADB1"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5F033AB"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4AFB1531" w14:textId="77777777" w:rsidR="00744311" w:rsidRPr="0004360F" w:rsidRDefault="00744311" w:rsidP="0077552F">
            <w:pPr>
              <w:pStyle w:val="TAC"/>
              <w:rPr>
                <w:rFonts w:eastAsia="SimSun"/>
              </w:rPr>
            </w:pPr>
            <w:r w:rsidRPr="0004360F">
              <w:rPr>
                <w:rFonts w:eastAsia="SimSun"/>
              </w:rPr>
              <w:t>17@7</w:t>
            </w:r>
          </w:p>
        </w:tc>
      </w:tr>
      <w:tr w:rsidR="00744311" w:rsidRPr="0004360F" w14:paraId="114318BC" w14:textId="77777777" w:rsidTr="0077552F">
        <w:tc>
          <w:tcPr>
            <w:tcW w:w="316" w:type="pct"/>
            <w:shd w:val="clear" w:color="auto" w:fill="auto"/>
            <w:tcMar>
              <w:left w:w="45" w:type="dxa"/>
              <w:right w:w="45" w:type="dxa"/>
            </w:tcMar>
            <w:vAlign w:val="bottom"/>
          </w:tcPr>
          <w:p w14:paraId="586B9A80" w14:textId="77777777" w:rsidR="00744311" w:rsidRPr="0004360F" w:rsidRDefault="00744311" w:rsidP="0077552F">
            <w:pPr>
              <w:pStyle w:val="TAC"/>
              <w:rPr>
                <w:rFonts w:eastAsia="SimSun"/>
                <w:lang w:eastAsia="zh-CN"/>
              </w:rPr>
            </w:pPr>
            <w:r w:rsidRPr="0004360F">
              <w:rPr>
                <w:rFonts w:eastAsia="SimSun"/>
                <w:lang w:eastAsia="zh-CN"/>
              </w:rPr>
              <w:t>14</w:t>
            </w:r>
          </w:p>
        </w:tc>
        <w:tc>
          <w:tcPr>
            <w:tcW w:w="365" w:type="pct"/>
            <w:shd w:val="clear" w:color="auto" w:fill="auto"/>
            <w:tcMar>
              <w:left w:w="45" w:type="dxa"/>
              <w:right w:w="45" w:type="dxa"/>
            </w:tcMar>
            <w:vAlign w:val="center"/>
          </w:tcPr>
          <w:p w14:paraId="33130727"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C063729"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57F11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6CEA9F9" w14:textId="77777777" w:rsidR="00744311" w:rsidRPr="0004360F" w:rsidRDefault="00744311" w:rsidP="0077552F">
            <w:pPr>
              <w:pStyle w:val="TAC"/>
              <w:rPr>
                <w:rFonts w:eastAsia="SimSun"/>
              </w:rPr>
            </w:pPr>
          </w:p>
        </w:tc>
        <w:tc>
          <w:tcPr>
            <w:tcW w:w="278" w:type="pct"/>
            <w:shd w:val="clear" w:color="auto" w:fill="auto"/>
            <w:vAlign w:val="center"/>
          </w:tcPr>
          <w:p w14:paraId="015B8CD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30364C8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E23852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23B81CE6"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693958B7"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580D4CAB" w14:textId="77777777" w:rsidR="00744311" w:rsidRPr="0004360F" w:rsidRDefault="00744311" w:rsidP="0077552F">
            <w:pPr>
              <w:pStyle w:val="TAC"/>
              <w:rPr>
                <w:rFonts w:eastAsia="SimSun"/>
              </w:rPr>
            </w:pPr>
            <w:r w:rsidRPr="0004360F">
              <w:rPr>
                <w:rFonts w:eastAsia="SimSun"/>
              </w:rPr>
              <w:t>1@19</w:t>
            </w:r>
          </w:p>
        </w:tc>
      </w:tr>
      <w:tr w:rsidR="00744311" w:rsidRPr="0004360F" w14:paraId="3768D389" w14:textId="77777777" w:rsidTr="0077552F">
        <w:tc>
          <w:tcPr>
            <w:tcW w:w="316" w:type="pct"/>
            <w:shd w:val="clear" w:color="auto" w:fill="auto"/>
            <w:tcMar>
              <w:left w:w="45" w:type="dxa"/>
              <w:right w:w="45" w:type="dxa"/>
            </w:tcMar>
            <w:vAlign w:val="bottom"/>
          </w:tcPr>
          <w:p w14:paraId="5618AB41" w14:textId="77777777" w:rsidR="00744311" w:rsidRPr="0004360F" w:rsidRDefault="00744311" w:rsidP="0077552F">
            <w:pPr>
              <w:pStyle w:val="TAC"/>
              <w:rPr>
                <w:rFonts w:eastAsia="SimSun"/>
                <w:lang w:eastAsia="zh-CN"/>
              </w:rPr>
            </w:pPr>
            <w:r w:rsidRPr="0004360F">
              <w:rPr>
                <w:rFonts w:eastAsia="SimSun"/>
                <w:lang w:eastAsia="zh-CN"/>
              </w:rPr>
              <w:t>15</w:t>
            </w:r>
          </w:p>
        </w:tc>
        <w:tc>
          <w:tcPr>
            <w:tcW w:w="365" w:type="pct"/>
            <w:shd w:val="clear" w:color="auto" w:fill="auto"/>
            <w:tcMar>
              <w:left w:w="45" w:type="dxa"/>
              <w:right w:w="45" w:type="dxa"/>
            </w:tcMar>
            <w:vAlign w:val="center"/>
          </w:tcPr>
          <w:p w14:paraId="0B6EB6FB"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316E70E9"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4EE572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6939D48" w14:textId="77777777" w:rsidR="00744311" w:rsidRPr="0004360F" w:rsidRDefault="00744311" w:rsidP="0077552F">
            <w:pPr>
              <w:pStyle w:val="TAC"/>
              <w:rPr>
                <w:rFonts w:eastAsia="SimSun"/>
              </w:rPr>
            </w:pPr>
          </w:p>
        </w:tc>
        <w:tc>
          <w:tcPr>
            <w:tcW w:w="278" w:type="pct"/>
            <w:shd w:val="clear" w:color="auto" w:fill="auto"/>
            <w:vAlign w:val="center"/>
          </w:tcPr>
          <w:p w14:paraId="1805D310"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327EC2B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3FFA46B"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4153657A" w14:textId="77777777" w:rsidR="00744311" w:rsidRPr="0004360F" w:rsidRDefault="00744311" w:rsidP="0077552F">
            <w:pPr>
              <w:pStyle w:val="TAC"/>
              <w:rPr>
                <w:rFonts w:eastAsia="SimSun"/>
              </w:rPr>
            </w:pPr>
            <w:r w:rsidRPr="0004360F">
              <w:rPr>
                <w:rFonts w:eastAsia="SimSun"/>
              </w:rPr>
              <w:t>Outer_Full</w:t>
            </w:r>
          </w:p>
        </w:tc>
      </w:tr>
      <w:tr w:rsidR="00744311" w:rsidRPr="0004360F" w14:paraId="1457B642" w14:textId="77777777" w:rsidTr="0077552F">
        <w:tc>
          <w:tcPr>
            <w:tcW w:w="316" w:type="pct"/>
            <w:shd w:val="clear" w:color="auto" w:fill="auto"/>
            <w:tcMar>
              <w:left w:w="45" w:type="dxa"/>
              <w:right w:w="45" w:type="dxa"/>
            </w:tcMar>
            <w:vAlign w:val="bottom"/>
          </w:tcPr>
          <w:p w14:paraId="4B87FCEB" w14:textId="77777777" w:rsidR="00744311" w:rsidRPr="0004360F" w:rsidRDefault="00744311" w:rsidP="0077552F">
            <w:pPr>
              <w:pStyle w:val="TAC"/>
              <w:rPr>
                <w:rFonts w:eastAsia="SimSun"/>
                <w:lang w:eastAsia="zh-CN"/>
              </w:rPr>
            </w:pPr>
            <w:r w:rsidRPr="0004360F">
              <w:rPr>
                <w:rFonts w:eastAsia="SimSun"/>
                <w:lang w:eastAsia="zh-CN"/>
              </w:rPr>
              <w:t>16</w:t>
            </w:r>
          </w:p>
        </w:tc>
        <w:tc>
          <w:tcPr>
            <w:tcW w:w="365" w:type="pct"/>
            <w:shd w:val="clear" w:color="auto" w:fill="auto"/>
            <w:tcMar>
              <w:left w:w="45" w:type="dxa"/>
              <w:right w:w="45" w:type="dxa"/>
            </w:tcMar>
            <w:vAlign w:val="center"/>
          </w:tcPr>
          <w:p w14:paraId="3AFEAE85"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779F46A"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7CA26703"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7D56DC7E" w14:textId="77777777" w:rsidR="00744311" w:rsidRPr="0004360F" w:rsidRDefault="00744311" w:rsidP="0077552F">
            <w:pPr>
              <w:pStyle w:val="TAC"/>
              <w:rPr>
                <w:rFonts w:eastAsia="SimSun"/>
              </w:rPr>
            </w:pPr>
          </w:p>
        </w:tc>
        <w:tc>
          <w:tcPr>
            <w:tcW w:w="278" w:type="pct"/>
            <w:shd w:val="clear" w:color="auto" w:fill="auto"/>
            <w:vAlign w:val="center"/>
          </w:tcPr>
          <w:p w14:paraId="0855B81A"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5B84675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7CEFF7"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10E802B" w14:textId="77777777" w:rsidR="00744311" w:rsidRPr="0004360F" w:rsidRDefault="00744311" w:rsidP="0077552F">
            <w:pPr>
              <w:pStyle w:val="TAC"/>
              <w:rPr>
                <w:rFonts w:eastAsia="SimSun"/>
              </w:rPr>
            </w:pPr>
            <w:r w:rsidRPr="0004360F">
              <w:rPr>
                <w:rFonts w:eastAsia="SimSun"/>
              </w:rPr>
              <w:t>Outer_Full</w:t>
            </w:r>
          </w:p>
        </w:tc>
      </w:tr>
      <w:tr w:rsidR="00744311" w:rsidRPr="0004360F" w14:paraId="5AE8D68C" w14:textId="77777777" w:rsidTr="0077552F">
        <w:tc>
          <w:tcPr>
            <w:tcW w:w="316" w:type="pct"/>
            <w:shd w:val="clear" w:color="auto" w:fill="auto"/>
            <w:tcMar>
              <w:left w:w="45" w:type="dxa"/>
              <w:right w:w="45" w:type="dxa"/>
            </w:tcMar>
            <w:vAlign w:val="bottom"/>
          </w:tcPr>
          <w:p w14:paraId="03F7CFA5" w14:textId="77777777" w:rsidR="00744311" w:rsidRPr="0004360F" w:rsidRDefault="00744311" w:rsidP="0077552F">
            <w:pPr>
              <w:pStyle w:val="TAC"/>
              <w:rPr>
                <w:rFonts w:eastAsia="SimSun"/>
                <w:lang w:eastAsia="zh-CN"/>
              </w:rPr>
            </w:pPr>
            <w:r w:rsidRPr="0004360F">
              <w:rPr>
                <w:rFonts w:eastAsia="SimSun"/>
                <w:lang w:eastAsia="zh-CN"/>
              </w:rPr>
              <w:t>17</w:t>
            </w:r>
          </w:p>
        </w:tc>
        <w:tc>
          <w:tcPr>
            <w:tcW w:w="365" w:type="pct"/>
            <w:shd w:val="clear" w:color="auto" w:fill="auto"/>
            <w:tcMar>
              <w:left w:w="45" w:type="dxa"/>
              <w:right w:w="45" w:type="dxa"/>
            </w:tcMar>
            <w:vAlign w:val="center"/>
          </w:tcPr>
          <w:p w14:paraId="54E5979D"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6F639B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F11E5C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CA895CD" w14:textId="77777777" w:rsidR="00744311" w:rsidRPr="0004360F" w:rsidRDefault="00744311" w:rsidP="0077552F">
            <w:pPr>
              <w:pStyle w:val="TAC"/>
              <w:rPr>
                <w:rFonts w:eastAsia="SimSun"/>
              </w:rPr>
            </w:pPr>
          </w:p>
        </w:tc>
        <w:tc>
          <w:tcPr>
            <w:tcW w:w="278" w:type="pct"/>
            <w:shd w:val="clear" w:color="auto" w:fill="auto"/>
            <w:vAlign w:val="center"/>
          </w:tcPr>
          <w:p w14:paraId="4A87AE2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2307EA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77DC3B"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76489E2B" w14:textId="77777777" w:rsidR="00744311" w:rsidRPr="0004360F" w:rsidRDefault="00744311" w:rsidP="0077552F">
            <w:pPr>
              <w:pStyle w:val="TAC"/>
              <w:rPr>
                <w:rFonts w:eastAsia="SimSun"/>
              </w:rPr>
            </w:pPr>
            <w:r w:rsidRPr="0004360F">
              <w:rPr>
                <w:rFonts w:eastAsia="SimSun"/>
              </w:rPr>
              <w:t>Outer_Full</w:t>
            </w:r>
          </w:p>
        </w:tc>
      </w:tr>
      <w:tr w:rsidR="00744311" w:rsidRPr="0004360F" w14:paraId="66860D28" w14:textId="77777777" w:rsidTr="0077552F">
        <w:tc>
          <w:tcPr>
            <w:tcW w:w="316" w:type="pct"/>
            <w:shd w:val="clear" w:color="auto" w:fill="auto"/>
            <w:tcMar>
              <w:left w:w="45" w:type="dxa"/>
              <w:right w:w="45" w:type="dxa"/>
            </w:tcMar>
            <w:vAlign w:val="bottom"/>
          </w:tcPr>
          <w:p w14:paraId="317BADAC" w14:textId="77777777" w:rsidR="00744311" w:rsidRPr="0004360F" w:rsidRDefault="00744311" w:rsidP="0077552F">
            <w:pPr>
              <w:pStyle w:val="TAC"/>
              <w:rPr>
                <w:rFonts w:eastAsia="SimSun"/>
                <w:lang w:eastAsia="zh-CN"/>
              </w:rPr>
            </w:pPr>
            <w:r w:rsidRPr="0004360F">
              <w:rPr>
                <w:rFonts w:eastAsia="SimSun"/>
                <w:lang w:eastAsia="zh-CN"/>
              </w:rPr>
              <w:t>18</w:t>
            </w:r>
          </w:p>
        </w:tc>
        <w:tc>
          <w:tcPr>
            <w:tcW w:w="365" w:type="pct"/>
            <w:shd w:val="clear" w:color="auto" w:fill="auto"/>
            <w:tcMar>
              <w:left w:w="45" w:type="dxa"/>
              <w:right w:w="45" w:type="dxa"/>
            </w:tcMar>
            <w:vAlign w:val="center"/>
          </w:tcPr>
          <w:p w14:paraId="70C28024"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0BACB0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90CBA2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84ED49F" w14:textId="77777777" w:rsidR="00744311" w:rsidRPr="0004360F" w:rsidRDefault="00744311" w:rsidP="0077552F">
            <w:pPr>
              <w:pStyle w:val="TAC"/>
              <w:rPr>
                <w:rFonts w:eastAsia="SimSun"/>
              </w:rPr>
            </w:pPr>
          </w:p>
        </w:tc>
        <w:tc>
          <w:tcPr>
            <w:tcW w:w="278" w:type="pct"/>
            <w:shd w:val="clear" w:color="auto" w:fill="auto"/>
            <w:vAlign w:val="center"/>
          </w:tcPr>
          <w:p w14:paraId="533F98CC"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49D5BD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7D0C6FB"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F6E507F"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612CC4A"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6A33F68A" w14:textId="77777777" w:rsidR="00744311" w:rsidRPr="0004360F" w:rsidRDefault="00744311" w:rsidP="0077552F">
            <w:pPr>
              <w:pStyle w:val="TAC"/>
              <w:rPr>
                <w:rFonts w:eastAsia="SimSun"/>
              </w:rPr>
            </w:pPr>
            <w:r w:rsidRPr="0004360F">
              <w:rPr>
                <w:rFonts w:eastAsia="SimSun"/>
              </w:rPr>
              <w:t>8@3</w:t>
            </w:r>
          </w:p>
        </w:tc>
      </w:tr>
      <w:tr w:rsidR="00744311" w:rsidRPr="0004360F" w14:paraId="297C0A6C" w14:textId="77777777" w:rsidTr="0077552F">
        <w:tc>
          <w:tcPr>
            <w:tcW w:w="316" w:type="pct"/>
            <w:shd w:val="clear" w:color="auto" w:fill="auto"/>
            <w:tcMar>
              <w:left w:w="45" w:type="dxa"/>
              <w:right w:w="45" w:type="dxa"/>
            </w:tcMar>
            <w:vAlign w:val="bottom"/>
          </w:tcPr>
          <w:p w14:paraId="3FB3AF7E" w14:textId="77777777" w:rsidR="00744311" w:rsidRPr="0004360F" w:rsidRDefault="00744311" w:rsidP="0077552F">
            <w:pPr>
              <w:pStyle w:val="TAC"/>
              <w:rPr>
                <w:rFonts w:eastAsia="SimSun"/>
                <w:lang w:eastAsia="zh-CN"/>
              </w:rPr>
            </w:pPr>
            <w:r w:rsidRPr="0004360F">
              <w:rPr>
                <w:rFonts w:eastAsia="SimSun"/>
                <w:lang w:eastAsia="zh-CN"/>
              </w:rPr>
              <w:t>19</w:t>
            </w:r>
          </w:p>
        </w:tc>
        <w:tc>
          <w:tcPr>
            <w:tcW w:w="365" w:type="pct"/>
            <w:shd w:val="clear" w:color="auto" w:fill="auto"/>
            <w:tcMar>
              <w:left w:w="45" w:type="dxa"/>
              <w:right w:w="45" w:type="dxa"/>
            </w:tcMar>
            <w:vAlign w:val="center"/>
          </w:tcPr>
          <w:p w14:paraId="6B604731"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7981B8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1643C0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D604877" w14:textId="77777777" w:rsidR="00744311" w:rsidRPr="0004360F" w:rsidRDefault="00744311" w:rsidP="0077552F">
            <w:pPr>
              <w:pStyle w:val="TAC"/>
              <w:rPr>
                <w:rFonts w:eastAsia="SimSun"/>
              </w:rPr>
            </w:pPr>
          </w:p>
        </w:tc>
        <w:tc>
          <w:tcPr>
            <w:tcW w:w="278" w:type="pct"/>
            <w:shd w:val="clear" w:color="auto" w:fill="auto"/>
            <w:vAlign w:val="center"/>
          </w:tcPr>
          <w:p w14:paraId="41C8C83C"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EB678D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945CDA8"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5EF76CF"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1EAD8F56"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03608933" w14:textId="77777777" w:rsidR="00744311" w:rsidRPr="0004360F" w:rsidRDefault="00744311" w:rsidP="0077552F">
            <w:pPr>
              <w:pStyle w:val="TAC"/>
              <w:rPr>
                <w:rFonts w:eastAsia="SimSun"/>
              </w:rPr>
            </w:pPr>
            <w:r w:rsidRPr="0004360F">
              <w:rPr>
                <w:rFonts w:eastAsia="SimSun"/>
              </w:rPr>
              <w:t>1@10</w:t>
            </w:r>
          </w:p>
        </w:tc>
      </w:tr>
      <w:tr w:rsidR="00744311" w:rsidRPr="0004360F" w14:paraId="25ECF81D" w14:textId="77777777" w:rsidTr="0077552F">
        <w:tc>
          <w:tcPr>
            <w:tcW w:w="316" w:type="pct"/>
            <w:shd w:val="clear" w:color="auto" w:fill="auto"/>
            <w:tcMar>
              <w:left w:w="45" w:type="dxa"/>
              <w:right w:w="45" w:type="dxa"/>
            </w:tcMar>
            <w:vAlign w:val="bottom"/>
          </w:tcPr>
          <w:p w14:paraId="16A8A11C" w14:textId="77777777" w:rsidR="00744311" w:rsidRPr="0004360F" w:rsidRDefault="00744311" w:rsidP="0077552F">
            <w:pPr>
              <w:pStyle w:val="TAC"/>
              <w:rPr>
                <w:rFonts w:eastAsia="SimSun"/>
                <w:lang w:eastAsia="zh-CN"/>
              </w:rPr>
            </w:pPr>
            <w:r w:rsidRPr="0004360F">
              <w:rPr>
                <w:rFonts w:eastAsia="SimSun"/>
                <w:lang w:eastAsia="zh-CN"/>
              </w:rPr>
              <w:t>20</w:t>
            </w:r>
          </w:p>
        </w:tc>
        <w:tc>
          <w:tcPr>
            <w:tcW w:w="365" w:type="pct"/>
            <w:shd w:val="clear" w:color="auto" w:fill="auto"/>
            <w:tcMar>
              <w:left w:w="45" w:type="dxa"/>
              <w:right w:w="45" w:type="dxa"/>
            </w:tcMar>
            <w:vAlign w:val="center"/>
          </w:tcPr>
          <w:p w14:paraId="5E397AC6"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5E27E255"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B22C00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F2CBA22" w14:textId="77777777" w:rsidR="00744311" w:rsidRPr="0004360F" w:rsidRDefault="00744311" w:rsidP="0077552F">
            <w:pPr>
              <w:pStyle w:val="TAC"/>
              <w:rPr>
                <w:rFonts w:eastAsia="SimSun"/>
              </w:rPr>
            </w:pPr>
          </w:p>
        </w:tc>
        <w:tc>
          <w:tcPr>
            <w:tcW w:w="278" w:type="pct"/>
            <w:shd w:val="clear" w:color="auto" w:fill="auto"/>
            <w:vAlign w:val="center"/>
          </w:tcPr>
          <w:p w14:paraId="31ED870A"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0062589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7EC3C31"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1CCE0044" w14:textId="77777777" w:rsidR="00744311" w:rsidRPr="0004360F" w:rsidRDefault="00744311" w:rsidP="0077552F">
            <w:pPr>
              <w:pStyle w:val="TAC"/>
              <w:rPr>
                <w:rFonts w:eastAsia="SimSun"/>
              </w:rPr>
            </w:pPr>
            <w:r w:rsidRPr="0004360F">
              <w:rPr>
                <w:rFonts w:eastAsia="SimSun"/>
              </w:rPr>
              <w:t>Outer_Full</w:t>
            </w:r>
          </w:p>
        </w:tc>
      </w:tr>
      <w:tr w:rsidR="00744311" w:rsidRPr="0004360F" w14:paraId="51A1C16E" w14:textId="77777777" w:rsidTr="0077552F">
        <w:tc>
          <w:tcPr>
            <w:tcW w:w="316" w:type="pct"/>
            <w:shd w:val="clear" w:color="auto" w:fill="auto"/>
            <w:tcMar>
              <w:left w:w="45" w:type="dxa"/>
              <w:right w:w="45" w:type="dxa"/>
            </w:tcMar>
            <w:vAlign w:val="bottom"/>
          </w:tcPr>
          <w:p w14:paraId="0EF727FC" w14:textId="77777777" w:rsidR="00744311" w:rsidRPr="0004360F" w:rsidRDefault="00744311" w:rsidP="0077552F">
            <w:pPr>
              <w:pStyle w:val="TAC"/>
              <w:rPr>
                <w:rFonts w:eastAsia="SimSun"/>
                <w:lang w:eastAsia="zh-CN"/>
              </w:rPr>
            </w:pPr>
            <w:r w:rsidRPr="0004360F">
              <w:rPr>
                <w:rFonts w:eastAsia="SimSun"/>
                <w:lang w:eastAsia="zh-CN"/>
              </w:rPr>
              <w:t>21</w:t>
            </w:r>
          </w:p>
        </w:tc>
        <w:tc>
          <w:tcPr>
            <w:tcW w:w="365" w:type="pct"/>
            <w:shd w:val="clear" w:color="auto" w:fill="auto"/>
            <w:tcMar>
              <w:left w:w="45" w:type="dxa"/>
              <w:right w:w="45" w:type="dxa"/>
            </w:tcMar>
            <w:vAlign w:val="center"/>
          </w:tcPr>
          <w:p w14:paraId="3AC5B1E8"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4D46F66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668E26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0C280B3" w14:textId="77777777" w:rsidR="00744311" w:rsidRPr="0004360F" w:rsidRDefault="00744311" w:rsidP="0077552F">
            <w:pPr>
              <w:pStyle w:val="TAC"/>
              <w:rPr>
                <w:rFonts w:eastAsia="SimSun"/>
              </w:rPr>
            </w:pPr>
          </w:p>
        </w:tc>
        <w:tc>
          <w:tcPr>
            <w:tcW w:w="278" w:type="pct"/>
            <w:shd w:val="clear" w:color="auto" w:fill="auto"/>
            <w:vAlign w:val="center"/>
          </w:tcPr>
          <w:p w14:paraId="70D059D2"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412C4C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F14BB85"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96ACF5C" w14:textId="77777777" w:rsidR="00744311" w:rsidRPr="0004360F" w:rsidRDefault="00744311" w:rsidP="0077552F">
            <w:pPr>
              <w:pStyle w:val="TAC"/>
              <w:rPr>
                <w:rFonts w:eastAsia="SimSun"/>
              </w:rPr>
            </w:pPr>
            <w:r w:rsidRPr="0004360F">
              <w:rPr>
                <w:rFonts w:eastAsia="SimSun"/>
              </w:rPr>
              <w:t>Outer_Full</w:t>
            </w:r>
          </w:p>
        </w:tc>
      </w:tr>
      <w:tr w:rsidR="00744311" w:rsidRPr="0004360F" w14:paraId="2CC17D40" w14:textId="77777777" w:rsidTr="0077552F">
        <w:tc>
          <w:tcPr>
            <w:tcW w:w="316" w:type="pct"/>
            <w:shd w:val="clear" w:color="auto" w:fill="auto"/>
            <w:tcMar>
              <w:left w:w="45" w:type="dxa"/>
              <w:right w:w="45" w:type="dxa"/>
            </w:tcMar>
            <w:vAlign w:val="bottom"/>
          </w:tcPr>
          <w:p w14:paraId="45867DF7" w14:textId="77777777" w:rsidR="00744311" w:rsidRPr="0004360F" w:rsidRDefault="00744311" w:rsidP="0077552F">
            <w:pPr>
              <w:pStyle w:val="TAC"/>
              <w:rPr>
                <w:rFonts w:eastAsia="SimSun"/>
                <w:lang w:eastAsia="zh-CN"/>
              </w:rPr>
            </w:pPr>
            <w:r w:rsidRPr="0004360F">
              <w:rPr>
                <w:rFonts w:eastAsia="SimSun"/>
                <w:lang w:eastAsia="zh-CN"/>
              </w:rPr>
              <w:t>22</w:t>
            </w:r>
          </w:p>
        </w:tc>
        <w:tc>
          <w:tcPr>
            <w:tcW w:w="365" w:type="pct"/>
            <w:shd w:val="clear" w:color="auto" w:fill="auto"/>
            <w:tcMar>
              <w:left w:w="45" w:type="dxa"/>
              <w:right w:w="45" w:type="dxa"/>
            </w:tcMar>
            <w:vAlign w:val="center"/>
          </w:tcPr>
          <w:p w14:paraId="539B40E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614AA8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1DF4FD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F05DD0A" w14:textId="77777777" w:rsidR="00744311" w:rsidRPr="0004360F" w:rsidRDefault="00744311" w:rsidP="0077552F">
            <w:pPr>
              <w:pStyle w:val="TAC"/>
              <w:rPr>
                <w:rFonts w:eastAsia="SimSun"/>
              </w:rPr>
            </w:pPr>
          </w:p>
        </w:tc>
        <w:tc>
          <w:tcPr>
            <w:tcW w:w="278" w:type="pct"/>
            <w:shd w:val="clear" w:color="auto" w:fill="auto"/>
            <w:vAlign w:val="center"/>
          </w:tcPr>
          <w:p w14:paraId="2EFDB9D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6CFA54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70480C3"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2CCAF3B"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016B1D9D"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055BC5D7" w14:textId="77777777" w:rsidR="00744311" w:rsidRPr="0004360F" w:rsidRDefault="00744311" w:rsidP="0077552F">
            <w:pPr>
              <w:pStyle w:val="TAC"/>
              <w:rPr>
                <w:rFonts w:eastAsia="SimSun"/>
              </w:rPr>
            </w:pPr>
            <w:r w:rsidRPr="0004360F">
              <w:rPr>
                <w:rFonts w:eastAsia="SimSun"/>
              </w:rPr>
              <w:t>12@5</w:t>
            </w:r>
          </w:p>
        </w:tc>
      </w:tr>
      <w:tr w:rsidR="00744311" w:rsidRPr="0004360F" w14:paraId="38F98CA1" w14:textId="77777777" w:rsidTr="0077552F">
        <w:tc>
          <w:tcPr>
            <w:tcW w:w="316" w:type="pct"/>
            <w:shd w:val="clear" w:color="auto" w:fill="auto"/>
            <w:tcMar>
              <w:left w:w="45" w:type="dxa"/>
              <w:right w:w="45" w:type="dxa"/>
            </w:tcMar>
            <w:vAlign w:val="bottom"/>
          </w:tcPr>
          <w:p w14:paraId="15EED727" w14:textId="77777777" w:rsidR="00744311" w:rsidRPr="0004360F" w:rsidRDefault="00744311" w:rsidP="0077552F">
            <w:pPr>
              <w:pStyle w:val="TAC"/>
              <w:rPr>
                <w:rFonts w:eastAsia="SimSun"/>
                <w:lang w:eastAsia="zh-CN"/>
              </w:rPr>
            </w:pPr>
            <w:r w:rsidRPr="0004360F">
              <w:rPr>
                <w:rFonts w:eastAsia="SimSun"/>
                <w:lang w:eastAsia="zh-CN"/>
              </w:rPr>
              <w:t>23</w:t>
            </w:r>
          </w:p>
        </w:tc>
        <w:tc>
          <w:tcPr>
            <w:tcW w:w="365" w:type="pct"/>
            <w:shd w:val="clear" w:color="auto" w:fill="auto"/>
            <w:tcMar>
              <w:left w:w="45" w:type="dxa"/>
              <w:right w:w="45" w:type="dxa"/>
            </w:tcMar>
            <w:vAlign w:val="center"/>
          </w:tcPr>
          <w:p w14:paraId="06C0A32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73EBFB2"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D4CC49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51DAB4A" w14:textId="77777777" w:rsidR="00744311" w:rsidRPr="0004360F" w:rsidRDefault="00744311" w:rsidP="0077552F">
            <w:pPr>
              <w:pStyle w:val="TAC"/>
              <w:rPr>
                <w:rFonts w:eastAsia="SimSun"/>
              </w:rPr>
            </w:pPr>
          </w:p>
        </w:tc>
        <w:tc>
          <w:tcPr>
            <w:tcW w:w="278" w:type="pct"/>
            <w:shd w:val="clear" w:color="auto" w:fill="auto"/>
            <w:vAlign w:val="center"/>
          </w:tcPr>
          <w:p w14:paraId="0E413411"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6771F2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2F3171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2CA04B4"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2B235970"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062AF4AF" w14:textId="77777777" w:rsidR="00744311" w:rsidRPr="0004360F" w:rsidRDefault="00744311" w:rsidP="0077552F">
            <w:pPr>
              <w:pStyle w:val="TAC"/>
              <w:rPr>
                <w:rFonts w:eastAsia="SimSun"/>
              </w:rPr>
            </w:pPr>
            <w:r w:rsidRPr="0004360F">
              <w:rPr>
                <w:rFonts w:eastAsia="SimSun"/>
              </w:rPr>
              <w:t>1@14</w:t>
            </w:r>
          </w:p>
        </w:tc>
      </w:tr>
      <w:tr w:rsidR="00744311" w:rsidRPr="0004360F" w14:paraId="01919CCF" w14:textId="77777777" w:rsidTr="0077552F">
        <w:tc>
          <w:tcPr>
            <w:tcW w:w="316" w:type="pct"/>
            <w:shd w:val="clear" w:color="auto" w:fill="auto"/>
            <w:tcMar>
              <w:left w:w="45" w:type="dxa"/>
              <w:right w:w="45" w:type="dxa"/>
            </w:tcMar>
            <w:vAlign w:val="bottom"/>
          </w:tcPr>
          <w:p w14:paraId="5894D906" w14:textId="77777777" w:rsidR="00744311" w:rsidRPr="0004360F" w:rsidRDefault="00744311" w:rsidP="0077552F">
            <w:pPr>
              <w:pStyle w:val="TAC"/>
              <w:rPr>
                <w:rFonts w:eastAsia="SimSun"/>
                <w:lang w:eastAsia="zh-CN"/>
              </w:rPr>
            </w:pPr>
            <w:r w:rsidRPr="0004360F">
              <w:rPr>
                <w:rFonts w:eastAsia="SimSun"/>
                <w:lang w:eastAsia="zh-CN"/>
              </w:rPr>
              <w:t>24</w:t>
            </w:r>
          </w:p>
        </w:tc>
        <w:tc>
          <w:tcPr>
            <w:tcW w:w="365" w:type="pct"/>
            <w:shd w:val="clear" w:color="auto" w:fill="auto"/>
            <w:tcMar>
              <w:left w:w="45" w:type="dxa"/>
              <w:right w:w="45" w:type="dxa"/>
            </w:tcMar>
            <w:vAlign w:val="center"/>
          </w:tcPr>
          <w:p w14:paraId="6156A188"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37FBCE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67E528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7315E90" w14:textId="77777777" w:rsidR="00744311" w:rsidRPr="0004360F" w:rsidRDefault="00744311" w:rsidP="0077552F">
            <w:pPr>
              <w:pStyle w:val="TAC"/>
              <w:rPr>
                <w:rFonts w:eastAsia="SimSun"/>
              </w:rPr>
            </w:pPr>
          </w:p>
        </w:tc>
        <w:tc>
          <w:tcPr>
            <w:tcW w:w="278" w:type="pct"/>
            <w:shd w:val="clear" w:color="auto" w:fill="auto"/>
            <w:vAlign w:val="center"/>
          </w:tcPr>
          <w:p w14:paraId="5C057967"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90F3C0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7DFF87"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54C0BFF9" w14:textId="77777777" w:rsidR="00744311" w:rsidRPr="0004360F" w:rsidRDefault="00744311" w:rsidP="0077552F">
            <w:pPr>
              <w:pStyle w:val="TAC"/>
              <w:rPr>
                <w:rFonts w:eastAsia="SimSun"/>
              </w:rPr>
            </w:pPr>
            <w:r w:rsidRPr="0004360F">
              <w:rPr>
                <w:rFonts w:eastAsia="SimSun"/>
              </w:rPr>
              <w:t>Outer_Full</w:t>
            </w:r>
          </w:p>
        </w:tc>
      </w:tr>
      <w:tr w:rsidR="00744311" w:rsidRPr="0004360F" w14:paraId="5E6043E4" w14:textId="77777777" w:rsidTr="0077552F">
        <w:tc>
          <w:tcPr>
            <w:tcW w:w="316" w:type="pct"/>
            <w:shd w:val="clear" w:color="auto" w:fill="auto"/>
            <w:tcMar>
              <w:left w:w="45" w:type="dxa"/>
              <w:right w:w="45" w:type="dxa"/>
            </w:tcMar>
            <w:vAlign w:val="bottom"/>
          </w:tcPr>
          <w:p w14:paraId="4A397383" w14:textId="77777777" w:rsidR="00744311" w:rsidRPr="0004360F" w:rsidRDefault="00744311" w:rsidP="0077552F">
            <w:pPr>
              <w:pStyle w:val="TAC"/>
              <w:rPr>
                <w:rFonts w:eastAsia="SimSun"/>
                <w:lang w:eastAsia="zh-CN"/>
              </w:rPr>
            </w:pPr>
            <w:r w:rsidRPr="0004360F">
              <w:rPr>
                <w:rFonts w:eastAsia="SimSun"/>
                <w:lang w:eastAsia="zh-CN"/>
              </w:rPr>
              <w:t>25</w:t>
            </w:r>
          </w:p>
        </w:tc>
        <w:tc>
          <w:tcPr>
            <w:tcW w:w="365" w:type="pct"/>
            <w:shd w:val="clear" w:color="auto" w:fill="auto"/>
            <w:tcMar>
              <w:left w:w="45" w:type="dxa"/>
              <w:right w:w="45" w:type="dxa"/>
            </w:tcMar>
            <w:vAlign w:val="center"/>
          </w:tcPr>
          <w:p w14:paraId="191138EB"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4C1438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5482F5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4CF744" w14:textId="77777777" w:rsidR="00744311" w:rsidRPr="0004360F" w:rsidRDefault="00744311" w:rsidP="0077552F">
            <w:pPr>
              <w:pStyle w:val="TAC"/>
              <w:rPr>
                <w:rFonts w:eastAsia="SimSun"/>
              </w:rPr>
            </w:pPr>
          </w:p>
        </w:tc>
        <w:tc>
          <w:tcPr>
            <w:tcW w:w="278" w:type="pct"/>
            <w:shd w:val="clear" w:color="auto" w:fill="auto"/>
            <w:vAlign w:val="center"/>
          </w:tcPr>
          <w:p w14:paraId="0CB6E3A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F48C34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776DEF"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1C10AB8"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75C504B7"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2252D273" w14:textId="77777777" w:rsidR="00744311" w:rsidRPr="0004360F" w:rsidRDefault="00744311" w:rsidP="0077552F">
            <w:pPr>
              <w:pStyle w:val="TAC"/>
              <w:rPr>
                <w:rFonts w:eastAsia="SimSun"/>
              </w:rPr>
            </w:pPr>
            <w:r w:rsidRPr="0004360F">
              <w:rPr>
                <w:rFonts w:eastAsia="SimSun"/>
              </w:rPr>
              <w:t>1@17</w:t>
            </w:r>
          </w:p>
        </w:tc>
      </w:tr>
      <w:tr w:rsidR="00744311" w:rsidRPr="0004360F" w14:paraId="6EDA42D8" w14:textId="77777777" w:rsidTr="0077552F">
        <w:tc>
          <w:tcPr>
            <w:tcW w:w="316" w:type="pct"/>
            <w:shd w:val="clear" w:color="auto" w:fill="auto"/>
            <w:tcMar>
              <w:left w:w="45" w:type="dxa"/>
              <w:right w:w="45" w:type="dxa"/>
            </w:tcMar>
            <w:vAlign w:val="bottom"/>
          </w:tcPr>
          <w:p w14:paraId="2E1971EC" w14:textId="77777777" w:rsidR="00744311" w:rsidRPr="0004360F" w:rsidRDefault="00744311" w:rsidP="0077552F">
            <w:pPr>
              <w:pStyle w:val="TAC"/>
              <w:rPr>
                <w:rFonts w:eastAsia="SimSun"/>
                <w:lang w:eastAsia="zh-CN"/>
              </w:rPr>
            </w:pPr>
            <w:r w:rsidRPr="0004360F">
              <w:rPr>
                <w:rFonts w:eastAsia="SimSun"/>
                <w:lang w:eastAsia="zh-CN"/>
              </w:rPr>
              <w:t>26</w:t>
            </w:r>
          </w:p>
        </w:tc>
        <w:tc>
          <w:tcPr>
            <w:tcW w:w="365" w:type="pct"/>
            <w:shd w:val="clear" w:color="auto" w:fill="auto"/>
            <w:tcMar>
              <w:left w:w="45" w:type="dxa"/>
              <w:right w:w="45" w:type="dxa"/>
            </w:tcMar>
            <w:vAlign w:val="center"/>
          </w:tcPr>
          <w:p w14:paraId="21343A63"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6BB09EA9"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1C3AA2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A63CEF7" w14:textId="77777777" w:rsidR="00744311" w:rsidRPr="0004360F" w:rsidRDefault="00744311" w:rsidP="0077552F">
            <w:pPr>
              <w:pStyle w:val="TAC"/>
              <w:rPr>
                <w:rFonts w:eastAsia="SimSun"/>
              </w:rPr>
            </w:pPr>
          </w:p>
        </w:tc>
        <w:tc>
          <w:tcPr>
            <w:tcW w:w="278" w:type="pct"/>
            <w:shd w:val="clear" w:color="auto" w:fill="auto"/>
            <w:vAlign w:val="center"/>
          </w:tcPr>
          <w:p w14:paraId="6207E578"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63FB23A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493AF8F"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20C2DE63" w14:textId="77777777" w:rsidR="00744311" w:rsidRPr="0004360F" w:rsidRDefault="00744311" w:rsidP="0077552F">
            <w:pPr>
              <w:pStyle w:val="TAC"/>
              <w:rPr>
                <w:rFonts w:eastAsia="SimSun"/>
              </w:rPr>
            </w:pPr>
            <w:r w:rsidRPr="0004360F">
              <w:rPr>
                <w:rFonts w:eastAsia="SimSun"/>
              </w:rPr>
              <w:t>Outer_Full</w:t>
            </w:r>
          </w:p>
        </w:tc>
      </w:tr>
      <w:tr w:rsidR="00744311" w:rsidRPr="0004360F" w14:paraId="2290F593" w14:textId="77777777" w:rsidTr="0077552F">
        <w:tc>
          <w:tcPr>
            <w:tcW w:w="316" w:type="pct"/>
            <w:shd w:val="clear" w:color="auto" w:fill="auto"/>
            <w:tcMar>
              <w:left w:w="45" w:type="dxa"/>
              <w:right w:w="45" w:type="dxa"/>
            </w:tcMar>
            <w:vAlign w:val="bottom"/>
          </w:tcPr>
          <w:p w14:paraId="4643523A" w14:textId="77777777" w:rsidR="00744311" w:rsidRPr="0004360F" w:rsidRDefault="00744311" w:rsidP="0077552F">
            <w:pPr>
              <w:pStyle w:val="TAC"/>
              <w:rPr>
                <w:rFonts w:eastAsia="SimSun"/>
                <w:lang w:eastAsia="zh-CN"/>
              </w:rPr>
            </w:pPr>
            <w:r w:rsidRPr="0004360F">
              <w:rPr>
                <w:rFonts w:eastAsia="SimSun"/>
                <w:lang w:eastAsia="zh-CN"/>
              </w:rPr>
              <w:t>27</w:t>
            </w:r>
          </w:p>
        </w:tc>
        <w:tc>
          <w:tcPr>
            <w:tcW w:w="365" w:type="pct"/>
            <w:shd w:val="clear" w:color="auto" w:fill="auto"/>
            <w:tcMar>
              <w:left w:w="45" w:type="dxa"/>
              <w:right w:w="45" w:type="dxa"/>
            </w:tcMar>
            <w:vAlign w:val="center"/>
          </w:tcPr>
          <w:p w14:paraId="1FB65B5B"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1DB753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B2BCF6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C0DD96" w14:textId="77777777" w:rsidR="00744311" w:rsidRPr="0004360F" w:rsidRDefault="00744311" w:rsidP="0077552F">
            <w:pPr>
              <w:pStyle w:val="TAC"/>
              <w:rPr>
                <w:rFonts w:eastAsia="SimSun"/>
              </w:rPr>
            </w:pPr>
          </w:p>
        </w:tc>
        <w:tc>
          <w:tcPr>
            <w:tcW w:w="278" w:type="pct"/>
            <w:shd w:val="clear" w:color="auto" w:fill="auto"/>
            <w:vAlign w:val="center"/>
          </w:tcPr>
          <w:p w14:paraId="0401B9A8"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13C26A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BA43049"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4DD22E8" w14:textId="77777777" w:rsidR="00744311" w:rsidRPr="0004360F" w:rsidRDefault="00744311" w:rsidP="0077552F">
            <w:pPr>
              <w:pStyle w:val="TAC"/>
              <w:rPr>
                <w:rFonts w:eastAsia="SimSun"/>
              </w:rPr>
            </w:pPr>
            <w:r w:rsidRPr="0004360F">
              <w:rPr>
                <w:rFonts w:eastAsia="SimSun"/>
              </w:rPr>
              <w:t>Outer_Full</w:t>
            </w:r>
          </w:p>
        </w:tc>
      </w:tr>
      <w:tr w:rsidR="00744311" w:rsidRPr="0004360F" w14:paraId="7F5B9A73" w14:textId="77777777" w:rsidTr="0077552F">
        <w:tc>
          <w:tcPr>
            <w:tcW w:w="316" w:type="pct"/>
            <w:shd w:val="clear" w:color="auto" w:fill="auto"/>
            <w:tcMar>
              <w:left w:w="45" w:type="dxa"/>
              <w:right w:w="45" w:type="dxa"/>
            </w:tcMar>
            <w:vAlign w:val="bottom"/>
          </w:tcPr>
          <w:p w14:paraId="2E29D355" w14:textId="77777777" w:rsidR="00744311" w:rsidRPr="0004360F" w:rsidRDefault="00744311" w:rsidP="0077552F">
            <w:pPr>
              <w:pStyle w:val="TAC"/>
              <w:rPr>
                <w:rFonts w:eastAsia="SimSun"/>
                <w:lang w:eastAsia="zh-CN"/>
              </w:rPr>
            </w:pPr>
            <w:r w:rsidRPr="0004360F">
              <w:rPr>
                <w:rFonts w:eastAsia="SimSun"/>
                <w:lang w:eastAsia="zh-CN"/>
              </w:rPr>
              <w:t>28</w:t>
            </w:r>
          </w:p>
        </w:tc>
        <w:tc>
          <w:tcPr>
            <w:tcW w:w="365" w:type="pct"/>
            <w:shd w:val="clear" w:color="auto" w:fill="auto"/>
            <w:tcMar>
              <w:left w:w="45" w:type="dxa"/>
              <w:right w:w="45" w:type="dxa"/>
            </w:tcMar>
            <w:vAlign w:val="center"/>
          </w:tcPr>
          <w:p w14:paraId="159D2FE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A44A55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686BE7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A458AE3" w14:textId="77777777" w:rsidR="00744311" w:rsidRPr="0004360F" w:rsidRDefault="00744311" w:rsidP="0077552F">
            <w:pPr>
              <w:pStyle w:val="TAC"/>
              <w:rPr>
                <w:rFonts w:eastAsia="SimSun"/>
              </w:rPr>
            </w:pPr>
          </w:p>
        </w:tc>
        <w:tc>
          <w:tcPr>
            <w:tcW w:w="278" w:type="pct"/>
            <w:shd w:val="clear" w:color="auto" w:fill="auto"/>
            <w:vAlign w:val="center"/>
          </w:tcPr>
          <w:p w14:paraId="18EDEE06"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AD1218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40172CB"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69DBBBA"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C378A36"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29BE29F0" w14:textId="77777777" w:rsidR="00744311" w:rsidRPr="0004360F" w:rsidRDefault="00744311" w:rsidP="0077552F">
            <w:pPr>
              <w:pStyle w:val="TAC"/>
              <w:rPr>
                <w:rFonts w:eastAsia="SimSun"/>
              </w:rPr>
            </w:pPr>
            <w:r w:rsidRPr="0004360F">
              <w:rPr>
                <w:rFonts w:eastAsia="SimSun"/>
              </w:rPr>
              <w:t>17@7</w:t>
            </w:r>
          </w:p>
        </w:tc>
      </w:tr>
      <w:tr w:rsidR="00744311" w:rsidRPr="0004360F" w14:paraId="1A9D0F2C" w14:textId="77777777" w:rsidTr="0077552F">
        <w:tc>
          <w:tcPr>
            <w:tcW w:w="316" w:type="pct"/>
            <w:shd w:val="clear" w:color="auto" w:fill="auto"/>
            <w:tcMar>
              <w:left w:w="45" w:type="dxa"/>
              <w:right w:w="45" w:type="dxa"/>
            </w:tcMar>
            <w:vAlign w:val="bottom"/>
          </w:tcPr>
          <w:p w14:paraId="78412BCE" w14:textId="77777777" w:rsidR="00744311" w:rsidRPr="0004360F" w:rsidRDefault="00744311" w:rsidP="0077552F">
            <w:pPr>
              <w:pStyle w:val="TAC"/>
              <w:rPr>
                <w:rFonts w:eastAsia="SimSun"/>
                <w:lang w:eastAsia="zh-CN"/>
              </w:rPr>
            </w:pPr>
            <w:r w:rsidRPr="0004360F">
              <w:rPr>
                <w:rFonts w:eastAsia="SimSun"/>
                <w:lang w:eastAsia="zh-CN"/>
              </w:rPr>
              <w:t>29</w:t>
            </w:r>
          </w:p>
        </w:tc>
        <w:tc>
          <w:tcPr>
            <w:tcW w:w="365" w:type="pct"/>
            <w:shd w:val="clear" w:color="auto" w:fill="auto"/>
            <w:tcMar>
              <w:left w:w="45" w:type="dxa"/>
              <w:right w:w="45" w:type="dxa"/>
            </w:tcMar>
            <w:vAlign w:val="center"/>
          </w:tcPr>
          <w:p w14:paraId="773A6BC1"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744B6F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22AD75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945A16" w14:textId="77777777" w:rsidR="00744311" w:rsidRPr="0004360F" w:rsidRDefault="00744311" w:rsidP="0077552F">
            <w:pPr>
              <w:pStyle w:val="TAC"/>
              <w:rPr>
                <w:rFonts w:eastAsia="SimSun"/>
              </w:rPr>
            </w:pPr>
          </w:p>
        </w:tc>
        <w:tc>
          <w:tcPr>
            <w:tcW w:w="278" w:type="pct"/>
            <w:shd w:val="clear" w:color="auto" w:fill="auto"/>
            <w:vAlign w:val="center"/>
          </w:tcPr>
          <w:p w14:paraId="5650AEE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0535EA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9637746"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7E39844"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41552864"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7AFB6D4D" w14:textId="77777777" w:rsidR="00744311" w:rsidRPr="0004360F" w:rsidRDefault="00744311" w:rsidP="0077552F">
            <w:pPr>
              <w:pStyle w:val="TAC"/>
              <w:rPr>
                <w:rFonts w:eastAsia="SimSun"/>
              </w:rPr>
            </w:pPr>
            <w:r w:rsidRPr="0004360F">
              <w:rPr>
                <w:rFonts w:eastAsia="SimSun"/>
              </w:rPr>
              <w:t>1@19</w:t>
            </w:r>
          </w:p>
        </w:tc>
      </w:tr>
      <w:tr w:rsidR="00744311" w:rsidRPr="0004360F" w14:paraId="1AA49AA8" w14:textId="77777777" w:rsidTr="0077552F">
        <w:tc>
          <w:tcPr>
            <w:tcW w:w="316" w:type="pct"/>
            <w:shd w:val="clear" w:color="auto" w:fill="auto"/>
            <w:tcMar>
              <w:left w:w="45" w:type="dxa"/>
              <w:right w:w="45" w:type="dxa"/>
            </w:tcMar>
            <w:vAlign w:val="bottom"/>
          </w:tcPr>
          <w:p w14:paraId="165BC98D" w14:textId="77777777" w:rsidR="00744311" w:rsidRPr="0004360F" w:rsidRDefault="00744311" w:rsidP="0077552F">
            <w:pPr>
              <w:pStyle w:val="TAC"/>
              <w:rPr>
                <w:rFonts w:eastAsia="SimSun"/>
                <w:lang w:eastAsia="zh-CN"/>
              </w:rPr>
            </w:pPr>
            <w:r w:rsidRPr="0004360F">
              <w:rPr>
                <w:rFonts w:eastAsia="SimSun"/>
                <w:lang w:eastAsia="zh-CN"/>
              </w:rPr>
              <w:t>30</w:t>
            </w:r>
          </w:p>
        </w:tc>
        <w:tc>
          <w:tcPr>
            <w:tcW w:w="365" w:type="pct"/>
            <w:shd w:val="clear" w:color="auto" w:fill="auto"/>
            <w:tcMar>
              <w:left w:w="45" w:type="dxa"/>
              <w:right w:w="45" w:type="dxa"/>
            </w:tcMar>
            <w:vAlign w:val="center"/>
          </w:tcPr>
          <w:p w14:paraId="5A4FF366"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8396D57"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E2481E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998C9A5" w14:textId="77777777" w:rsidR="00744311" w:rsidRPr="0004360F" w:rsidRDefault="00744311" w:rsidP="0077552F">
            <w:pPr>
              <w:pStyle w:val="TAC"/>
              <w:rPr>
                <w:rFonts w:eastAsia="SimSun"/>
              </w:rPr>
            </w:pPr>
          </w:p>
        </w:tc>
        <w:tc>
          <w:tcPr>
            <w:tcW w:w="278" w:type="pct"/>
            <w:shd w:val="clear" w:color="auto" w:fill="auto"/>
            <w:vAlign w:val="center"/>
          </w:tcPr>
          <w:p w14:paraId="357C9E67"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8D598A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4D2FB5"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7D2BF6B6" w14:textId="77777777" w:rsidR="00744311" w:rsidRPr="0004360F" w:rsidRDefault="00744311" w:rsidP="0077552F">
            <w:pPr>
              <w:pStyle w:val="TAC"/>
              <w:rPr>
                <w:rFonts w:eastAsia="SimSun"/>
              </w:rPr>
            </w:pPr>
            <w:r w:rsidRPr="0004360F">
              <w:rPr>
                <w:rFonts w:eastAsia="SimSun"/>
              </w:rPr>
              <w:t>Outer_Full</w:t>
            </w:r>
          </w:p>
        </w:tc>
      </w:tr>
      <w:tr w:rsidR="00744311" w:rsidRPr="0004360F" w14:paraId="0B2748B2" w14:textId="77777777" w:rsidTr="0077552F">
        <w:tc>
          <w:tcPr>
            <w:tcW w:w="316" w:type="pct"/>
            <w:shd w:val="clear" w:color="auto" w:fill="auto"/>
            <w:tcMar>
              <w:left w:w="45" w:type="dxa"/>
              <w:right w:w="45" w:type="dxa"/>
            </w:tcMar>
            <w:vAlign w:val="bottom"/>
          </w:tcPr>
          <w:p w14:paraId="37CDE04B" w14:textId="77777777" w:rsidR="00744311" w:rsidRPr="0004360F" w:rsidRDefault="00744311" w:rsidP="0077552F">
            <w:pPr>
              <w:pStyle w:val="TAC"/>
              <w:rPr>
                <w:rFonts w:eastAsia="SimSun"/>
                <w:lang w:eastAsia="zh-CN"/>
              </w:rPr>
            </w:pPr>
            <w:r w:rsidRPr="0004360F">
              <w:rPr>
                <w:rFonts w:eastAsia="SimSun"/>
                <w:lang w:eastAsia="zh-CN"/>
              </w:rPr>
              <w:t>31</w:t>
            </w:r>
          </w:p>
        </w:tc>
        <w:tc>
          <w:tcPr>
            <w:tcW w:w="365" w:type="pct"/>
            <w:shd w:val="clear" w:color="auto" w:fill="auto"/>
            <w:tcMar>
              <w:left w:w="45" w:type="dxa"/>
              <w:right w:w="45" w:type="dxa"/>
            </w:tcMar>
            <w:vAlign w:val="center"/>
          </w:tcPr>
          <w:p w14:paraId="70227F1A"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672EAD3"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31A78D86"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03ED24AD" w14:textId="77777777" w:rsidR="00744311" w:rsidRPr="0004360F" w:rsidRDefault="00744311" w:rsidP="0077552F">
            <w:pPr>
              <w:pStyle w:val="TAC"/>
              <w:rPr>
                <w:rFonts w:eastAsia="SimSun"/>
              </w:rPr>
            </w:pPr>
          </w:p>
        </w:tc>
        <w:tc>
          <w:tcPr>
            <w:tcW w:w="278" w:type="pct"/>
            <w:shd w:val="clear" w:color="auto" w:fill="auto"/>
            <w:vAlign w:val="center"/>
          </w:tcPr>
          <w:p w14:paraId="3BA4AFE7"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37FD0D7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FA017F"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6F181D41" w14:textId="77777777" w:rsidR="00744311" w:rsidRPr="0004360F" w:rsidRDefault="00744311" w:rsidP="0077552F">
            <w:pPr>
              <w:pStyle w:val="TAC"/>
              <w:rPr>
                <w:rFonts w:eastAsia="SimSun"/>
              </w:rPr>
            </w:pPr>
            <w:r w:rsidRPr="0004360F">
              <w:rPr>
                <w:rFonts w:eastAsia="SimSun"/>
              </w:rPr>
              <w:t>Outer_Full</w:t>
            </w:r>
          </w:p>
        </w:tc>
      </w:tr>
      <w:tr w:rsidR="00744311" w:rsidRPr="0004360F" w14:paraId="73E56E2C" w14:textId="77777777" w:rsidTr="0077552F">
        <w:tc>
          <w:tcPr>
            <w:tcW w:w="316" w:type="pct"/>
            <w:shd w:val="clear" w:color="auto" w:fill="auto"/>
            <w:tcMar>
              <w:left w:w="45" w:type="dxa"/>
              <w:right w:w="45" w:type="dxa"/>
            </w:tcMar>
            <w:vAlign w:val="bottom"/>
          </w:tcPr>
          <w:p w14:paraId="7D1C8570" w14:textId="77777777" w:rsidR="00744311" w:rsidRPr="0004360F" w:rsidRDefault="00744311" w:rsidP="0077552F">
            <w:pPr>
              <w:pStyle w:val="TAC"/>
              <w:rPr>
                <w:rFonts w:eastAsia="SimSun"/>
                <w:lang w:eastAsia="zh-CN"/>
              </w:rPr>
            </w:pPr>
            <w:r w:rsidRPr="0004360F">
              <w:rPr>
                <w:rFonts w:eastAsia="SimSun"/>
                <w:lang w:eastAsia="zh-CN"/>
              </w:rPr>
              <w:t>32</w:t>
            </w:r>
          </w:p>
        </w:tc>
        <w:tc>
          <w:tcPr>
            <w:tcW w:w="365" w:type="pct"/>
            <w:shd w:val="clear" w:color="auto" w:fill="auto"/>
            <w:tcMar>
              <w:left w:w="45" w:type="dxa"/>
              <w:right w:w="45" w:type="dxa"/>
            </w:tcMar>
            <w:vAlign w:val="center"/>
          </w:tcPr>
          <w:p w14:paraId="4A382368"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6B3213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10E7CC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3D47A97" w14:textId="77777777" w:rsidR="00744311" w:rsidRPr="0004360F" w:rsidRDefault="00744311" w:rsidP="0077552F">
            <w:pPr>
              <w:pStyle w:val="TAC"/>
              <w:rPr>
                <w:rFonts w:eastAsia="SimSun"/>
              </w:rPr>
            </w:pPr>
          </w:p>
        </w:tc>
        <w:tc>
          <w:tcPr>
            <w:tcW w:w="278" w:type="pct"/>
            <w:shd w:val="clear" w:color="auto" w:fill="auto"/>
            <w:vAlign w:val="center"/>
          </w:tcPr>
          <w:p w14:paraId="296FA61C"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B44487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59BE517"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08B070D6" w14:textId="77777777" w:rsidR="00744311" w:rsidRPr="0004360F" w:rsidRDefault="00744311" w:rsidP="0077552F">
            <w:pPr>
              <w:pStyle w:val="TAC"/>
              <w:rPr>
                <w:rFonts w:eastAsia="SimSun"/>
              </w:rPr>
            </w:pPr>
            <w:r w:rsidRPr="0004360F">
              <w:rPr>
                <w:rFonts w:eastAsia="SimSun"/>
              </w:rPr>
              <w:t>Outer_Full</w:t>
            </w:r>
          </w:p>
        </w:tc>
      </w:tr>
      <w:tr w:rsidR="00744311" w:rsidRPr="0004360F" w14:paraId="01F83A02" w14:textId="77777777" w:rsidTr="0077552F">
        <w:tc>
          <w:tcPr>
            <w:tcW w:w="316" w:type="pct"/>
            <w:shd w:val="clear" w:color="auto" w:fill="auto"/>
            <w:tcMar>
              <w:left w:w="45" w:type="dxa"/>
              <w:right w:w="45" w:type="dxa"/>
            </w:tcMar>
            <w:vAlign w:val="bottom"/>
          </w:tcPr>
          <w:p w14:paraId="43C0832C" w14:textId="77777777" w:rsidR="00744311" w:rsidRPr="0004360F" w:rsidRDefault="00744311" w:rsidP="0077552F">
            <w:pPr>
              <w:pStyle w:val="TAC"/>
              <w:rPr>
                <w:rFonts w:eastAsia="SimSun"/>
                <w:lang w:eastAsia="zh-CN"/>
              </w:rPr>
            </w:pPr>
            <w:r w:rsidRPr="0004360F">
              <w:rPr>
                <w:rFonts w:eastAsia="SimSun"/>
                <w:lang w:eastAsia="zh-CN"/>
              </w:rPr>
              <w:t>33</w:t>
            </w:r>
          </w:p>
        </w:tc>
        <w:tc>
          <w:tcPr>
            <w:tcW w:w="365" w:type="pct"/>
            <w:shd w:val="clear" w:color="auto" w:fill="auto"/>
            <w:tcMar>
              <w:left w:w="45" w:type="dxa"/>
              <w:right w:w="45" w:type="dxa"/>
            </w:tcMar>
            <w:vAlign w:val="center"/>
          </w:tcPr>
          <w:p w14:paraId="4B750C1F"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45ED2A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4C374B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96208A4" w14:textId="77777777" w:rsidR="00744311" w:rsidRPr="0004360F" w:rsidRDefault="00744311" w:rsidP="0077552F">
            <w:pPr>
              <w:pStyle w:val="TAC"/>
              <w:rPr>
                <w:rFonts w:eastAsia="SimSun"/>
              </w:rPr>
            </w:pPr>
          </w:p>
        </w:tc>
        <w:tc>
          <w:tcPr>
            <w:tcW w:w="278" w:type="pct"/>
            <w:shd w:val="clear" w:color="auto" w:fill="auto"/>
            <w:vAlign w:val="center"/>
          </w:tcPr>
          <w:p w14:paraId="40F26C32"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F2D944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29F3B86"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1BB2639"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73B6286E"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2E39FEFF" w14:textId="77777777" w:rsidR="00744311" w:rsidRPr="0004360F" w:rsidRDefault="00744311" w:rsidP="0077552F">
            <w:pPr>
              <w:pStyle w:val="TAC"/>
              <w:rPr>
                <w:rFonts w:eastAsia="SimSun"/>
              </w:rPr>
            </w:pPr>
            <w:r w:rsidRPr="0004360F">
              <w:rPr>
                <w:rFonts w:eastAsia="SimSun"/>
              </w:rPr>
              <w:t>8@3</w:t>
            </w:r>
          </w:p>
        </w:tc>
      </w:tr>
      <w:tr w:rsidR="00744311" w:rsidRPr="0004360F" w14:paraId="18B41899" w14:textId="77777777" w:rsidTr="0077552F">
        <w:tc>
          <w:tcPr>
            <w:tcW w:w="316" w:type="pct"/>
            <w:shd w:val="clear" w:color="auto" w:fill="auto"/>
            <w:tcMar>
              <w:left w:w="45" w:type="dxa"/>
              <w:right w:w="45" w:type="dxa"/>
            </w:tcMar>
            <w:vAlign w:val="bottom"/>
          </w:tcPr>
          <w:p w14:paraId="2AD60923" w14:textId="77777777" w:rsidR="00744311" w:rsidRPr="0004360F" w:rsidRDefault="00744311" w:rsidP="0077552F">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7029563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CDD45E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FD0C67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75A27E2" w14:textId="77777777" w:rsidR="00744311" w:rsidRPr="0004360F" w:rsidRDefault="00744311" w:rsidP="0077552F">
            <w:pPr>
              <w:pStyle w:val="TAC"/>
              <w:rPr>
                <w:rFonts w:eastAsia="SimSun"/>
              </w:rPr>
            </w:pPr>
          </w:p>
        </w:tc>
        <w:tc>
          <w:tcPr>
            <w:tcW w:w="278" w:type="pct"/>
            <w:shd w:val="clear" w:color="auto" w:fill="auto"/>
            <w:vAlign w:val="center"/>
          </w:tcPr>
          <w:p w14:paraId="78B8D779"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662F3D0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D445FE7"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031FE329"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795A3EE2"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162B5DA4" w14:textId="77777777" w:rsidR="00744311" w:rsidRPr="0004360F" w:rsidRDefault="00744311" w:rsidP="0077552F">
            <w:pPr>
              <w:pStyle w:val="TAC"/>
              <w:rPr>
                <w:rFonts w:eastAsia="SimSun"/>
              </w:rPr>
            </w:pPr>
            <w:r w:rsidRPr="0004360F">
              <w:rPr>
                <w:rFonts w:eastAsia="SimSun"/>
              </w:rPr>
              <w:t>1@10</w:t>
            </w:r>
          </w:p>
        </w:tc>
      </w:tr>
      <w:tr w:rsidR="00744311" w:rsidRPr="0004360F" w14:paraId="68E8CD47" w14:textId="77777777" w:rsidTr="0077552F">
        <w:tc>
          <w:tcPr>
            <w:tcW w:w="316" w:type="pct"/>
            <w:shd w:val="clear" w:color="auto" w:fill="auto"/>
            <w:tcMar>
              <w:left w:w="45" w:type="dxa"/>
              <w:right w:w="45" w:type="dxa"/>
            </w:tcMar>
            <w:vAlign w:val="bottom"/>
          </w:tcPr>
          <w:p w14:paraId="50206C04" w14:textId="77777777" w:rsidR="00744311" w:rsidRPr="0004360F" w:rsidRDefault="00744311" w:rsidP="0077552F">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06DCA568"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9C232FD"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A2AF43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CE6E54D" w14:textId="77777777" w:rsidR="00744311" w:rsidRPr="0004360F" w:rsidRDefault="00744311" w:rsidP="0077552F">
            <w:pPr>
              <w:pStyle w:val="TAC"/>
              <w:rPr>
                <w:rFonts w:eastAsia="SimSun"/>
              </w:rPr>
            </w:pPr>
          </w:p>
        </w:tc>
        <w:tc>
          <w:tcPr>
            <w:tcW w:w="278" w:type="pct"/>
            <w:shd w:val="clear" w:color="auto" w:fill="auto"/>
            <w:vAlign w:val="center"/>
          </w:tcPr>
          <w:p w14:paraId="30F78B39"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23A4D1C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11022F"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788D89B5" w14:textId="77777777" w:rsidR="00744311" w:rsidRPr="0004360F" w:rsidRDefault="00744311" w:rsidP="0077552F">
            <w:pPr>
              <w:pStyle w:val="TAC"/>
              <w:rPr>
                <w:rFonts w:eastAsia="SimSun"/>
              </w:rPr>
            </w:pPr>
            <w:r w:rsidRPr="0004360F">
              <w:rPr>
                <w:rFonts w:eastAsia="SimSun"/>
              </w:rPr>
              <w:t>Outer_Full</w:t>
            </w:r>
          </w:p>
        </w:tc>
      </w:tr>
      <w:tr w:rsidR="00744311" w:rsidRPr="0004360F" w14:paraId="365DE142" w14:textId="77777777" w:rsidTr="0077552F">
        <w:tc>
          <w:tcPr>
            <w:tcW w:w="316" w:type="pct"/>
            <w:shd w:val="clear" w:color="auto" w:fill="auto"/>
            <w:tcMar>
              <w:left w:w="45" w:type="dxa"/>
              <w:right w:w="45" w:type="dxa"/>
            </w:tcMar>
            <w:vAlign w:val="bottom"/>
          </w:tcPr>
          <w:p w14:paraId="4618059E" w14:textId="77777777" w:rsidR="00744311" w:rsidRPr="0004360F" w:rsidRDefault="00744311" w:rsidP="0077552F">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229C5CA9"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39B863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078455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0818C2" w14:textId="77777777" w:rsidR="00744311" w:rsidRPr="0004360F" w:rsidRDefault="00744311" w:rsidP="0077552F">
            <w:pPr>
              <w:pStyle w:val="TAC"/>
              <w:rPr>
                <w:rFonts w:eastAsia="SimSun"/>
              </w:rPr>
            </w:pPr>
          </w:p>
        </w:tc>
        <w:tc>
          <w:tcPr>
            <w:tcW w:w="278" w:type="pct"/>
            <w:shd w:val="clear" w:color="auto" w:fill="auto"/>
            <w:vAlign w:val="center"/>
          </w:tcPr>
          <w:p w14:paraId="2EAA864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EEDDCF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428AD1"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1D453FC"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69A6BF24"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3CFFA4B1" w14:textId="77777777" w:rsidR="00744311" w:rsidRPr="0004360F" w:rsidRDefault="00744311" w:rsidP="0077552F">
            <w:pPr>
              <w:pStyle w:val="TAC"/>
              <w:rPr>
                <w:rFonts w:eastAsia="SimSun"/>
              </w:rPr>
            </w:pPr>
            <w:r w:rsidRPr="0004360F">
              <w:rPr>
                <w:rFonts w:eastAsia="SimSun"/>
              </w:rPr>
              <w:t>12@5</w:t>
            </w:r>
          </w:p>
        </w:tc>
      </w:tr>
      <w:tr w:rsidR="00744311" w:rsidRPr="0004360F" w14:paraId="07B05FE9" w14:textId="77777777" w:rsidTr="0077552F">
        <w:tc>
          <w:tcPr>
            <w:tcW w:w="316" w:type="pct"/>
            <w:shd w:val="clear" w:color="auto" w:fill="auto"/>
            <w:tcMar>
              <w:left w:w="45" w:type="dxa"/>
              <w:right w:w="45" w:type="dxa"/>
            </w:tcMar>
            <w:vAlign w:val="bottom"/>
          </w:tcPr>
          <w:p w14:paraId="4A977B57" w14:textId="77777777" w:rsidR="00744311" w:rsidRPr="0004360F" w:rsidRDefault="00744311" w:rsidP="0077552F">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306394B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74C2D3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06F1B1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6F8DFD" w14:textId="77777777" w:rsidR="00744311" w:rsidRPr="0004360F" w:rsidRDefault="00744311" w:rsidP="0077552F">
            <w:pPr>
              <w:pStyle w:val="TAC"/>
              <w:rPr>
                <w:rFonts w:eastAsia="SimSun"/>
              </w:rPr>
            </w:pPr>
          </w:p>
        </w:tc>
        <w:tc>
          <w:tcPr>
            <w:tcW w:w="278" w:type="pct"/>
            <w:shd w:val="clear" w:color="auto" w:fill="auto"/>
            <w:vAlign w:val="center"/>
          </w:tcPr>
          <w:p w14:paraId="2FA6D8B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ED481A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7DD5B8"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B7CB5F7"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5A5DBD2D"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592F53D8" w14:textId="77777777" w:rsidR="00744311" w:rsidRPr="0004360F" w:rsidRDefault="00744311" w:rsidP="0077552F">
            <w:pPr>
              <w:pStyle w:val="TAC"/>
              <w:rPr>
                <w:rFonts w:eastAsia="SimSun"/>
              </w:rPr>
            </w:pPr>
            <w:r w:rsidRPr="0004360F">
              <w:rPr>
                <w:rFonts w:eastAsia="SimSun"/>
              </w:rPr>
              <w:t>1@14</w:t>
            </w:r>
          </w:p>
        </w:tc>
      </w:tr>
      <w:tr w:rsidR="00744311" w:rsidRPr="0004360F" w14:paraId="37F5274A" w14:textId="77777777" w:rsidTr="0077552F">
        <w:tc>
          <w:tcPr>
            <w:tcW w:w="316" w:type="pct"/>
            <w:shd w:val="clear" w:color="auto" w:fill="auto"/>
            <w:tcMar>
              <w:left w:w="45" w:type="dxa"/>
              <w:right w:w="45" w:type="dxa"/>
            </w:tcMar>
            <w:vAlign w:val="bottom"/>
          </w:tcPr>
          <w:p w14:paraId="145C2A57" w14:textId="77777777" w:rsidR="00744311" w:rsidRPr="0004360F" w:rsidRDefault="00744311" w:rsidP="0077552F">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2ED10407"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239451C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C11A22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B864C65" w14:textId="77777777" w:rsidR="00744311" w:rsidRPr="0004360F" w:rsidRDefault="00744311" w:rsidP="0077552F">
            <w:pPr>
              <w:pStyle w:val="TAC"/>
              <w:rPr>
                <w:rFonts w:eastAsia="SimSun"/>
              </w:rPr>
            </w:pPr>
          </w:p>
        </w:tc>
        <w:tc>
          <w:tcPr>
            <w:tcW w:w="278" w:type="pct"/>
            <w:shd w:val="clear" w:color="auto" w:fill="auto"/>
            <w:vAlign w:val="center"/>
          </w:tcPr>
          <w:p w14:paraId="0A2D8833"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FCEC74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ABF8B7E"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71572A0D" w14:textId="77777777" w:rsidR="00744311" w:rsidRPr="0004360F" w:rsidRDefault="00744311" w:rsidP="0077552F">
            <w:pPr>
              <w:pStyle w:val="TAC"/>
              <w:rPr>
                <w:rFonts w:eastAsia="SimSun"/>
              </w:rPr>
            </w:pPr>
            <w:r w:rsidRPr="0004360F">
              <w:rPr>
                <w:rFonts w:eastAsia="SimSun"/>
              </w:rPr>
              <w:t>Outer_Full</w:t>
            </w:r>
          </w:p>
        </w:tc>
      </w:tr>
      <w:tr w:rsidR="00744311" w:rsidRPr="0004360F" w14:paraId="771C315D" w14:textId="77777777" w:rsidTr="0077552F">
        <w:tc>
          <w:tcPr>
            <w:tcW w:w="316" w:type="pct"/>
            <w:shd w:val="clear" w:color="auto" w:fill="auto"/>
            <w:tcMar>
              <w:left w:w="45" w:type="dxa"/>
              <w:right w:w="45" w:type="dxa"/>
            </w:tcMar>
            <w:vAlign w:val="bottom"/>
          </w:tcPr>
          <w:p w14:paraId="52F11162" w14:textId="77777777" w:rsidR="00744311" w:rsidRPr="0004360F" w:rsidRDefault="00744311" w:rsidP="0077552F">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0534ABBB"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0ACD13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0E3123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3F46CF" w14:textId="77777777" w:rsidR="00744311" w:rsidRPr="0004360F" w:rsidRDefault="00744311" w:rsidP="0077552F">
            <w:pPr>
              <w:pStyle w:val="TAC"/>
              <w:rPr>
                <w:rFonts w:eastAsia="SimSun"/>
              </w:rPr>
            </w:pPr>
          </w:p>
        </w:tc>
        <w:tc>
          <w:tcPr>
            <w:tcW w:w="278" w:type="pct"/>
            <w:shd w:val="clear" w:color="auto" w:fill="auto"/>
            <w:vAlign w:val="center"/>
          </w:tcPr>
          <w:p w14:paraId="008C6A31"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5D2780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6525333"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6F4E772C"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303EB88D"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713AC81F" w14:textId="77777777" w:rsidR="00744311" w:rsidRPr="0004360F" w:rsidRDefault="00744311" w:rsidP="0077552F">
            <w:pPr>
              <w:pStyle w:val="TAC"/>
              <w:rPr>
                <w:rFonts w:eastAsia="SimSun"/>
              </w:rPr>
            </w:pPr>
            <w:r w:rsidRPr="0004360F">
              <w:rPr>
                <w:rFonts w:eastAsia="SimSun"/>
              </w:rPr>
              <w:t>1@17</w:t>
            </w:r>
          </w:p>
        </w:tc>
      </w:tr>
      <w:tr w:rsidR="00744311" w:rsidRPr="0004360F" w14:paraId="50976A03" w14:textId="77777777" w:rsidTr="0077552F">
        <w:tc>
          <w:tcPr>
            <w:tcW w:w="316" w:type="pct"/>
            <w:shd w:val="clear" w:color="auto" w:fill="auto"/>
            <w:tcMar>
              <w:left w:w="45" w:type="dxa"/>
              <w:right w:w="45" w:type="dxa"/>
            </w:tcMar>
            <w:vAlign w:val="bottom"/>
          </w:tcPr>
          <w:p w14:paraId="0F9EB067" w14:textId="77777777" w:rsidR="00744311" w:rsidRPr="0004360F" w:rsidRDefault="00744311" w:rsidP="0077552F">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55E21D62"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5E8E1AC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CA55C5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ED55E76" w14:textId="77777777" w:rsidR="00744311" w:rsidRPr="0004360F" w:rsidRDefault="00744311" w:rsidP="0077552F">
            <w:pPr>
              <w:pStyle w:val="TAC"/>
              <w:rPr>
                <w:rFonts w:eastAsia="SimSun"/>
              </w:rPr>
            </w:pPr>
          </w:p>
        </w:tc>
        <w:tc>
          <w:tcPr>
            <w:tcW w:w="278" w:type="pct"/>
            <w:shd w:val="clear" w:color="auto" w:fill="auto"/>
            <w:vAlign w:val="center"/>
          </w:tcPr>
          <w:p w14:paraId="1A95A651"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A1A35E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93063B"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5562F680" w14:textId="77777777" w:rsidR="00744311" w:rsidRPr="0004360F" w:rsidRDefault="00744311" w:rsidP="0077552F">
            <w:pPr>
              <w:pStyle w:val="TAC"/>
              <w:rPr>
                <w:rFonts w:eastAsia="SimSun"/>
              </w:rPr>
            </w:pPr>
            <w:r w:rsidRPr="0004360F">
              <w:rPr>
                <w:rFonts w:eastAsia="SimSun"/>
              </w:rPr>
              <w:t>Outer_Full</w:t>
            </w:r>
          </w:p>
        </w:tc>
      </w:tr>
      <w:tr w:rsidR="00744311" w:rsidRPr="0004360F" w14:paraId="4F38B2FC" w14:textId="77777777" w:rsidTr="0077552F">
        <w:tc>
          <w:tcPr>
            <w:tcW w:w="316" w:type="pct"/>
            <w:shd w:val="clear" w:color="auto" w:fill="auto"/>
            <w:tcMar>
              <w:left w:w="45" w:type="dxa"/>
              <w:right w:w="45" w:type="dxa"/>
            </w:tcMar>
            <w:vAlign w:val="bottom"/>
          </w:tcPr>
          <w:p w14:paraId="5BCAC2F0" w14:textId="77777777" w:rsidR="00744311" w:rsidRPr="0004360F" w:rsidRDefault="00744311" w:rsidP="0077552F">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0CA566D4"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0668D3C"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94515C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A6265F7" w14:textId="77777777" w:rsidR="00744311" w:rsidRPr="0004360F" w:rsidRDefault="00744311" w:rsidP="0077552F">
            <w:pPr>
              <w:pStyle w:val="TAC"/>
              <w:rPr>
                <w:rFonts w:eastAsia="SimSun"/>
              </w:rPr>
            </w:pPr>
          </w:p>
        </w:tc>
        <w:tc>
          <w:tcPr>
            <w:tcW w:w="278" w:type="pct"/>
            <w:shd w:val="clear" w:color="auto" w:fill="auto"/>
            <w:vAlign w:val="center"/>
          </w:tcPr>
          <w:p w14:paraId="1BEE7E50"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77084C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2A2853C"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FDE1873"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165CE2D3"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0476737A" w14:textId="77777777" w:rsidR="00744311" w:rsidRPr="0004360F" w:rsidRDefault="00744311" w:rsidP="0077552F">
            <w:pPr>
              <w:pStyle w:val="TAC"/>
              <w:rPr>
                <w:rFonts w:eastAsia="SimSun"/>
              </w:rPr>
            </w:pPr>
            <w:r w:rsidRPr="0004360F">
              <w:rPr>
                <w:rFonts w:eastAsia="SimSun"/>
              </w:rPr>
              <w:t>17@7</w:t>
            </w:r>
          </w:p>
        </w:tc>
      </w:tr>
      <w:tr w:rsidR="00744311" w:rsidRPr="0004360F" w14:paraId="6DACAE6C" w14:textId="77777777" w:rsidTr="0077552F">
        <w:tc>
          <w:tcPr>
            <w:tcW w:w="316" w:type="pct"/>
            <w:shd w:val="clear" w:color="auto" w:fill="auto"/>
            <w:tcMar>
              <w:left w:w="45" w:type="dxa"/>
              <w:right w:w="45" w:type="dxa"/>
            </w:tcMar>
            <w:vAlign w:val="bottom"/>
          </w:tcPr>
          <w:p w14:paraId="4D375912" w14:textId="77777777" w:rsidR="00744311" w:rsidRPr="0004360F" w:rsidRDefault="00744311" w:rsidP="0077552F">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5F60D41D"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0B64ECE"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CF9E86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54F69A" w14:textId="77777777" w:rsidR="00744311" w:rsidRPr="0004360F" w:rsidRDefault="00744311" w:rsidP="0077552F">
            <w:pPr>
              <w:pStyle w:val="TAC"/>
              <w:rPr>
                <w:rFonts w:eastAsia="SimSun"/>
              </w:rPr>
            </w:pPr>
          </w:p>
        </w:tc>
        <w:tc>
          <w:tcPr>
            <w:tcW w:w="278" w:type="pct"/>
            <w:shd w:val="clear" w:color="auto" w:fill="auto"/>
            <w:vAlign w:val="center"/>
          </w:tcPr>
          <w:p w14:paraId="58856D93"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11C9955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D73FF60"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661909F9"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69A07849"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4C3378C3" w14:textId="77777777" w:rsidR="00744311" w:rsidRPr="0004360F" w:rsidRDefault="00744311" w:rsidP="0077552F">
            <w:pPr>
              <w:pStyle w:val="TAC"/>
              <w:rPr>
                <w:rFonts w:eastAsia="SimSun"/>
              </w:rPr>
            </w:pPr>
            <w:r w:rsidRPr="0004360F">
              <w:rPr>
                <w:rFonts w:eastAsia="SimSun"/>
              </w:rPr>
              <w:t>1@19</w:t>
            </w:r>
          </w:p>
        </w:tc>
      </w:tr>
      <w:tr w:rsidR="00744311" w:rsidRPr="0004360F" w14:paraId="1FD2B862" w14:textId="77777777" w:rsidTr="0077552F">
        <w:tc>
          <w:tcPr>
            <w:tcW w:w="316" w:type="pct"/>
            <w:shd w:val="clear" w:color="auto" w:fill="auto"/>
            <w:tcMar>
              <w:left w:w="45" w:type="dxa"/>
              <w:right w:w="45" w:type="dxa"/>
            </w:tcMar>
            <w:vAlign w:val="bottom"/>
          </w:tcPr>
          <w:p w14:paraId="14AC606B" w14:textId="77777777" w:rsidR="00744311" w:rsidRPr="0004360F" w:rsidRDefault="00744311" w:rsidP="0077552F">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33FBB406"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A362B23"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6B21B933"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07CAD16B" w14:textId="77777777" w:rsidR="00744311" w:rsidRPr="0004360F" w:rsidRDefault="00744311" w:rsidP="0077552F">
            <w:pPr>
              <w:pStyle w:val="TAC"/>
              <w:rPr>
                <w:rFonts w:eastAsia="SimSun"/>
              </w:rPr>
            </w:pPr>
          </w:p>
        </w:tc>
        <w:tc>
          <w:tcPr>
            <w:tcW w:w="278" w:type="pct"/>
            <w:shd w:val="clear" w:color="auto" w:fill="auto"/>
            <w:vAlign w:val="center"/>
          </w:tcPr>
          <w:p w14:paraId="0AD09AF7"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FD5A5D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247CDBF"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57ACEB7B" w14:textId="77777777" w:rsidR="00744311" w:rsidRPr="0004360F" w:rsidRDefault="00744311" w:rsidP="0077552F">
            <w:pPr>
              <w:pStyle w:val="TAC"/>
              <w:rPr>
                <w:rFonts w:eastAsia="SimSun"/>
              </w:rPr>
            </w:pPr>
            <w:r w:rsidRPr="0004360F">
              <w:rPr>
                <w:rFonts w:eastAsia="SimSun"/>
              </w:rPr>
              <w:t>Outer_Full</w:t>
            </w:r>
          </w:p>
        </w:tc>
      </w:tr>
      <w:tr w:rsidR="00744311" w:rsidRPr="0004360F" w14:paraId="317F9E65" w14:textId="77777777" w:rsidTr="0077552F">
        <w:tc>
          <w:tcPr>
            <w:tcW w:w="316" w:type="pct"/>
            <w:shd w:val="clear" w:color="auto" w:fill="auto"/>
            <w:tcMar>
              <w:left w:w="45" w:type="dxa"/>
              <w:right w:w="45" w:type="dxa"/>
            </w:tcMar>
            <w:vAlign w:val="bottom"/>
          </w:tcPr>
          <w:p w14:paraId="71F85440" w14:textId="77777777" w:rsidR="00744311" w:rsidRPr="0004360F" w:rsidRDefault="00744311" w:rsidP="0077552F">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5EC5147C"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9AFAEFD"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3D906D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7E915CA" w14:textId="77777777" w:rsidR="00744311" w:rsidRPr="0004360F" w:rsidRDefault="00744311" w:rsidP="0077552F">
            <w:pPr>
              <w:pStyle w:val="TAC"/>
              <w:rPr>
                <w:rFonts w:eastAsia="SimSun"/>
              </w:rPr>
            </w:pPr>
          </w:p>
        </w:tc>
        <w:tc>
          <w:tcPr>
            <w:tcW w:w="278" w:type="pct"/>
            <w:shd w:val="clear" w:color="auto" w:fill="auto"/>
            <w:vAlign w:val="center"/>
          </w:tcPr>
          <w:p w14:paraId="73F5C790"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6F5CFB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F2E17EB"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76583895" w14:textId="77777777" w:rsidR="00744311" w:rsidRPr="0004360F" w:rsidRDefault="00744311" w:rsidP="0077552F">
            <w:pPr>
              <w:pStyle w:val="TAC"/>
              <w:rPr>
                <w:rFonts w:eastAsia="SimSun"/>
              </w:rPr>
            </w:pPr>
            <w:r w:rsidRPr="0004360F">
              <w:rPr>
                <w:rFonts w:eastAsia="SimSun"/>
              </w:rPr>
              <w:t>Outer_Full</w:t>
            </w:r>
          </w:p>
        </w:tc>
      </w:tr>
      <w:tr w:rsidR="00744311" w:rsidRPr="0004360F" w14:paraId="5617CBA4" w14:textId="77777777" w:rsidTr="0077552F">
        <w:tc>
          <w:tcPr>
            <w:tcW w:w="316" w:type="pct"/>
            <w:shd w:val="clear" w:color="auto" w:fill="auto"/>
            <w:tcMar>
              <w:left w:w="45" w:type="dxa"/>
              <w:right w:w="45" w:type="dxa"/>
            </w:tcMar>
            <w:vAlign w:val="bottom"/>
          </w:tcPr>
          <w:p w14:paraId="07EC62AF" w14:textId="77777777" w:rsidR="00744311" w:rsidRPr="0004360F" w:rsidRDefault="00744311" w:rsidP="0077552F">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12928CD3"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B31257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77608A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6372678" w14:textId="77777777" w:rsidR="00744311" w:rsidRPr="0004360F" w:rsidRDefault="00744311" w:rsidP="0077552F">
            <w:pPr>
              <w:pStyle w:val="TAC"/>
              <w:rPr>
                <w:rFonts w:eastAsia="SimSun"/>
              </w:rPr>
            </w:pPr>
          </w:p>
        </w:tc>
        <w:tc>
          <w:tcPr>
            <w:tcW w:w="278" w:type="pct"/>
            <w:shd w:val="clear" w:color="auto" w:fill="auto"/>
            <w:vAlign w:val="center"/>
          </w:tcPr>
          <w:p w14:paraId="5CCB92B9"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08C8A7D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4DB9469"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46D9478D"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89ACA09"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05457EA2" w14:textId="77777777" w:rsidR="00744311" w:rsidRPr="0004360F" w:rsidRDefault="00744311" w:rsidP="0077552F">
            <w:pPr>
              <w:pStyle w:val="TAC"/>
              <w:rPr>
                <w:rFonts w:eastAsia="SimSun"/>
              </w:rPr>
            </w:pPr>
            <w:r w:rsidRPr="0004360F">
              <w:rPr>
                <w:rFonts w:eastAsia="SimSun"/>
              </w:rPr>
              <w:t>8@3</w:t>
            </w:r>
          </w:p>
        </w:tc>
      </w:tr>
      <w:tr w:rsidR="00744311" w:rsidRPr="0004360F" w14:paraId="2C8AA659" w14:textId="77777777" w:rsidTr="0077552F">
        <w:tc>
          <w:tcPr>
            <w:tcW w:w="316" w:type="pct"/>
            <w:shd w:val="clear" w:color="auto" w:fill="auto"/>
            <w:tcMar>
              <w:left w:w="45" w:type="dxa"/>
              <w:right w:w="45" w:type="dxa"/>
            </w:tcMar>
            <w:vAlign w:val="bottom"/>
          </w:tcPr>
          <w:p w14:paraId="69EC34A8" w14:textId="77777777" w:rsidR="00744311" w:rsidRPr="0004360F" w:rsidRDefault="00744311" w:rsidP="0077552F">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25AD085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A24EBD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57927FE"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0029CB" w14:textId="77777777" w:rsidR="00744311" w:rsidRPr="0004360F" w:rsidRDefault="00744311" w:rsidP="0077552F">
            <w:pPr>
              <w:pStyle w:val="TAC"/>
              <w:rPr>
                <w:rFonts w:eastAsia="SimSun"/>
              </w:rPr>
            </w:pPr>
          </w:p>
        </w:tc>
        <w:tc>
          <w:tcPr>
            <w:tcW w:w="278" w:type="pct"/>
            <w:shd w:val="clear" w:color="auto" w:fill="auto"/>
            <w:vAlign w:val="center"/>
          </w:tcPr>
          <w:p w14:paraId="55502796"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F0B93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202F04"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3FB8B87F" w14:textId="77777777" w:rsidR="00744311" w:rsidRPr="0004360F" w:rsidRDefault="00744311" w:rsidP="0077552F">
            <w:pPr>
              <w:pStyle w:val="TAC"/>
              <w:rPr>
                <w:rFonts w:eastAsia="SimSun"/>
              </w:rPr>
            </w:pPr>
            <w:r w:rsidRPr="0004360F">
              <w:rPr>
                <w:rFonts w:eastAsia="SimSun"/>
              </w:rPr>
              <w:t>Outer_Full</w:t>
            </w:r>
          </w:p>
        </w:tc>
      </w:tr>
      <w:tr w:rsidR="00744311" w:rsidRPr="0004360F" w14:paraId="6B30A9D7" w14:textId="77777777" w:rsidTr="0077552F">
        <w:tc>
          <w:tcPr>
            <w:tcW w:w="316" w:type="pct"/>
            <w:shd w:val="clear" w:color="auto" w:fill="auto"/>
            <w:tcMar>
              <w:left w:w="45" w:type="dxa"/>
              <w:right w:w="45" w:type="dxa"/>
            </w:tcMar>
            <w:vAlign w:val="bottom"/>
          </w:tcPr>
          <w:p w14:paraId="5E1C5F60" w14:textId="77777777" w:rsidR="00744311" w:rsidRPr="0004360F" w:rsidRDefault="00744311" w:rsidP="0077552F">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0183C4D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722185C"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20D4F2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3A14B6D" w14:textId="77777777" w:rsidR="00744311" w:rsidRPr="0004360F" w:rsidRDefault="00744311" w:rsidP="0077552F">
            <w:pPr>
              <w:pStyle w:val="TAC"/>
              <w:rPr>
                <w:rFonts w:eastAsia="SimSun"/>
              </w:rPr>
            </w:pPr>
          </w:p>
        </w:tc>
        <w:tc>
          <w:tcPr>
            <w:tcW w:w="278" w:type="pct"/>
            <w:shd w:val="clear" w:color="auto" w:fill="auto"/>
            <w:vAlign w:val="center"/>
          </w:tcPr>
          <w:p w14:paraId="1DD77568"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DBFE45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5A76AA4"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32B306CC"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19188545"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5CBD74A4" w14:textId="77777777" w:rsidR="00744311" w:rsidRPr="0004360F" w:rsidRDefault="00744311" w:rsidP="0077552F">
            <w:pPr>
              <w:pStyle w:val="TAC"/>
              <w:rPr>
                <w:rFonts w:eastAsia="SimSun"/>
              </w:rPr>
            </w:pPr>
            <w:r w:rsidRPr="0004360F">
              <w:rPr>
                <w:rFonts w:eastAsia="SimSun"/>
              </w:rPr>
              <w:t>12@5</w:t>
            </w:r>
          </w:p>
        </w:tc>
      </w:tr>
      <w:tr w:rsidR="00744311" w:rsidRPr="0004360F" w14:paraId="75EEDB5F" w14:textId="77777777" w:rsidTr="0077552F">
        <w:tc>
          <w:tcPr>
            <w:tcW w:w="316" w:type="pct"/>
            <w:shd w:val="clear" w:color="auto" w:fill="auto"/>
            <w:tcMar>
              <w:left w:w="45" w:type="dxa"/>
              <w:right w:w="45" w:type="dxa"/>
            </w:tcMar>
            <w:vAlign w:val="bottom"/>
          </w:tcPr>
          <w:p w14:paraId="44F09D62" w14:textId="77777777" w:rsidR="00744311" w:rsidRPr="0004360F" w:rsidRDefault="00744311" w:rsidP="0077552F">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5DD2913E"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721ACCC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92F565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8105CA2" w14:textId="77777777" w:rsidR="00744311" w:rsidRPr="0004360F" w:rsidRDefault="00744311" w:rsidP="0077552F">
            <w:pPr>
              <w:pStyle w:val="TAC"/>
              <w:rPr>
                <w:rFonts w:eastAsia="SimSun"/>
              </w:rPr>
            </w:pPr>
          </w:p>
        </w:tc>
        <w:tc>
          <w:tcPr>
            <w:tcW w:w="278" w:type="pct"/>
            <w:shd w:val="clear" w:color="auto" w:fill="auto"/>
            <w:vAlign w:val="center"/>
          </w:tcPr>
          <w:p w14:paraId="26BEBDEC"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E88BF0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F147303"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2E8D186D" w14:textId="77777777" w:rsidR="00744311" w:rsidRPr="0004360F" w:rsidRDefault="00744311" w:rsidP="0077552F">
            <w:pPr>
              <w:pStyle w:val="TAC"/>
              <w:rPr>
                <w:rFonts w:eastAsia="SimSun"/>
              </w:rPr>
            </w:pPr>
            <w:r w:rsidRPr="0004360F">
              <w:rPr>
                <w:rFonts w:eastAsia="SimSun"/>
              </w:rPr>
              <w:t>Outer_Full</w:t>
            </w:r>
          </w:p>
        </w:tc>
      </w:tr>
      <w:tr w:rsidR="00744311" w:rsidRPr="0004360F" w14:paraId="7A260230" w14:textId="77777777" w:rsidTr="0077552F">
        <w:tc>
          <w:tcPr>
            <w:tcW w:w="316" w:type="pct"/>
            <w:shd w:val="clear" w:color="auto" w:fill="auto"/>
            <w:tcMar>
              <w:left w:w="45" w:type="dxa"/>
              <w:right w:w="45" w:type="dxa"/>
            </w:tcMar>
            <w:vAlign w:val="bottom"/>
          </w:tcPr>
          <w:p w14:paraId="6762BA2E" w14:textId="77777777" w:rsidR="00744311" w:rsidRPr="0004360F" w:rsidRDefault="00744311" w:rsidP="0077552F">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518D5B7D"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6FBB004"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09C489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69AB3F5" w14:textId="77777777" w:rsidR="00744311" w:rsidRPr="0004360F" w:rsidRDefault="00744311" w:rsidP="0077552F">
            <w:pPr>
              <w:pStyle w:val="TAC"/>
              <w:rPr>
                <w:rFonts w:eastAsia="SimSun"/>
              </w:rPr>
            </w:pPr>
          </w:p>
        </w:tc>
        <w:tc>
          <w:tcPr>
            <w:tcW w:w="278" w:type="pct"/>
            <w:shd w:val="clear" w:color="auto" w:fill="auto"/>
            <w:vAlign w:val="center"/>
          </w:tcPr>
          <w:p w14:paraId="67F6A0D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B84FB9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7B5E059"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576C8B3A" w14:textId="77777777" w:rsidR="00744311" w:rsidRPr="0004360F" w:rsidRDefault="00744311" w:rsidP="0077552F">
            <w:pPr>
              <w:pStyle w:val="TAC"/>
              <w:rPr>
                <w:rFonts w:eastAsia="SimSun"/>
              </w:rPr>
            </w:pPr>
            <w:r w:rsidRPr="0004360F">
              <w:rPr>
                <w:rFonts w:eastAsia="SimSun"/>
              </w:rPr>
              <w:t>Outer_Full</w:t>
            </w:r>
          </w:p>
        </w:tc>
      </w:tr>
      <w:tr w:rsidR="00744311" w:rsidRPr="0004360F" w14:paraId="6B2C42F4" w14:textId="77777777" w:rsidTr="0077552F">
        <w:tc>
          <w:tcPr>
            <w:tcW w:w="316" w:type="pct"/>
            <w:shd w:val="clear" w:color="auto" w:fill="auto"/>
            <w:tcMar>
              <w:left w:w="45" w:type="dxa"/>
              <w:right w:w="45" w:type="dxa"/>
            </w:tcMar>
            <w:vAlign w:val="bottom"/>
          </w:tcPr>
          <w:p w14:paraId="1F2EEEA4" w14:textId="77777777" w:rsidR="00744311" w:rsidRPr="0004360F" w:rsidRDefault="00744311" w:rsidP="0077552F">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6685BF26"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403102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48EE7C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95FA28E" w14:textId="77777777" w:rsidR="00744311" w:rsidRPr="0004360F" w:rsidRDefault="00744311" w:rsidP="0077552F">
            <w:pPr>
              <w:pStyle w:val="TAC"/>
              <w:rPr>
                <w:rFonts w:eastAsia="SimSun"/>
              </w:rPr>
            </w:pPr>
          </w:p>
        </w:tc>
        <w:tc>
          <w:tcPr>
            <w:tcW w:w="278" w:type="pct"/>
            <w:shd w:val="clear" w:color="auto" w:fill="auto"/>
            <w:vAlign w:val="center"/>
          </w:tcPr>
          <w:p w14:paraId="54EBD77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6B5945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F08E2F0"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02F6EB7B"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55B47C70"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0816BBB8" w14:textId="77777777" w:rsidR="00744311" w:rsidRPr="0004360F" w:rsidRDefault="00744311" w:rsidP="0077552F">
            <w:pPr>
              <w:pStyle w:val="TAC"/>
              <w:rPr>
                <w:rFonts w:eastAsia="SimSun"/>
              </w:rPr>
            </w:pPr>
            <w:r w:rsidRPr="0004360F">
              <w:rPr>
                <w:rFonts w:eastAsia="SimSun"/>
              </w:rPr>
              <w:t>17@7</w:t>
            </w:r>
          </w:p>
        </w:tc>
      </w:tr>
      <w:tr w:rsidR="00744311" w:rsidRPr="0004360F" w14:paraId="1A895B1C" w14:textId="77777777" w:rsidTr="0077552F">
        <w:tc>
          <w:tcPr>
            <w:tcW w:w="5000" w:type="pct"/>
            <w:gridSpan w:val="13"/>
            <w:shd w:val="clear" w:color="auto" w:fill="auto"/>
            <w:tcMar>
              <w:left w:w="45" w:type="dxa"/>
              <w:right w:w="45" w:type="dxa"/>
            </w:tcMar>
          </w:tcPr>
          <w:p w14:paraId="1C1184ED"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7253C5B" w14:textId="77777777" w:rsidR="00744311" w:rsidRPr="0004360F" w:rsidRDefault="00744311" w:rsidP="0077552F">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2278F1CD" w14:textId="77777777" w:rsidR="00744311" w:rsidRPr="0004360F" w:rsidRDefault="00744311" w:rsidP="00744311"/>
    <w:p w14:paraId="14E11AE5" w14:textId="77777777" w:rsidR="00744311" w:rsidRPr="0004360F" w:rsidRDefault="00744311" w:rsidP="00744311">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744311" w:rsidRPr="0004360F" w14:paraId="7129CB22" w14:textId="77777777" w:rsidTr="0077552F">
        <w:tc>
          <w:tcPr>
            <w:tcW w:w="4996" w:type="pct"/>
            <w:gridSpan w:val="13"/>
          </w:tcPr>
          <w:p w14:paraId="1AD1795E" w14:textId="77777777" w:rsidR="00744311" w:rsidRPr="0004360F" w:rsidRDefault="00744311" w:rsidP="0077552F">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744311" w:rsidRPr="0004360F" w14:paraId="6D962688" w14:textId="77777777" w:rsidTr="0077552F">
        <w:tc>
          <w:tcPr>
            <w:tcW w:w="2718" w:type="pct"/>
            <w:gridSpan w:val="8"/>
            <w:shd w:val="clear" w:color="auto" w:fill="auto"/>
          </w:tcPr>
          <w:p w14:paraId="6B62DC32" w14:textId="77777777" w:rsidR="00744311" w:rsidRPr="0004360F" w:rsidRDefault="00744311" w:rsidP="0077552F">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4AA66C50" w14:textId="77777777" w:rsidR="00744311" w:rsidRPr="0004360F" w:rsidRDefault="00744311" w:rsidP="0077552F">
            <w:pPr>
              <w:keepNext/>
              <w:keepLines/>
              <w:spacing w:after="0"/>
              <w:rPr>
                <w:rFonts w:ascii="Arial" w:hAnsi="Arial"/>
                <w:sz w:val="18"/>
              </w:rPr>
            </w:pPr>
            <w:r w:rsidRPr="0004360F">
              <w:rPr>
                <w:rFonts w:ascii="Arial" w:hAnsi="Arial"/>
                <w:sz w:val="18"/>
              </w:rPr>
              <w:t>Normal</w:t>
            </w:r>
          </w:p>
        </w:tc>
      </w:tr>
      <w:tr w:rsidR="00744311" w:rsidRPr="0004360F" w14:paraId="015F273E" w14:textId="77777777" w:rsidTr="0077552F">
        <w:tc>
          <w:tcPr>
            <w:tcW w:w="2718" w:type="pct"/>
            <w:gridSpan w:val="8"/>
            <w:shd w:val="clear" w:color="auto" w:fill="auto"/>
          </w:tcPr>
          <w:p w14:paraId="345117B5" w14:textId="77777777" w:rsidR="00744311" w:rsidRPr="0004360F" w:rsidRDefault="00744311" w:rsidP="0077552F">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26074E9A" w14:textId="77777777" w:rsidR="00744311" w:rsidRPr="0004360F" w:rsidRDefault="00744311" w:rsidP="0077552F">
            <w:pPr>
              <w:keepNext/>
              <w:keepLines/>
              <w:spacing w:after="0"/>
              <w:rPr>
                <w:rFonts w:ascii="Arial" w:hAnsi="Arial"/>
                <w:sz w:val="18"/>
              </w:rPr>
            </w:pPr>
            <w:r w:rsidRPr="0004360F">
              <w:rPr>
                <w:rFonts w:ascii="Arial" w:hAnsi="Arial"/>
                <w:sz w:val="18"/>
              </w:rPr>
              <w:t>Use uplink carrier centre frequency (Fc) as specified in test parameters</w:t>
            </w:r>
          </w:p>
        </w:tc>
      </w:tr>
      <w:tr w:rsidR="00744311" w:rsidRPr="0004360F" w14:paraId="2C1644BD" w14:textId="77777777" w:rsidTr="0077552F">
        <w:tc>
          <w:tcPr>
            <w:tcW w:w="2718" w:type="pct"/>
            <w:gridSpan w:val="8"/>
            <w:shd w:val="clear" w:color="auto" w:fill="auto"/>
          </w:tcPr>
          <w:p w14:paraId="3A7118F7" w14:textId="77777777" w:rsidR="00744311" w:rsidRPr="0004360F" w:rsidRDefault="00744311" w:rsidP="0077552F">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1FD7925A" w14:textId="77777777" w:rsidR="00744311" w:rsidRPr="0004360F" w:rsidRDefault="00744311" w:rsidP="0077552F">
            <w:pPr>
              <w:keepNext/>
              <w:keepLines/>
              <w:spacing w:after="0"/>
              <w:rPr>
                <w:rFonts w:ascii="Arial" w:hAnsi="Arial"/>
                <w:sz w:val="18"/>
                <w:lang w:eastAsia="zh-CN"/>
              </w:rPr>
            </w:pPr>
            <w:r w:rsidRPr="0004360F">
              <w:rPr>
                <w:rFonts w:ascii="Arial" w:hAnsi="Arial"/>
                <w:sz w:val="18"/>
              </w:rPr>
              <w:t>5 MHz, 10 MHz, 15 MHz, 20 MHz</w:t>
            </w:r>
          </w:p>
        </w:tc>
      </w:tr>
      <w:tr w:rsidR="00744311" w:rsidRPr="0004360F" w14:paraId="635AEB33" w14:textId="77777777" w:rsidTr="0077552F">
        <w:tc>
          <w:tcPr>
            <w:tcW w:w="2718" w:type="pct"/>
            <w:gridSpan w:val="8"/>
            <w:shd w:val="clear" w:color="auto" w:fill="auto"/>
          </w:tcPr>
          <w:p w14:paraId="6D57C96B" w14:textId="77777777" w:rsidR="00744311" w:rsidRPr="0004360F" w:rsidRDefault="00744311" w:rsidP="0077552F">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BD70801" w14:textId="77777777" w:rsidR="00744311" w:rsidRPr="0004360F" w:rsidRDefault="00744311" w:rsidP="0077552F">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744311" w:rsidRPr="0004360F" w14:paraId="736FCD53" w14:textId="77777777" w:rsidTr="0077552F">
        <w:tc>
          <w:tcPr>
            <w:tcW w:w="4996" w:type="pct"/>
            <w:gridSpan w:val="13"/>
          </w:tcPr>
          <w:p w14:paraId="31FDDF64" w14:textId="77777777" w:rsidR="00744311" w:rsidRPr="0004360F" w:rsidRDefault="00744311" w:rsidP="0077552F">
            <w:pPr>
              <w:pStyle w:val="TAH"/>
            </w:pPr>
            <w:r w:rsidRPr="0004360F">
              <w:t>A-MPR test parameters for NS_05U</w:t>
            </w:r>
          </w:p>
        </w:tc>
      </w:tr>
      <w:tr w:rsidR="00744311" w:rsidRPr="0004360F" w14:paraId="15881CB1" w14:textId="77777777" w:rsidTr="0077552F">
        <w:tc>
          <w:tcPr>
            <w:tcW w:w="316" w:type="pct"/>
            <w:vMerge w:val="restart"/>
            <w:shd w:val="clear" w:color="auto" w:fill="auto"/>
            <w:vAlign w:val="center"/>
          </w:tcPr>
          <w:p w14:paraId="2324ECBA" w14:textId="77777777" w:rsidR="00744311" w:rsidRPr="0004360F" w:rsidRDefault="00744311" w:rsidP="0077552F">
            <w:pPr>
              <w:pStyle w:val="TAH"/>
            </w:pPr>
            <w:r w:rsidRPr="0004360F">
              <w:t>Test ID</w:t>
            </w:r>
          </w:p>
        </w:tc>
        <w:tc>
          <w:tcPr>
            <w:tcW w:w="365" w:type="pct"/>
            <w:vMerge w:val="restart"/>
            <w:shd w:val="clear" w:color="auto" w:fill="auto"/>
            <w:vAlign w:val="center"/>
          </w:tcPr>
          <w:p w14:paraId="5A9A73E9" w14:textId="77777777" w:rsidR="00744311" w:rsidRPr="0004360F" w:rsidRDefault="00744311" w:rsidP="0077552F">
            <w:pPr>
              <w:pStyle w:val="TAH"/>
            </w:pPr>
            <w:r w:rsidRPr="0004360F">
              <w:t xml:space="preserve">Fc </w:t>
            </w:r>
            <w:r w:rsidRPr="0004360F">
              <w:br/>
              <w:t>(MHz)</w:t>
            </w:r>
          </w:p>
        </w:tc>
        <w:tc>
          <w:tcPr>
            <w:tcW w:w="407" w:type="pct"/>
            <w:vMerge w:val="restart"/>
            <w:shd w:val="clear" w:color="auto" w:fill="auto"/>
            <w:vAlign w:val="center"/>
          </w:tcPr>
          <w:p w14:paraId="725D9166" w14:textId="77777777" w:rsidR="00744311" w:rsidRPr="0004360F" w:rsidRDefault="00744311" w:rsidP="0077552F">
            <w:pPr>
              <w:pStyle w:val="TAH"/>
            </w:pPr>
            <w:r w:rsidRPr="0004360F">
              <w:t>ChBw</w:t>
            </w:r>
            <w:r w:rsidRPr="0004360F">
              <w:br/>
              <w:t>(MHz)</w:t>
            </w:r>
          </w:p>
        </w:tc>
        <w:tc>
          <w:tcPr>
            <w:tcW w:w="426" w:type="pct"/>
            <w:vMerge w:val="restart"/>
            <w:shd w:val="clear" w:color="auto" w:fill="auto"/>
            <w:vAlign w:val="center"/>
          </w:tcPr>
          <w:p w14:paraId="0A9FFB81" w14:textId="77777777" w:rsidR="00744311" w:rsidRPr="0004360F" w:rsidRDefault="00744311" w:rsidP="0077552F">
            <w:pPr>
              <w:pStyle w:val="TAH"/>
            </w:pPr>
            <w:r w:rsidRPr="0004360F">
              <w:t>SCS</w:t>
            </w:r>
            <w:r w:rsidRPr="0004360F">
              <w:br/>
              <w:t>(kHz)</w:t>
            </w:r>
          </w:p>
        </w:tc>
        <w:tc>
          <w:tcPr>
            <w:tcW w:w="560" w:type="pct"/>
            <w:vMerge w:val="restart"/>
            <w:shd w:val="clear" w:color="auto" w:fill="auto"/>
            <w:vAlign w:val="center"/>
          </w:tcPr>
          <w:p w14:paraId="36804AAC" w14:textId="77777777" w:rsidR="00744311" w:rsidRPr="0004360F" w:rsidRDefault="00744311" w:rsidP="0077552F">
            <w:pPr>
              <w:pStyle w:val="TAH"/>
            </w:pPr>
            <w:r w:rsidRPr="0004360F">
              <w:t>Downlink Config.</w:t>
            </w:r>
          </w:p>
        </w:tc>
        <w:tc>
          <w:tcPr>
            <w:tcW w:w="278" w:type="pct"/>
            <w:vMerge w:val="restart"/>
            <w:textDirection w:val="btLr"/>
            <w:vAlign w:val="center"/>
          </w:tcPr>
          <w:p w14:paraId="72BD74E9" w14:textId="77777777" w:rsidR="00744311" w:rsidRPr="0004360F" w:rsidRDefault="00744311" w:rsidP="0077552F">
            <w:pPr>
              <w:pStyle w:val="TAH"/>
              <w:ind w:left="113" w:right="113"/>
            </w:pPr>
            <w:r w:rsidRPr="0004360F">
              <w:t>A-MPR</w:t>
            </w:r>
          </w:p>
        </w:tc>
        <w:tc>
          <w:tcPr>
            <w:tcW w:w="2644" w:type="pct"/>
            <w:gridSpan w:val="7"/>
          </w:tcPr>
          <w:p w14:paraId="693AF2F9" w14:textId="77777777" w:rsidR="00744311" w:rsidRPr="0004360F" w:rsidRDefault="00744311" w:rsidP="0077552F">
            <w:pPr>
              <w:pStyle w:val="TAH"/>
            </w:pPr>
            <w:r w:rsidRPr="0004360F">
              <w:t>Uplink Configuration</w:t>
            </w:r>
          </w:p>
        </w:tc>
      </w:tr>
      <w:tr w:rsidR="00744311" w:rsidRPr="0004360F" w14:paraId="679B02E6" w14:textId="77777777" w:rsidTr="0077552F">
        <w:tc>
          <w:tcPr>
            <w:tcW w:w="316" w:type="pct"/>
            <w:vMerge/>
            <w:shd w:val="clear" w:color="auto" w:fill="auto"/>
            <w:tcMar>
              <w:left w:w="57" w:type="dxa"/>
              <w:right w:w="57" w:type="dxa"/>
            </w:tcMar>
            <w:vAlign w:val="center"/>
          </w:tcPr>
          <w:p w14:paraId="21C16ACD" w14:textId="77777777" w:rsidR="00744311" w:rsidRPr="0004360F" w:rsidRDefault="00744311" w:rsidP="0077552F">
            <w:pPr>
              <w:pStyle w:val="TAH"/>
            </w:pPr>
          </w:p>
        </w:tc>
        <w:tc>
          <w:tcPr>
            <w:tcW w:w="365" w:type="pct"/>
            <w:vMerge/>
            <w:shd w:val="clear" w:color="auto" w:fill="auto"/>
            <w:tcMar>
              <w:left w:w="57" w:type="dxa"/>
              <w:right w:w="57" w:type="dxa"/>
            </w:tcMar>
            <w:vAlign w:val="center"/>
          </w:tcPr>
          <w:p w14:paraId="142AEC4E"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4DB817CB" w14:textId="77777777" w:rsidR="00744311" w:rsidRPr="0004360F" w:rsidRDefault="00744311" w:rsidP="0077552F">
            <w:pPr>
              <w:pStyle w:val="TAH"/>
              <w:rPr>
                <w:b w:val="0"/>
              </w:rPr>
            </w:pPr>
          </w:p>
        </w:tc>
        <w:tc>
          <w:tcPr>
            <w:tcW w:w="426" w:type="pct"/>
            <w:vMerge/>
            <w:shd w:val="clear" w:color="auto" w:fill="auto"/>
            <w:tcMar>
              <w:left w:w="57" w:type="dxa"/>
              <w:right w:w="57" w:type="dxa"/>
            </w:tcMar>
            <w:vAlign w:val="center"/>
          </w:tcPr>
          <w:p w14:paraId="2A75AE13" w14:textId="77777777" w:rsidR="00744311" w:rsidRPr="0004360F" w:rsidRDefault="00744311" w:rsidP="0077552F">
            <w:pPr>
              <w:pStyle w:val="TAH"/>
              <w:rPr>
                <w:b w:val="0"/>
              </w:rPr>
            </w:pPr>
          </w:p>
        </w:tc>
        <w:tc>
          <w:tcPr>
            <w:tcW w:w="560" w:type="pct"/>
            <w:vMerge/>
            <w:shd w:val="clear" w:color="auto" w:fill="auto"/>
            <w:tcMar>
              <w:left w:w="57" w:type="dxa"/>
              <w:right w:w="57" w:type="dxa"/>
            </w:tcMar>
            <w:vAlign w:val="center"/>
          </w:tcPr>
          <w:p w14:paraId="7FA3D4E2" w14:textId="77777777" w:rsidR="00744311" w:rsidRPr="0004360F" w:rsidRDefault="00744311" w:rsidP="0077552F">
            <w:pPr>
              <w:pStyle w:val="TAH"/>
            </w:pPr>
          </w:p>
        </w:tc>
        <w:tc>
          <w:tcPr>
            <w:tcW w:w="278" w:type="pct"/>
            <w:vMerge/>
          </w:tcPr>
          <w:p w14:paraId="4B2AD4F7" w14:textId="77777777" w:rsidR="00744311" w:rsidRPr="0004360F" w:rsidRDefault="00744311" w:rsidP="0077552F">
            <w:pPr>
              <w:pStyle w:val="TAH"/>
            </w:pPr>
          </w:p>
        </w:tc>
        <w:tc>
          <w:tcPr>
            <w:tcW w:w="702" w:type="pct"/>
            <w:gridSpan w:val="3"/>
            <w:vMerge w:val="restart"/>
          </w:tcPr>
          <w:p w14:paraId="4538F31A" w14:textId="77777777" w:rsidR="00744311" w:rsidRPr="0004360F" w:rsidRDefault="00744311" w:rsidP="0077552F">
            <w:pPr>
              <w:pStyle w:val="TAH"/>
            </w:pPr>
            <w:r w:rsidRPr="0004360F">
              <w:t>Modulation</w:t>
            </w:r>
          </w:p>
          <w:p w14:paraId="34D31173" w14:textId="77777777" w:rsidR="00744311" w:rsidRPr="0004360F" w:rsidRDefault="00744311" w:rsidP="0077552F">
            <w:pPr>
              <w:pStyle w:val="TAH"/>
            </w:pPr>
            <w:r w:rsidRPr="0004360F">
              <w:t>(NOTE 2)</w:t>
            </w:r>
          </w:p>
        </w:tc>
        <w:tc>
          <w:tcPr>
            <w:tcW w:w="1942" w:type="pct"/>
            <w:gridSpan w:val="4"/>
            <w:shd w:val="clear" w:color="auto" w:fill="auto"/>
            <w:vAlign w:val="center"/>
          </w:tcPr>
          <w:p w14:paraId="20513CED" w14:textId="77777777" w:rsidR="00744311" w:rsidRPr="0004360F" w:rsidRDefault="00744311" w:rsidP="0077552F">
            <w:pPr>
              <w:pStyle w:val="TAH"/>
              <w:rPr>
                <w:lang w:eastAsia="zh-CN"/>
              </w:rPr>
            </w:pPr>
            <w:r w:rsidRPr="0004360F">
              <w:rPr>
                <w:lang w:eastAsia="zh-CN"/>
              </w:rPr>
              <w:t>RB allocation (Note 1)</w:t>
            </w:r>
          </w:p>
        </w:tc>
      </w:tr>
      <w:tr w:rsidR="00744311" w:rsidRPr="0004360F" w14:paraId="1458F4BF" w14:textId="77777777" w:rsidTr="0077552F">
        <w:trPr>
          <w:trHeight w:val="47"/>
        </w:trPr>
        <w:tc>
          <w:tcPr>
            <w:tcW w:w="316" w:type="pct"/>
            <w:vMerge/>
            <w:shd w:val="clear" w:color="auto" w:fill="auto"/>
            <w:tcMar>
              <w:left w:w="57" w:type="dxa"/>
              <w:right w:w="57" w:type="dxa"/>
            </w:tcMar>
            <w:vAlign w:val="center"/>
          </w:tcPr>
          <w:p w14:paraId="40CB113D" w14:textId="77777777" w:rsidR="00744311" w:rsidRPr="0004360F" w:rsidRDefault="00744311" w:rsidP="0077552F">
            <w:pPr>
              <w:pStyle w:val="TAH"/>
              <w:rPr>
                <w:lang w:eastAsia="zh-CN"/>
              </w:rPr>
            </w:pPr>
          </w:p>
        </w:tc>
        <w:tc>
          <w:tcPr>
            <w:tcW w:w="365" w:type="pct"/>
            <w:vMerge/>
            <w:shd w:val="clear" w:color="auto" w:fill="auto"/>
            <w:tcMar>
              <w:left w:w="57" w:type="dxa"/>
              <w:right w:w="57" w:type="dxa"/>
            </w:tcMar>
            <w:vAlign w:val="center"/>
          </w:tcPr>
          <w:p w14:paraId="49612947"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2F7953A6"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5C8ACC63"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53CFDDF0" w14:textId="77777777" w:rsidR="00744311" w:rsidRPr="0004360F" w:rsidRDefault="00744311" w:rsidP="0077552F">
            <w:pPr>
              <w:pStyle w:val="TAH"/>
            </w:pPr>
          </w:p>
        </w:tc>
        <w:tc>
          <w:tcPr>
            <w:tcW w:w="278" w:type="pct"/>
            <w:vMerge/>
          </w:tcPr>
          <w:p w14:paraId="68821035" w14:textId="77777777" w:rsidR="00744311" w:rsidRPr="0004360F" w:rsidRDefault="00744311" w:rsidP="0077552F">
            <w:pPr>
              <w:pStyle w:val="TAH"/>
              <w:rPr>
                <w:lang w:eastAsia="zh-CN"/>
              </w:rPr>
            </w:pPr>
          </w:p>
        </w:tc>
        <w:tc>
          <w:tcPr>
            <w:tcW w:w="702" w:type="pct"/>
            <w:gridSpan w:val="3"/>
            <w:vMerge/>
          </w:tcPr>
          <w:p w14:paraId="60B4C128" w14:textId="77777777" w:rsidR="00744311" w:rsidRPr="0004360F" w:rsidRDefault="00744311" w:rsidP="0077552F">
            <w:pPr>
              <w:pStyle w:val="TAH"/>
              <w:rPr>
                <w:lang w:eastAsia="zh-CN"/>
              </w:rPr>
            </w:pPr>
          </w:p>
        </w:tc>
        <w:tc>
          <w:tcPr>
            <w:tcW w:w="624" w:type="pct"/>
            <w:shd w:val="clear" w:color="auto" w:fill="auto"/>
            <w:vAlign w:val="center"/>
          </w:tcPr>
          <w:p w14:paraId="1162F7B2"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1CC52B2D"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53162A13" w14:textId="77777777" w:rsidR="00744311" w:rsidRPr="0004360F" w:rsidRDefault="00744311" w:rsidP="0077552F">
            <w:pPr>
              <w:pStyle w:val="TAH"/>
              <w:rPr>
                <w:lang w:eastAsia="zh-CN"/>
              </w:rPr>
            </w:pPr>
            <w:r w:rsidRPr="0004360F">
              <w:rPr>
                <w:lang w:eastAsia="zh-CN"/>
              </w:rPr>
              <w:t>SCS</w:t>
            </w:r>
            <w:r w:rsidRPr="0004360F">
              <w:rPr>
                <w:lang w:eastAsia="zh-CN"/>
              </w:rPr>
              <w:br/>
              <w:t>60 kHz</w:t>
            </w:r>
          </w:p>
        </w:tc>
      </w:tr>
      <w:tr w:rsidR="00744311" w:rsidRPr="0004360F" w14:paraId="484006C4" w14:textId="77777777" w:rsidTr="0077552F">
        <w:tc>
          <w:tcPr>
            <w:tcW w:w="316" w:type="pct"/>
            <w:shd w:val="clear" w:color="auto" w:fill="auto"/>
            <w:tcMar>
              <w:left w:w="45" w:type="dxa"/>
              <w:right w:w="45" w:type="dxa"/>
            </w:tcMar>
            <w:vAlign w:val="bottom"/>
          </w:tcPr>
          <w:p w14:paraId="33B1EEB2" w14:textId="77777777" w:rsidR="00744311" w:rsidRPr="0004360F" w:rsidRDefault="00744311" w:rsidP="0077552F">
            <w:pPr>
              <w:pStyle w:val="TAC"/>
              <w:rPr>
                <w:rFonts w:eastAsia="SimSun"/>
              </w:rPr>
            </w:pPr>
            <w:r w:rsidRPr="0004360F">
              <w:rPr>
                <w:rFonts w:eastAsia="SimSun"/>
              </w:rPr>
              <w:t>1</w:t>
            </w:r>
          </w:p>
        </w:tc>
        <w:tc>
          <w:tcPr>
            <w:tcW w:w="365" w:type="pct"/>
            <w:shd w:val="clear" w:color="auto" w:fill="auto"/>
            <w:tcMar>
              <w:left w:w="45" w:type="dxa"/>
              <w:right w:w="45" w:type="dxa"/>
            </w:tcMar>
            <w:vAlign w:val="center"/>
          </w:tcPr>
          <w:p w14:paraId="4C1EFC0E"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BB8734F"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E2C8FD1"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1E9610E8" w14:textId="77777777" w:rsidR="00744311" w:rsidRPr="0004360F" w:rsidRDefault="00744311" w:rsidP="0077552F">
            <w:pPr>
              <w:pStyle w:val="TAC"/>
              <w:rPr>
                <w:rFonts w:eastAsia="SimSun"/>
              </w:rPr>
            </w:pPr>
          </w:p>
        </w:tc>
        <w:tc>
          <w:tcPr>
            <w:tcW w:w="278" w:type="pct"/>
            <w:shd w:val="clear" w:color="auto" w:fill="auto"/>
            <w:vAlign w:val="center"/>
          </w:tcPr>
          <w:p w14:paraId="7E134ECC" w14:textId="77777777" w:rsidR="00744311" w:rsidRPr="0004360F" w:rsidRDefault="00744311" w:rsidP="0077552F">
            <w:pPr>
              <w:pStyle w:val="TAC"/>
              <w:rPr>
                <w:rFonts w:eastAsia="SimSun"/>
              </w:rPr>
            </w:pPr>
            <w:r w:rsidRPr="0004360F">
              <w:rPr>
                <w:rFonts w:eastAsia="SimSun"/>
              </w:rPr>
              <w:t>A3</w:t>
            </w:r>
          </w:p>
        </w:tc>
        <w:tc>
          <w:tcPr>
            <w:tcW w:w="166" w:type="pct"/>
            <w:vMerge w:val="restart"/>
            <w:shd w:val="clear" w:color="auto" w:fill="auto"/>
            <w:textDirection w:val="btLr"/>
          </w:tcPr>
          <w:p w14:paraId="45C2E2FE" w14:textId="77777777" w:rsidR="00744311" w:rsidRPr="0004360F" w:rsidRDefault="00744311" w:rsidP="0077552F">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608AFFEA"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4F88A573" w14:textId="77777777" w:rsidR="00744311" w:rsidRPr="0004360F" w:rsidRDefault="00744311" w:rsidP="0077552F">
            <w:pPr>
              <w:pStyle w:val="TAC"/>
              <w:rPr>
                <w:rFonts w:eastAsia="SimSun"/>
              </w:rPr>
            </w:pPr>
            <w:r w:rsidRPr="0004360F">
              <w:rPr>
                <w:rFonts w:eastAsia="SimSun"/>
              </w:rPr>
              <w:t>Outer_Full</w:t>
            </w:r>
          </w:p>
        </w:tc>
      </w:tr>
      <w:tr w:rsidR="00744311" w:rsidRPr="0004360F" w14:paraId="76B0FDDA" w14:textId="77777777" w:rsidTr="0077552F">
        <w:tc>
          <w:tcPr>
            <w:tcW w:w="316" w:type="pct"/>
            <w:shd w:val="clear" w:color="auto" w:fill="auto"/>
            <w:tcMar>
              <w:left w:w="45" w:type="dxa"/>
              <w:right w:w="45" w:type="dxa"/>
            </w:tcMar>
            <w:vAlign w:val="bottom"/>
          </w:tcPr>
          <w:p w14:paraId="5B506CCF" w14:textId="77777777" w:rsidR="00744311" w:rsidRPr="0004360F" w:rsidRDefault="00744311" w:rsidP="0077552F">
            <w:pPr>
              <w:pStyle w:val="TAC"/>
              <w:rPr>
                <w:rFonts w:eastAsia="SimSun"/>
              </w:rPr>
            </w:pPr>
            <w:r w:rsidRPr="0004360F">
              <w:rPr>
                <w:rFonts w:eastAsia="SimSun"/>
              </w:rPr>
              <w:t>2</w:t>
            </w:r>
          </w:p>
        </w:tc>
        <w:tc>
          <w:tcPr>
            <w:tcW w:w="365" w:type="pct"/>
            <w:shd w:val="clear" w:color="auto" w:fill="auto"/>
            <w:tcMar>
              <w:left w:w="45" w:type="dxa"/>
              <w:right w:w="45" w:type="dxa"/>
            </w:tcMar>
            <w:vAlign w:val="center"/>
          </w:tcPr>
          <w:p w14:paraId="376B38B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76B6D1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F44F66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AEA317" w14:textId="77777777" w:rsidR="00744311" w:rsidRPr="0004360F" w:rsidRDefault="00744311" w:rsidP="0077552F">
            <w:pPr>
              <w:pStyle w:val="TAC"/>
              <w:rPr>
                <w:rFonts w:eastAsia="SimSun"/>
              </w:rPr>
            </w:pPr>
          </w:p>
        </w:tc>
        <w:tc>
          <w:tcPr>
            <w:tcW w:w="278" w:type="pct"/>
            <w:shd w:val="clear" w:color="auto" w:fill="auto"/>
            <w:vAlign w:val="center"/>
          </w:tcPr>
          <w:p w14:paraId="0DB38DF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C5AD44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38EE943"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1C9762AB" w14:textId="77777777" w:rsidR="00744311" w:rsidRPr="0004360F" w:rsidRDefault="00744311" w:rsidP="0077552F">
            <w:pPr>
              <w:pStyle w:val="TAC"/>
              <w:rPr>
                <w:rFonts w:eastAsia="SimSun"/>
              </w:rPr>
            </w:pPr>
            <w:r w:rsidRPr="0004360F">
              <w:rPr>
                <w:rFonts w:eastAsia="SimSun"/>
              </w:rPr>
              <w:t>Outer_Full</w:t>
            </w:r>
          </w:p>
        </w:tc>
      </w:tr>
      <w:tr w:rsidR="00744311" w:rsidRPr="0004360F" w14:paraId="50E746FA" w14:textId="77777777" w:rsidTr="0077552F">
        <w:tc>
          <w:tcPr>
            <w:tcW w:w="316" w:type="pct"/>
            <w:shd w:val="clear" w:color="auto" w:fill="auto"/>
            <w:tcMar>
              <w:left w:w="45" w:type="dxa"/>
              <w:right w:w="45" w:type="dxa"/>
            </w:tcMar>
            <w:vAlign w:val="bottom"/>
          </w:tcPr>
          <w:p w14:paraId="7F079C30" w14:textId="77777777" w:rsidR="00744311" w:rsidRPr="0004360F" w:rsidRDefault="00744311" w:rsidP="0077552F">
            <w:pPr>
              <w:pStyle w:val="TAC"/>
              <w:rPr>
                <w:rFonts w:eastAsia="SimSun"/>
              </w:rPr>
            </w:pPr>
            <w:r w:rsidRPr="0004360F">
              <w:rPr>
                <w:rFonts w:eastAsia="SimSun"/>
              </w:rPr>
              <w:t>3</w:t>
            </w:r>
          </w:p>
        </w:tc>
        <w:tc>
          <w:tcPr>
            <w:tcW w:w="365" w:type="pct"/>
            <w:shd w:val="clear" w:color="auto" w:fill="auto"/>
            <w:tcMar>
              <w:left w:w="45" w:type="dxa"/>
              <w:right w:w="45" w:type="dxa"/>
            </w:tcMar>
            <w:vAlign w:val="center"/>
          </w:tcPr>
          <w:p w14:paraId="61FFD15A"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E0F438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A9EB07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E3B870" w14:textId="77777777" w:rsidR="00744311" w:rsidRPr="0004360F" w:rsidRDefault="00744311" w:rsidP="0077552F">
            <w:pPr>
              <w:pStyle w:val="TAC"/>
              <w:rPr>
                <w:rFonts w:eastAsia="SimSun"/>
              </w:rPr>
            </w:pPr>
          </w:p>
        </w:tc>
        <w:tc>
          <w:tcPr>
            <w:tcW w:w="278" w:type="pct"/>
            <w:shd w:val="clear" w:color="auto" w:fill="auto"/>
            <w:vAlign w:val="center"/>
          </w:tcPr>
          <w:p w14:paraId="3F279547"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C96908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73416D6"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45CF0C6"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0C8DBE64"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34CDA95E" w14:textId="77777777" w:rsidR="00744311" w:rsidRPr="0004360F" w:rsidRDefault="00744311" w:rsidP="0077552F">
            <w:pPr>
              <w:pStyle w:val="TAC"/>
              <w:rPr>
                <w:rFonts w:eastAsia="SimSun"/>
              </w:rPr>
            </w:pPr>
            <w:r w:rsidRPr="0004360F">
              <w:rPr>
                <w:rFonts w:eastAsia="SimSun"/>
              </w:rPr>
              <w:t>8@3</w:t>
            </w:r>
          </w:p>
        </w:tc>
      </w:tr>
      <w:tr w:rsidR="00744311" w:rsidRPr="0004360F" w14:paraId="05530964" w14:textId="77777777" w:rsidTr="0077552F">
        <w:tc>
          <w:tcPr>
            <w:tcW w:w="316" w:type="pct"/>
            <w:shd w:val="clear" w:color="auto" w:fill="auto"/>
            <w:tcMar>
              <w:left w:w="45" w:type="dxa"/>
              <w:right w:w="45" w:type="dxa"/>
            </w:tcMar>
            <w:vAlign w:val="bottom"/>
          </w:tcPr>
          <w:p w14:paraId="539AB7C4" w14:textId="77777777" w:rsidR="00744311" w:rsidRPr="0004360F" w:rsidRDefault="00744311" w:rsidP="0077552F">
            <w:pPr>
              <w:pStyle w:val="TAC"/>
              <w:rPr>
                <w:rFonts w:eastAsia="SimSun"/>
              </w:rPr>
            </w:pPr>
            <w:r w:rsidRPr="0004360F">
              <w:rPr>
                <w:rFonts w:eastAsia="SimSun"/>
              </w:rPr>
              <w:t>4</w:t>
            </w:r>
          </w:p>
        </w:tc>
        <w:tc>
          <w:tcPr>
            <w:tcW w:w="365" w:type="pct"/>
            <w:shd w:val="clear" w:color="auto" w:fill="auto"/>
            <w:tcMar>
              <w:left w:w="45" w:type="dxa"/>
              <w:right w:w="45" w:type="dxa"/>
            </w:tcMar>
            <w:vAlign w:val="center"/>
          </w:tcPr>
          <w:p w14:paraId="7188B6F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4DFF6A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F052A5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356F98" w14:textId="77777777" w:rsidR="00744311" w:rsidRPr="0004360F" w:rsidRDefault="00744311" w:rsidP="0077552F">
            <w:pPr>
              <w:pStyle w:val="TAC"/>
              <w:rPr>
                <w:rFonts w:eastAsia="SimSun"/>
              </w:rPr>
            </w:pPr>
          </w:p>
        </w:tc>
        <w:tc>
          <w:tcPr>
            <w:tcW w:w="278" w:type="pct"/>
            <w:shd w:val="clear" w:color="auto" w:fill="auto"/>
            <w:vAlign w:val="center"/>
          </w:tcPr>
          <w:p w14:paraId="5106F1F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127D38B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8F6AAB6"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9FFF237"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4AFC099D"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42099983" w14:textId="77777777" w:rsidR="00744311" w:rsidRPr="0004360F" w:rsidRDefault="00744311" w:rsidP="0077552F">
            <w:pPr>
              <w:pStyle w:val="TAC"/>
              <w:rPr>
                <w:rFonts w:eastAsia="SimSun"/>
              </w:rPr>
            </w:pPr>
            <w:r w:rsidRPr="0004360F">
              <w:rPr>
                <w:rFonts w:eastAsia="SimSun"/>
              </w:rPr>
              <w:t>1@10</w:t>
            </w:r>
          </w:p>
        </w:tc>
      </w:tr>
      <w:tr w:rsidR="00744311" w:rsidRPr="0004360F" w14:paraId="62C2C360" w14:textId="77777777" w:rsidTr="0077552F">
        <w:tc>
          <w:tcPr>
            <w:tcW w:w="316" w:type="pct"/>
            <w:shd w:val="clear" w:color="auto" w:fill="auto"/>
            <w:tcMar>
              <w:left w:w="45" w:type="dxa"/>
              <w:right w:w="45" w:type="dxa"/>
            </w:tcMar>
            <w:vAlign w:val="bottom"/>
          </w:tcPr>
          <w:p w14:paraId="5D9BE9CA" w14:textId="77777777" w:rsidR="00744311" w:rsidRPr="0004360F" w:rsidRDefault="00744311" w:rsidP="0077552F">
            <w:pPr>
              <w:pStyle w:val="TAC"/>
              <w:rPr>
                <w:rFonts w:eastAsia="SimSun"/>
              </w:rPr>
            </w:pPr>
            <w:r w:rsidRPr="0004360F">
              <w:rPr>
                <w:rFonts w:eastAsia="SimSun"/>
              </w:rPr>
              <w:t>5</w:t>
            </w:r>
          </w:p>
        </w:tc>
        <w:tc>
          <w:tcPr>
            <w:tcW w:w="365" w:type="pct"/>
            <w:shd w:val="clear" w:color="auto" w:fill="auto"/>
            <w:tcMar>
              <w:left w:w="45" w:type="dxa"/>
              <w:right w:w="45" w:type="dxa"/>
            </w:tcMar>
            <w:vAlign w:val="center"/>
          </w:tcPr>
          <w:p w14:paraId="4164C785"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52470AB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A71E5D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E8A61A2" w14:textId="77777777" w:rsidR="00744311" w:rsidRPr="0004360F" w:rsidRDefault="00744311" w:rsidP="0077552F">
            <w:pPr>
              <w:pStyle w:val="TAC"/>
              <w:rPr>
                <w:rFonts w:eastAsia="SimSun"/>
              </w:rPr>
            </w:pPr>
          </w:p>
        </w:tc>
        <w:tc>
          <w:tcPr>
            <w:tcW w:w="278" w:type="pct"/>
            <w:shd w:val="clear" w:color="auto" w:fill="auto"/>
            <w:vAlign w:val="center"/>
          </w:tcPr>
          <w:p w14:paraId="2DD07478"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3110F9A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346889B"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73F395B2" w14:textId="77777777" w:rsidR="00744311" w:rsidRPr="0004360F" w:rsidRDefault="00744311" w:rsidP="0077552F">
            <w:pPr>
              <w:pStyle w:val="TAC"/>
              <w:rPr>
                <w:rFonts w:eastAsia="SimSun"/>
              </w:rPr>
            </w:pPr>
            <w:r w:rsidRPr="0004360F">
              <w:rPr>
                <w:rFonts w:eastAsia="SimSun"/>
              </w:rPr>
              <w:t>Outer_Full</w:t>
            </w:r>
          </w:p>
        </w:tc>
      </w:tr>
      <w:tr w:rsidR="00744311" w:rsidRPr="0004360F" w14:paraId="5D8821BB" w14:textId="77777777" w:rsidTr="0077552F">
        <w:tc>
          <w:tcPr>
            <w:tcW w:w="316" w:type="pct"/>
            <w:shd w:val="clear" w:color="auto" w:fill="auto"/>
            <w:tcMar>
              <w:left w:w="45" w:type="dxa"/>
              <w:right w:w="45" w:type="dxa"/>
            </w:tcMar>
            <w:vAlign w:val="bottom"/>
          </w:tcPr>
          <w:p w14:paraId="64CE2180" w14:textId="77777777" w:rsidR="00744311" w:rsidRPr="0004360F" w:rsidRDefault="00744311" w:rsidP="0077552F">
            <w:pPr>
              <w:pStyle w:val="TAC"/>
              <w:rPr>
                <w:rFonts w:eastAsia="SimSun"/>
              </w:rPr>
            </w:pPr>
            <w:r w:rsidRPr="0004360F">
              <w:rPr>
                <w:rFonts w:eastAsia="SimSun"/>
              </w:rPr>
              <w:t>6</w:t>
            </w:r>
          </w:p>
        </w:tc>
        <w:tc>
          <w:tcPr>
            <w:tcW w:w="365" w:type="pct"/>
            <w:shd w:val="clear" w:color="auto" w:fill="auto"/>
            <w:tcMar>
              <w:left w:w="45" w:type="dxa"/>
              <w:right w:w="45" w:type="dxa"/>
            </w:tcMar>
            <w:vAlign w:val="center"/>
          </w:tcPr>
          <w:p w14:paraId="52E80D5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B553E7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0493B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47BD400" w14:textId="77777777" w:rsidR="00744311" w:rsidRPr="0004360F" w:rsidRDefault="00744311" w:rsidP="0077552F">
            <w:pPr>
              <w:pStyle w:val="TAC"/>
              <w:rPr>
                <w:rFonts w:eastAsia="SimSun"/>
              </w:rPr>
            </w:pPr>
          </w:p>
        </w:tc>
        <w:tc>
          <w:tcPr>
            <w:tcW w:w="278" w:type="pct"/>
            <w:shd w:val="clear" w:color="auto" w:fill="auto"/>
            <w:vAlign w:val="center"/>
          </w:tcPr>
          <w:p w14:paraId="6D80B03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CF4CFE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6D8BD7D"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3EA45E4" w14:textId="77777777" w:rsidR="00744311" w:rsidRPr="0004360F" w:rsidRDefault="00744311" w:rsidP="0077552F">
            <w:pPr>
              <w:pStyle w:val="TAC"/>
              <w:rPr>
                <w:rFonts w:eastAsia="SimSun"/>
              </w:rPr>
            </w:pPr>
            <w:r w:rsidRPr="0004360F">
              <w:rPr>
                <w:rFonts w:eastAsia="SimSun"/>
              </w:rPr>
              <w:t>Outer_Full</w:t>
            </w:r>
          </w:p>
        </w:tc>
      </w:tr>
      <w:tr w:rsidR="00744311" w:rsidRPr="0004360F" w14:paraId="7EE13366" w14:textId="77777777" w:rsidTr="0077552F">
        <w:tc>
          <w:tcPr>
            <w:tcW w:w="316" w:type="pct"/>
            <w:shd w:val="clear" w:color="auto" w:fill="auto"/>
            <w:tcMar>
              <w:left w:w="45" w:type="dxa"/>
              <w:right w:w="45" w:type="dxa"/>
            </w:tcMar>
            <w:vAlign w:val="bottom"/>
          </w:tcPr>
          <w:p w14:paraId="4A82DDF9" w14:textId="77777777" w:rsidR="00744311" w:rsidRPr="0004360F" w:rsidRDefault="00744311" w:rsidP="0077552F">
            <w:pPr>
              <w:pStyle w:val="TAC"/>
              <w:rPr>
                <w:rFonts w:eastAsia="SimSun"/>
              </w:rPr>
            </w:pPr>
            <w:r w:rsidRPr="0004360F">
              <w:rPr>
                <w:rFonts w:eastAsia="SimSun"/>
              </w:rPr>
              <w:t>7</w:t>
            </w:r>
          </w:p>
        </w:tc>
        <w:tc>
          <w:tcPr>
            <w:tcW w:w="365" w:type="pct"/>
            <w:shd w:val="clear" w:color="auto" w:fill="auto"/>
            <w:tcMar>
              <w:left w:w="45" w:type="dxa"/>
              <w:right w:w="45" w:type="dxa"/>
            </w:tcMar>
            <w:vAlign w:val="center"/>
          </w:tcPr>
          <w:p w14:paraId="198A6789"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DB2B09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B2D3EB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1CBAC41" w14:textId="77777777" w:rsidR="00744311" w:rsidRPr="0004360F" w:rsidRDefault="00744311" w:rsidP="0077552F">
            <w:pPr>
              <w:pStyle w:val="TAC"/>
              <w:rPr>
                <w:rFonts w:eastAsia="SimSun"/>
              </w:rPr>
            </w:pPr>
          </w:p>
        </w:tc>
        <w:tc>
          <w:tcPr>
            <w:tcW w:w="278" w:type="pct"/>
            <w:shd w:val="clear" w:color="auto" w:fill="auto"/>
            <w:vAlign w:val="center"/>
          </w:tcPr>
          <w:p w14:paraId="4D9BEEE3"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22859E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10E9C50"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88F59FD"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2E7C3034"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6D5206F1" w14:textId="77777777" w:rsidR="00744311" w:rsidRPr="0004360F" w:rsidRDefault="00744311" w:rsidP="0077552F">
            <w:pPr>
              <w:pStyle w:val="TAC"/>
              <w:rPr>
                <w:rFonts w:eastAsia="SimSun"/>
              </w:rPr>
            </w:pPr>
            <w:r w:rsidRPr="0004360F">
              <w:rPr>
                <w:rFonts w:eastAsia="SimSun"/>
              </w:rPr>
              <w:t>12@5</w:t>
            </w:r>
          </w:p>
        </w:tc>
      </w:tr>
      <w:tr w:rsidR="00744311" w:rsidRPr="0004360F" w14:paraId="428DB5A0" w14:textId="77777777" w:rsidTr="0077552F">
        <w:tc>
          <w:tcPr>
            <w:tcW w:w="316" w:type="pct"/>
            <w:shd w:val="clear" w:color="auto" w:fill="auto"/>
            <w:tcMar>
              <w:left w:w="45" w:type="dxa"/>
              <w:right w:w="45" w:type="dxa"/>
            </w:tcMar>
            <w:vAlign w:val="bottom"/>
          </w:tcPr>
          <w:p w14:paraId="207DC6F8" w14:textId="77777777" w:rsidR="00744311" w:rsidRPr="0004360F" w:rsidRDefault="00744311" w:rsidP="0077552F">
            <w:pPr>
              <w:pStyle w:val="TAC"/>
              <w:rPr>
                <w:rFonts w:eastAsia="SimSun"/>
              </w:rPr>
            </w:pPr>
            <w:r w:rsidRPr="0004360F">
              <w:rPr>
                <w:rFonts w:eastAsia="SimSun"/>
              </w:rPr>
              <w:t>8</w:t>
            </w:r>
          </w:p>
        </w:tc>
        <w:tc>
          <w:tcPr>
            <w:tcW w:w="365" w:type="pct"/>
            <w:shd w:val="clear" w:color="auto" w:fill="auto"/>
            <w:tcMar>
              <w:left w:w="45" w:type="dxa"/>
              <w:right w:w="45" w:type="dxa"/>
            </w:tcMar>
            <w:vAlign w:val="center"/>
          </w:tcPr>
          <w:p w14:paraId="1446D5C3"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C83601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70B6DA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C79E11A" w14:textId="77777777" w:rsidR="00744311" w:rsidRPr="0004360F" w:rsidRDefault="00744311" w:rsidP="0077552F">
            <w:pPr>
              <w:pStyle w:val="TAC"/>
              <w:rPr>
                <w:rFonts w:eastAsia="SimSun"/>
              </w:rPr>
            </w:pPr>
          </w:p>
        </w:tc>
        <w:tc>
          <w:tcPr>
            <w:tcW w:w="278" w:type="pct"/>
            <w:shd w:val="clear" w:color="auto" w:fill="auto"/>
            <w:vAlign w:val="center"/>
          </w:tcPr>
          <w:p w14:paraId="1ABD88F3"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43B98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D4FEEB7"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6E85A371"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17DC1266"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70BA9FB4" w14:textId="77777777" w:rsidR="00744311" w:rsidRPr="0004360F" w:rsidRDefault="00744311" w:rsidP="0077552F">
            <w:pPr>
              <w:pStyle w:val="TAC"/>
              <w:rPr>
                <w:rFonts w:eastAsia="SimSun"/>
              </w:rPr>
            </w:pPr>
            <w:r w:rsidRPr="0004360F">
              <w:rPr>
                <w:rFonts w:eastAsia="SimSun"/>
              </w:rPr>
              <w:t>1@14</w:t>
            </w:r>
          </w:p>
        </w:tc>
      </w:tr>
      <w:tr w:rsidR="00744311" w:rsidRPr="0004360F" w14:paraId="5F1A308F" w14:textId="77777777" w:rsidTr="0077552F">
        <w:tc>
          <w:tcPr>
            <w:tcW w:w="316" w:type="pct"/>
            <w:shd w:val="clear" w:color="auto" w:fill="auto"/>
            <w:tcMar>
              <w:left w:w="45" w:type="dxa"/>
              <w:right w:w="45" w:type="dxa"/>
            </w:tcMar>
            <w:vAlign w:val="bottom"/>
          </w:tcPr>
          <w:p w14:paraId="517D9111" w14:textId="77777777" w:rsidR="00744311" w:rsidRPr="0004360F" w:rsidRDefault="00744311" w:rsidP="0077552F">
            <w:pPr>
              <w:pStyle w:val="TAC"/>
              <w:rPr>
                <w:rFonts w:eastAsia="SimSun"/>
              </w:rPr>
            </w:pPr>
            <w:r w:rsidRPr="0004360F">
              <w:rPr>
                <w:rFonts w:eastAsia="SimSun"/>
              </w:rPr>
              <w:t>9</w:t>
            </w:r>
          </w:p>
        </w:tc>
        <w:tc>
          <w:tcPr>
            <w:tcW w:w="365" w:type="pct"/>
            <w:shd w:val="clear" w:color="auto" w:fill="auto"/>
            <w:tcMar>
              <w:left w:w="45" w:type="dxa"/>
              <w:right w:w="45" w:type="dxa"/>
            </w:tcMar>
            <w:vAlign w:val="center"/>
          </w:tcPr>
          <w:p w14:paraId="59332020"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19645B7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A16D1E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87E8E2A" w14:textId="77777777" w:rsidR="00744311" w:rsidRPr="0004360F" w:rsidRDefault="00744311" w:rsidP="0077552F">
            <w:pPr>
              <w:pStyle w:val="TAC"/>
              <w:rPr>
                <w:rFonts w:eastAsia="SimSun"/>
              </w:rPr>
            </w:pPr>
          </w:p>
        </w:tc>
        <w:tc>
          <w:tcPr>
            <w:tcW w:w="278" w:type="pct"/>
            <w:shd w:val="clear" w:color="auto" w:fill="auto"/>
            <w:vAlign w:val="center"/>
          </w:tcPr>
          <w:p w14:paraId="4A20AA8A"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23B3C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5867EAB"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3B62E46" w14:textId="77777777" w:rsidR="00744311" w:rsidRPr="0004360F" w:rsidRDefault="00744311" w:rsidP="0077552F">
            <w:pPr>
              <w:pStyle w:val="TAC"/>
              <w:rPr>
                <w:rFonts w:eastAsia="SimSun"/>
              </w:rPr>
            </w:pPr>
            <w:r w:rsidRPr="0004360F">
              <w:rPr>
                <w:rFonts w:eastAsia="SimSun"/>
              </w:rPr>
              <w:t>Outer_Full</w:t>
            </w:r>
          </w:p>
        </w:tc>
      </w:tr>
      <w:tr w:rsidR="00744311" w:rsidRPr="0004360F" w14:paraId="4E356E10" w14:textId="77777777" w:rsidTr="0077552F">
        <w:tc>
          <w:tcPr>
            <w:tcW w:w="316" w:type="pct"/>
            <w:shd w:val="clear" w:color="auto" w:fill="auto"/>
            <w:tcMar>
              <w:left w:w="45" w:type="dxa"/>
              <w:right w:w="45" w:type="dxa"/>
            </w:tcMar>
            <w:vAlign w:val="bottom"/>
          </w:tcPr>
          <w:p w14:paraId="0AC5C4D4" w14:textId="77777777" w:rsidR="00744311" w:rsidRPr="0004360F" w:rsidRDefault="00744311" w:rsidP="0077552F">
            <w:pPr>
              <w:pStyle w:val="TAC"/>
              <w:rPr>
                <w:rFonts w:eastAsia="SimSun"/>
              </w:rPr>
            </w:pPr>
            <w:r w:rsidRPr="0004360F">
              <w:rPr>
                <w:rFonts w:eastAsia="SimSun"/>
              </w:rPr>
              <w:t>10</w:t>
            </w:r>
          </w:p>
        </w:tc>
        <w:tc>
          <w:tcPr>
            <w:tcW w:w="365" w:type="pct"/>
            <w:shd w:val="clear" w:color="auto" w:fill="auto"/>
            <w:tcMar>
              <w:left w:w="45" w:type="dxa"/>
              <w:right w:w="45" w:type="dxa"/>
            </w:tcMar>
            <w:vAlign w:val="center"/>
          </w:tcPr>
          <w:p w14:paraId="601CBB8D"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953F57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4FC25D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84402D1" w14:textId="77777777" w:rsidR="00744311" w:rsidRPr="0004360F" w:rsidRDefault="00744311" w:rsidP="0077552F">
            <w:pPr>
              <w:pStyle w:val="TAC"/>
              <w:rPr>
                <w:rFonts w:eastAsia="SimSun"/>
              </w:rPr>
            </w:pPr>
          </w:p>
        </w:tc>
        <w:tc>
          <w:tcPr>
            <w:tcW w:w="278" w:type="pct"/>
            <w:shd w:val="clear" w:color="auto" w:fill="auto"/>
            <w:vAlign w:val="center"/>
          </w:tcPr>
          <w:p w14:paraId="742CECB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A82B5D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3871FAD"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1D6DB3A"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5AA546CA"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1199A401" w14:textId="77777777" w:rsidR="00744311" w:rsidRPr="0004360F" w:rsidRDefault="00744311" w:rsidP="0077552F">
            <w:pPr>
              <w:pStyle w:val="TAC"/>
              <w:rPr>
                <w:rFonts w:eastAsia="SimSun"/>
              </w:rPr>
            </w:pPr>
            <w:r w:rsidRPr="0004360F">
              <w:rPr>
                <w:rFonts w:eastAsia="SimSun"/>
              </w:rPr>
              <w:t>1@17</w:t>
            </w:r>
          </w:p>
        </w:tc>
      </w:tr>
      <w:tr w:rsidR="00744311" w:rsidRPr="0004360F" w14:paraId="061837C9" w14:textId="77777777" w:rsidTr="0077552F">
        <w:tc>
          <w:tcPr>
            <w:tcW w:w="316" w:type="pct"/>
            <w:shd w:val="clear" w:color="auto" w:fill="auto"/>
            <w:tcMar>
              <w:left w:w="45" w:type="dxa"/>
              <w:right w:w="45" w:type="dxa"/>
            </w:tcMar>
            <w:vAlign w:val="bottom"/>
          </w:tcPr>
          <w:p w14:paraId="72CC4263" w14:textId="77777777" w:rsidR="00744311" w:rsidRPr="0004360F" w:rsidRDefault="00744311" w:rsidP="0077552F">
            <w:pPr>
              <w:pStyle w:val="TAC"/>
              <w:rPr>
                <w:rFonts w:eastAsia="SimSun"/>
              </w:rPr>
            </w:pPr>
            <w:r w:rsidRPr="0004360F">
              <w:rPr>
                <w:rFonts w:eastAsia="SimSun"/>
              </w:rPr>
              <w:t>11</w:t>
            </w:r>
          </w:p>
        </w:tc>
        <w:tc>
          <w:tcPr>
            <w:tcW w:w="365" w:type="pct"/>
            <w:shd w:val="clear" w:color="auto" w:fill="auto"/>
            <w:tcMar>
              <w:left w:w="45" w:type="dxa"/>
              <w:right w:w="45" w:type="dxa"/>
            </w:tcMar>
            <w:vAlign w:val="center"/>
          </w:tcPr>
          <w:p w14:paraId="211BC35B"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4122496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B67025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9D151C5" w14:textId="77777777" w:rsidR="00744311" w:rsidRPr="0004360F" w:rsidRDefault="00744311" w:rsidP="0077552F">
            <w:pPr>
              <w:pStyle w:val="TAC"/>
              <w:rPr>
                <w:rFonts w:eastAsia="SimSun"/>
              </w:rPr>
            </w:pPr>
          </w:p>
        </w:tc>
        <w:tc>
          <w:tcPr>
            <w:tcW w:w="278" w:type="pct"/>
            <w:shd w:val="clear" w:color="auto" w:fill="auto"/>
            <w:vAlign w:val="center"/>
          </w:tcPr>
          <w:p w14:paraId="0E3AB2B5"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7CE68FC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427F209"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7B7D043B" w14:textId="77777777" w:rsidR="00744311" w:rsidRPr="0004360F" w:rsidRDefault="00744311" w:rsidP="0077552F">
            <w:pPr>
              <w:pStyle w:val="TAC"/>
              <w:rPr>
                <w:rFonts w:eastAsia="SimSun"/>
              </w:rPr>
            </w:pPr>
            <w:r w:rsidRPr="0004360F">
              <w:rPr>
                <w:rFonts w:eastAsia="SimSun"/>
              </w:rPr>
              <w:t>Outer_Full</w:t>
            </w:r>
          </w:p>
        </w:tc>
      </w:tr>
      <w:tr w:rsidR="00744311" w:rsidRPr="0004360F" w14:paraId="0DBE8005" w14:textId="77777777" w:rsidTr="0077552F">
        <w:tc>
          <w:tcPr>
            <w:tcW w:w="316" w:type="pct"/>
            <w:shd w:val="clear" w:color="auto" w:fill="auto"/>
            <w:tcMar>
              <w:left w:w="45" w:type="dxa"/>
              <w:right w:w="45" w:type="dxa"/>
            </w:tcMar>
            <w:vAlign w:val="bottom"/>
          </w:tcPr>
          <w:p w14:paraId="6A20C04E" w14:textId="77777777" w:rsidR="00744311" w:rsidRPr="0004360F" w:rsidRDefault="00744311" w:rsidP="0077552F">
            <w:pPr>
              <w:pStyle w:val="TAC"/>
              <w:rPr>
                <w:rFonts w:eastAsia="SimSun"/>
              </w:rPr>
            </w:pPr>
            <w:r w:rsidRPr="0004360F">
              <w:rPr>
                <w:rFonts w:eastAsia="SimSun"/>
              </w:rPr>
              <w:t>12</w:t>
            </w:r>
          </w:p>
        </w:tc>
        <w:tc>
          <w:tcPr>
            <w:tcW w:w="365" w:type="pct"/>
            <w:shd w:val="clear" w:color="auto" w:fill="auto"/>
            <w:tcMar>
              <w:left w:w="45" w:type="dxa"/>
              <w:right w:w="45" w:type="dxa"/>
            </w:tcMar>
            <w:vAlign w:val="center"/>
          </w:tcPr>
          <w:p w14:paraId="057E6993"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5DA4DBD5"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892536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0961B70" w14:textId="77777777" w:rsidR="00744311" w:rsidRPr="0004360F" w:rsidRDefault="00744311" w:rsidP="0077552F">
            <w:pPr>
              <w:pStyle w:val="TAC"/>
              <w:rPr>
                <w:rFonts w:eastAsia="SimSun"/>
              </w:rPr>
            </w:pPr>
          </w:p>
        </w:tc>
        <w:tc>
          <w:tcPr>
            <w:tcW w:w="278" w:type="pct"/>
            <w:shd w:val="clear" w:color="auto" w:fill="auto"/>
            <w:vAlign w:val="center"/>
          </w:tcPr>
          <w:p w14:paraId="59A7780B"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8B52E7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C4575C"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C582CE0" w14:textId="77777777" w:rsidR="00744311" w:rsidRPr="0004360F" w:rsidRDefault="00744311" w:rsidP="0077552F">
            <w:pPr>
              <w:pStyle w:val="TAC"/>
              <w:rPr>
                <w:rFonts w:eastAsia="SimSun"/>
              </w:rPr>
            </w:pPr>
            <w:r w:rsidRPr="0004360F">
              <w:rPr>
                <w:rFonts w:eastAsia="SimSun"/>
              </w:rPr>
              <w:t>Outer_Full</w:t>
            </w:r>
          </w:p>
        </w:tc>
      </w:tr>
      <w:tr w:rsidR="00744311" w:rsidRPr="0004360F" w14:paraId="44EDE43B" w14:textId="77777777" w:rsidTr="0077552F">
        <w:tc>
          <w:tcPr>
            <w:tcW w:w="316" w:type="pct"/>
            <w:shd w:val="clear" w:color="auto" w:fill="auto"/>
            <w:tcMar>
              <w:left w:w="45" w:type="dxa"/>
              <w:right w:w="45" w:type="dxa"/>
            </w:tcMar>
            <w:vAlign w:val="bottom"/>
          </w:tcPr>
          <w:p w14:paraId="6041EFFE" w14:textId="77777777" w:rsidR="00744311" w:rsidRPr="0004360F" w:rsidRDefault="00744311" w:rsidP="0077552F">
            <w:pPr>
              <w:pStyle w:val="TAC"/>
              <w:rPr>
                <w:rFonts w:eastAsia="SimSun"/>
              </w:rPr>
            </w:pPr>
            <w:r w:rsidRPr="0004360F">
              <w:rPr>
                <w:rFonts w:eastAsia="SimSun"/>
              </w:rPr>
              <w:t>13</w:t>
            </w:r>
          </w:p>
        </w:tc>
        <w:tc>
          <w:tcPr>
            <w:tcW w:w="365" w:type="pct"/>
            <w:shd w:val="clear" w:color="auto" w:fill="auto"/>
            <w:tcMar>
              <w:left w:w="45" w:type="dxa"/>
              <w:right w:w="45" w:type="dxa"/>
            </w:tcMar>
            <w:vAlign w:val="center"/>
          </w:tcPr>
          <w:p w14:paraId="5CA0DB9B"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215BE9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73CCB2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24A17B2" w14:textId="77777777" w:rsidR="00744311" w:rsidRPr="0004360F" w:rsidRDefault="00744311" w:rsidP="0077552F">
            <w:pPr>
              <w:pStyle w:val="TAC"/>
              <w:rPr>
                <w:rFonts w:eastAsia="SimSun"/>
              </w:rPr>
            </w:pPr>
          </w:p>
        </w:tc>
        <w:tc>
          <w:tcPr>
            <w:tcW w:w="278" w:type="pct"/>
            <w:shd w:val="clear" w:color="auto" w:fill="auto"/>
            <w:vAlign w:val="center"/>
          </w:tcPr>
          <w:p w14:paraId="5F7BC58E"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A56B3C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3B8EF1"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16E78F7E"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4C788361"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4654F954" w14:textId="77777777" w:rsidR="00744311" w:rsidRPr="0004360F" w:rsidRDefault="00744311" w:rsidP="0077552F">
            <w:pPr>
              <w:pStyle w:val="TAC"/>
              <w:rPr>
                <w:rFonts w:eastAsia="SimSun"/>
              </w:rPr>
            </w:pPr>
            <w:r w:rsidRPr="0004360F">
              <w:rPr>
                <w:rFonts w:eastAsia="SimSun"/>
              </w:rPr>
              <w:t>17@7</w:t>
            </w:r>
          </w:p>
        </w:tc>
      </w:tr>
      <w:tr w:rsidR="00744311" w:rsidRPr="0004360F" w14:paraId="7410ABA5" w14:textId="77777777" w:rsidTr="0077552F">
        <w:tc>
          <w:tcPr>
            <w:tcW w:w="316" w:type="pct"/>
            <w:shd w:val="clear" w:color="auto" w:fill="auto"/>
            <w:tcMar>
              <w:left w:w="45" w:type="dxa"/>
              <w:right w:w="45" w:type="dxa"/>
            </w:tcMar>
            <w:vAlign w:val="bottom"/>
          </w:tcPr>
          <w:p w14:paraId="755987AB" w14:textId="77777777" w:rsidR="00744311" w:rsidRPr="0004360F" w:rsidRDefault="00744311" w:rsidP="0077552F">
            <w:pPr>
              <w:pStyle w:val="TAC"/>
              <w:rPr>
                <w:rFonts w:eastAsia="SimSun"/>
              </w:rPr>
            </w:pPr>
            <w:r w:rsidRPr="0004360F">
              <w:rPr>
                <w:rFonts w:eastAsia="SimSun"/>
              </w:rPr>
              <w:t>14</w:t>
            </w:r>
          </w:p>
        </w:tc>
        <w:tc>
          <w:tcPr>
            <w:tcW w:w="365" w:type="pct"/>
            <w:shd w:val="clear" w:color="auto" w:fill="auto"/>
            <w:tcMar>
              <w:left w:w="45" w:type="dxa"/>
              <w:right w:w="45" w:type="dxa"/>
            </w:tcMar>
            <w:vAlign w:val="center"/>
          </w:tcPr>
          <w:p w14:paraId="06B69BF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68A1B7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B4D4C3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F71066F" w14:textId="77777777" w:rsidR="00744311" w:rsidRPr="0004360F" w:rsidRDefault="00744311" w:rsidP="0077552F">
            <w:pPr>
              <w:pStyle w:val="TAC"/>
              <w:rPr>
                <w:rFonts w:eastAsia="SimSun"/>
              </w:rPr>
            </w:pPr>
          </w:p>
        </w:tc>
        <w:tc>
          <w:tcPr>
            <w:tcW w:w="278" w:type="pct"/>
            <w:shd w:val="clear" w:color="auto" w:fill="auto"/>
            <w:vAlign w:val="center"/>
          </w:tcPr>
          <w:p w14:paraId="2E10BC39"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3119FC3"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2AD980"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14E6DF4A"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7810E0E9"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3A915257" w14:textId="77777777" w:rsidR="00744311" w:rsidRPr="0004360F" w:rsidRDefault="00744311" w:rsidP="0077552F">
            <w:pPr>
              <w:pStyle w:val="TAC"/>
              <w:rPr>
                <w:rFonts w:eastAsia="SimSun"/>
              </w:rPr>
            </w:pPr>
            <w:r w:rsidRPr="0004360F">
              <w:rPr>
                <w:rFonts w:eastAsia="SimSun"/>
              </w:rPr>
              <w:t>1@19</w:t>
            </w:r>
          </w:p>
        </w:tc>
      </w:tr>
      <w:tr w:rsidR="00744311" w:rsidRPr="0004360F" w14:paraId="49B7180B" w14:textId="77777777" w:rsidTr="0077552F">
        <w:tc>
          <w:tcPr>
            <w:tcW w:w="316" w:type="pct"/>
            <w:shd w:val="clear" w:color="auto" w:fill="auto"/>
            <w:tcMar>
              <w:left w:w="45" w:type="dxa"/>
              <w:right w:w="45" w:type="dxa"/>
            </w:tcMar>
            <w:vAlign w:val="bottom"/>
          </w:tcPr>
          <w:p w14:paraId="3E95C331" w14:textId="77777777" w:rsidR="00744311" w:rsidRPr="0004360F" w:rsidRDefault="00744311" w:rsidP="0077552F">
            <w:pPr>
              <w:pStyle w:val="TAC"/>
              <w:rPr>
                <w:rFonts w:eastAsia="SimSun"/>
              </w:rPr>
            </w:pPr>
            <w:r w:rsidRPr="0004360F">
              <w:rPr>
                <w:rFonts w:eastAsia="SimSun"/>
              </w:rPr>
              <w:t>15</w:t>
            </w:r>
          </w:p>
        </w:tc>
        <w:tc>
          <w:tcPr>
            <w:tcW w:w="365" w:type="pct"/>
            <w:shd w:val="clear" w:color="auto" w:fill="auto"/>
            <w:tcMar>
              <w:left w:w="45" w:type="dxa"/>
              <w:right w:w="45" w:type="dxa"/>
            </w:tcMar>
            <w:vAlign w:val="center"/>
          </w:tcPr>
          <w:p w14:paraId="126DF829"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1FD5E9B4"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C7369B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2AA9A32" w14:textId="77777777" w:rsidR="00744311" w:rsidRPr="0004360F" w:rsidRDefault="00744311" w:rsidP="0077552F">
            <w:pPr>
              <w:pStyle w:val="TAC"/>
              <w:rPr>
                <w:rFonts w:eastAsia="SimSun"/>
              </w:rPr>
            </w:pPr>
          </w:p>
        </w:tc>
        <w:tc>
          <w:tcPr>
            <w:tcW w:w="278" w:type="pct"/>
            <w:shd w:val="clear" w:color="auto" w:fill="auto"/>
            <w:vAlign w:val="center"/>
          </w:tcPr>
          <w:p w14:paraId="05EA436A"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728E56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6F5FE48"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628E3C6" w14:textId="77777777" w:rsidR="00744311" w:rsidRPr="0004360F" w:rsidRDefault="00744311" w:rsidP="0077552F">
            <w:pPr>
              <w:pStyle w:val="TAC"/>
              <w:rPr>
                <w:rFonts w:eastAsia="SimSun"/>
              </w:rPr>
            </w:pPr>
            <w:r w:rsidRPr="0004360F">
              <w:rPr>
                <w:rFonts w:eastAsia="SimSun"/>
              </w:rPr>
              <w:t>Outer_Full</w:t>
            </w:r>
          </w:p>
        </w:tc>
      </w:tr>
      <w:tr w:rsidR="00744311" w:rsidRPr="0004360F" w14:paraId="3800C7C8" w14:textId="77777777" w:rsidTr="0077552F">
        <w:tc>
          <w:tcPr>
            <w:tcW w:w="316" w:type="pct"/>
            <w:shd w:val="clear" w:color="auto" w:fill="auto"/>
            <w:tcMar>
              <w:left w:w="45" w:type="dxa"/>
              <w:right w:w="45" w:type="dxa"/>
            </w:tcMar>
            <w:vAlign w:val="bottom"/>
          </w:tcPr>
          <w:p w14:paraId="1022342B" w14:textId="77777777" w:rsidR="00744311" w:rsidRPr="0004360F" w:rsidRDefault="00744311" w:rsidP="0077552F">
            <w:pPr>
              <w:pStyle w:val="TAC"/>
              <w:rPr>
                <w:rFonts w:eastAsia="SimSun"/>
              </w:rPr>
            </w:pPr>
            <w:r w:rsidRPr="0004360F">
              <w:rPr>
                <w:rFonts w:eastAsia="SimSun"/>
              </w:rPr>
              <w:t>16</w:t>
            </w:r>
          </w:p>
        </w:tc>
        <w:tc>
          <w:tcPr>
            <w:tcW w:w="365" w:type="pct"/>
            <w:shd w:val="clear" w:color="auto" w:fill="auto"/>
            <w:tcMar>
              <w:left w:w="45" w:type="dxa"/>
              <w:right w:w="45" w:type="dxa"/>
            </w:tcMar>
            <w:vAlign w:val="center"/>
          </w:tcPr>
          <w:p w14:paraId="0B3804C1"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F1B1D40"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E3E28D8"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41B1C567" w14:textId="77777777" w:rsidR="00744311" w:rsidRPr="0004360F" w:rsidRDefault="00744311" w:rsidP="0077552F">
            <w:pPr>
              <w:pStyle w:val="TAC"/>
              <w:rPr>
                <w:rFonts w:eastAsia="SimSun"/>
              </w:rPr>
            </w:pPr>
          </w:p>
        </w:tc>
        <w:tc>
          <w:tcPr>
            <w:tcW w:w="278" w:type="pct"/>
            <w:shd w:val="clear" w:color="auto" w:fill="auto"/>
            <w:vAlign w:val="center"/>
          </w:tcPr>
          <w:p w14:paraId="5BEEDF93"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603FE7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24602EF"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2EB4D4A" w14:textId="77777777" w:rsidR="00744311" w:rsidRPr="0004360F" w:rsidRDefault="00744311" w:rsidP="0077552F">
            <w:pPr>
              <w:pStyle w:val="TAC"/>
              <w:rPr>
                <w:rFonts w:eastAsia="SimSun"/>
              </w:rPr>
            </w:pPr>
            <w:r w:rsidRPr="0004360F">
              <w:rPr>
                <w:rFonts w:eastAsia="SimSun"/>
              </w:rPr>
              <w:t>Outer_Full</w:t>
            </w:r>
          </w:p>
        </w:tc>
      </w:tr>
      <w:tr w:rsidR="00744311" w:rsidRPr="0004360F" w14:paraId="481FACF9" w14:textId="77777777" w:rsidTr="0077552F">
        <w:tc>
          <w:tcPr>
            <w:tcW w:w="316" w:type="pct"/>
            <w:shd w:val="clear" w:color="auto" w:fill="auto"/>
            <w:tcMar>
              <w:left w:w="45" w:type="dxa"/>
              <w:right w:w="45" w:type="dxa"/>
            </w:tcMar>
            <w:vAlign w:val="bottom"/>
          </w:tcPr>
          <w:p w14:paraId="10FD0A77" w14:textId="77777777" w:rsidR="00744311" w:rsidRPr="0004360F" w:rsidRDefault="00744311" w:rsidP="0077552F">
            <w:pPr>
              <w:pStyle w:val="TAC"/>
              <w:rPr>
                <w:rFonts w:eastAsia="SimSun"/>
              </w:rPr>
            </w:pPr>
            <w:r w:rsidRPr="0004360F">
              <w:rPr>
                <w:rFonts w:eastAsia="SimSun"/>
              </w:rPr>
              <w:t>17</w:t>
            </w:r>
          </w:p>
        </w:tc>
        <w:tc>
          <w:tcPr>
            <w:tcW w:w="365" w:type="pct"/>
            <w:shd w:val="clear" w:color="auto" w:fill="auto"/>
            <w:tcMar>
              <w:left w:w="45" w:type="dxa"/>
              <w:right w:w="45" w:type="dxa"/>
            </w:tcMar>
            <w:vAlign w:val="center"/>
          </w:tcPr>
          <w:p w14:paraId="568743A8"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E3B685D"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81F739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9A1CCA9" w14:textId="77777777" w:rsidR="00744311" w:rsidRPr="0004360F" w:rsidRDefault="00744311" w:rsidP="0077552F">
            <w:pPr>
              <w:pStyle w:val="TAC"/>
              <w:rPr>
                <w:rFonts w:eastAsia="SimSun"/>
              </w:rPr>
            </w:pPr>
          </w:p>
        </w:tc>
        <w:tc>
          <w:tcPr>
            <w:tcW w:w="278" w:type="pct"/>
            <w:shd w:val="clear" w:color="auto" w:fill="auto"/>
            <w:vAlign w:val="center"/>
          </w:tcPr>
          <w:p w14:paraId="6F352557"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4E6726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7C0376D"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41B5885" w14:textId="77777777" w:rsidR="00744311" w:rsidRPr="0004360F" w:rsidRDefault="00744311" w:rsidP="0077552F">
            <w:pPr>
              <w:pStyle w:val="TAC"/>
              <w:rPr>
                <w:rFonts w:eastAsia="SimSun"/>
              </w:rPr>
            </w:pPr>
            <w:r w:rsidRPr="0004360F">
              <w:rPr>
                <w:rFonts w:eastAsia="SimSun"/>
              </w:rPr>
              <w:t>Outer_Full</w:t>
            </w:r>
          </w:p>
        </w:tc>
      </w:tr>
      <w:tr w:rsidR="00744311" w:rsidRPr="0004360F" w14:paraId="089B9D0A" w14:textId="77777777" w:rsidTr="0077552F">
        <w:tc>
          <w:tcPr>
            <w:tcW w:w="316" w:type="pct"/>
            <w:shd w:val="clear" w:color="auto" w:fill="auto"/>
            <w:tcMar>
              <w:left w:w="45" w:type="dxa"/>
              <w:right w:w="45" w:type="dxa"/>
            </w:tcMar>
            <w:vAlign w:val="bottom"/>
          </w:tcPr>
          <w:p w14:paraId="023BB151" w14:textId="77777777" w:rsidR="00744311" w:rsidRPr="0004360F" w:rsidRDefault="00744311" w:rsidP="0077552F">
            <w:pPr>
              <w:pStyle w:val="TAC"/>
              <w:rPr>
                <w:rFonts w:eastAsia="SimSun"/>
              </w:rPr>
            </w:pPr>
            <w:r w:rsidRPr="0004360F">
              <w:rPr>
                <w:rFonts w:eastAsia="SimSun"/>
              </w:rPr>
              <w:t>18</w:t>
            </w:r>
          </w:p>
        </w:tc>
        <w:tc>
          <w:tcPr>
            <w:tcW w:w="365" w:type="pct"/>
            <w:shd w:val="clear" w:color="auto" w:fill="auto"/>
            <w:tcMar>
              <w:left w:w="45" w:type="dxa"/>
              <w:right w:w="45" w:type="dxa"/>
            </w:tcMar>
            <w:vAlign w:val="center"/>
          </w:tcPr>
          <w:p w14:paraId="470E104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193087B"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0B8FFE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3DCA49" w14:textId="77777777" w:rsidR="00744311" w:rsidRPr="0004360F" w:rsidRDefault="00744311" w:rsidP="0077552F">
            <w:pPr>
              <w:pStyle w:val="TAC"/>
              <w:rPr>
                <w:rFonts w:eastAsia="SimSun"/>
              </w:rPr>
            </w:pPr>
          </w:p>
        </w:tc>
        <w:tc>
          <w:tcPr>
            <w:tcW w:w="278" w:type="pct"/>
            <w:shd w:val="clear" w:color="auto" w:fill="auto"/>
            <w:vAlign w:val="center"/>
          </w:tcPr>
          <w:p w14:paraId="61862C8B"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367AFC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BD04D7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138FA7E"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71EE7E06"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6565AC9B" w14:textId="77777777" w:rsidR="00744311" w:rsidRPr="0004360F" w:rsidRDefault="00744311" w:rsidP="0077552F">
            <w:pPr>
              <w:pStyle w:val="TAC"/>
              <w:rPr>
                <w:rFonts w:eastAsia="SimSun"/>
              </w:rPr>
            </w:pPr>
            <w:r w:rsidRPr="0004360F">
              <w:rPr>
                <w:rFonts w:eastAsia="SimSun"/>
              </w:rPr>
              <w:t>8@3</w:t>
            </w:r>
          </w:p>
        </w:tc>
      </w:tr>
      <w:tr w:rsidR="00744311" w:rsidRPr="0004360F" w14:paraId="559F5B28" w14:textId="77777777" w:rsidTr="0077552F">
        <w:tc>
          <w:tcPr>
            <w:tcW w:w="316" w:type="pct"/>
            <w:shd w:val="clear" w:color="auto" w:fill="auto"/>
            <w:tcMar>
              <w:left w:w="45" w:type="dxa"/>
              <w:right w:w="45" w:type="dxa"/>
            </w:tcMar>
            <w:vAlign w:val="bottom"/>
          </w:tcPr>
          <w:p w14:paraId="54E43D3B" w14:textId="77777777" w:rsidR="00744311" w:rsidRPr="0004360F" w:rsidRDefault="00744311" w:rsidP="0077552F">
            <w:pPr>
              <w:pStyle w:val="TAC"/>
              <w:rPr>
                <w:rFonts w:eastAsia="SimSun"/>
              </w:rPr>
            </w:pPr>
            <w:r w:rsidRPr="0004360F">
              <w:rPr>
                <w:rFonts w:eastAsia="SimSun"/>
              </w:rPr>
              <w:t>19</w:t>
            </w:r>
          </w:p>
        </w:tc>
        <w:tc>
          <w:tcPr>
            <w:tcW w:w="365" w:type="pct"/>
            <w:shd w:val="clear" w:color="auto" w:fill="auto"/>
            <w:tcMar>
              <w:left w:w="45" w:type="dxa"/>
              <w:right w:w="45" w:type="dxa"/>
            </w:tcMar>
            <w:vAlign w:val="center"/>
          </w:tcPr>
          <w:p w14:paraId="530DEDE7"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586C9F3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A24FB3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7C54417" w14:textId="77777777" w:rsidR="00744311" w:rsidRPr="0004360F" w:rsidRDefault="00744311" w:rsidP="0077552F">
            <w:pPr>
              <w:pStyle w:val="TAC"/>
              <w:rPr>
                <w:rFonts w:eastAsia="SimSun"/>
              </w:rPr>
            </w:pPr>
          </w:p>
        </w:tc>
        <w:tc>
          <w:tcPr>
            <w:tcW w:w="278" w:type="pct"/>
            <w:shd w:val="clear" w:color="auto" w:fill="auto"/>
            <w:vAlign w:val="center"/>
          </w:tcPr>
          <w:p w14:paraId="45D2168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7B6E94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F20E18D"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B79A901"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2555497B"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53F0BD6A" w14:textId="77777777" w:rsidR="00744311" w:rsidRPr="0004360F" w:rsidRDefault="00744311" w:rsidP="0077552F">
            <w:pPr>
              <w:pStyle w:val="TAC"/>
              <w:rPr>
                <w:rFonts w:eastAsia="SimSun"/>
              </w:rPr>
            </w:pPr>
            <w:r w:rsidRPr="0004360F">
              <w:rPr>
                <w:rFonts w:eastAsia="SimSun"/>
              </w:rPr>
              <w:t>1@10</w:t>
            </w:r>
          </w:p>
        </w:tc>
      </w:tr>
      <w:tr w:rsidR="00744311" w:rsidRPr="0004360F" w14:paraId="136A4AC9" w14:textId="77777777" w:rsidTr="0077552F">
        <w:tc>
          <w:tcPr>
            <w:tcW w:w="316" w:type="pct"/>
            <w:shd w:val="clear" w:color="auto" w:fill="auto"/>
            <w:tcMar>
              <w:left w:w="45" w:type="dxa"/>
              <w:right w:w="45" w:type="dxa"/>
            </w:tcMar>
            <w:vAlign w:val="bottom"/>
          </w:tcPr>
          <w:p w14:paraId="5D78EA97" w14:textId="77777777" w:rsidR="00744311" w:rsidRPr="0004360F" w:rsidRDefault="00744311" w:rsidP="0077552F">
            <w:pPr>
              <w:pStyle w:val="TAC"/>
              <w:rPr>
                <w:rFonts w:eastAsia="SimSun"/>
              </w:rPr>
            </w:pPr>
            <w:r w:rsidRPr="0004360F">
              <w:rPr>
                <w:rFonts w:eastAsia="SimSun"/>
              </w:rPr>
              <w:t>20</w:t>
            </w:r>
          </w:p>
        </w:tc>
        <w:tc>
          <w:tcPr>
            <w:tcW w:w="365" w:type="pct"/>
            <w:shd w:val="clear" w:color="auto" w:fill="auto"/>
            <w:tcMar>
              <w:left w:w="45" w:type="dxa"/>
              <w:right w:w="45" w:type="dxa"/>
            </w:tcMar>
            <w:vAlign w:val="center"/>
          </w:tcPr>
          <w:p w14:paraId="02CC93A0"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7D4822C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36A712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584B021" w14:textId="77777777" w:rsidR="00744311" w:rsidRPr="0004360F" w:rsidRDefault="00744311" w:rsidP="0077552F">
            <w:pPr>
              <w:pStyle w:val="TAC"/>
              <w:rPr>
                <w:rFonts w:eastAsia="SimSun"/>
              </w:rPr>
            </w:pPr>
          </w:p>
        </w:tc>
        <w:tc>
          <w:tcPr>
            <w:tcW w:w="278" w:type="pct"/>
            <w:shd w:val="clear" w:color="auto" w:fill="auto"/>
            <w:vAlign w:val="center"/>
          </w:tcPr>
          <w:p w14:paraId="3E65A13A"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5BE7139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AE7B324"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35D04EC2" w14:textId="77777777" w:rsidR="00744311" w:rsidRPr="0004360F" w:rsidRDefault="00744311" w:rsidP="0077552F">
            <w:pPr>
              <w:pStyle w:val="TAC"/>
              <w:rPr>
                <w:rFonts w:eastAsia="SimSun"/>
              </w:rPr>
            </w:pPr>
            <w:r w:rsidRPr="0004360F">
              <w:rPr>
                <w:rFonts w:eastAsia="SimSun"/>
              </w:rPr>
              <w:t>Outer_Full</w:t>
            </w:r>
          </w:p>
        </w:tc>
      </w:tr>
      <w:tr w:rsidR="00744311" w:rsidRPr="0004360F" w14:paraId="5B0D04AC" w14:textId="77777777" w:rsidTr="0077552F">
        <w:tc>
          <w:tcPr>
            <w:tcW w:w="316" w:type="pct"/>
            <w:shd w:val="clear" w:color="auto" w:fill="auto"/>
            <w:tcMar>
              <w:left w:w="45" w:type="dxa"/>
              <w:right w:w="45" w:type="dxa"/>
            </w:tcMar>
            <w:vAlign w:val="bottom"/>
          </w:tcPr>
          <w:p w14:paraId="6FC3C07B" w14:textId="77777777" w:rsidR="00744311" w:rsidRPr="0004360F" w:rsidRDefault="00744311" w:rsidP="0077552F">
            <w:pPr>
              <w:pStyle w:val="TAC"/>
              <w:rPr>
                <w:rFonts w:eastAsia="SimSun"/>
              </w:rPr>
            </w:pPr>
            <w:r w:rsidRPr="0004360F">
              <w:rPr>
                <w:rFonts w:eastAsia="SimSun"/>
              </w:rPr>
              <w:t>21</w:t>
            </w:r>
          </w:p>
        </w:tc>
        <w:tc>
          <w:tcPr>
            <w:tcW w:w="365" w:type="pct"/>
            <w:shd w:val="clear" w:color="auto" w:fill="auto"/>
            <w:tcMar>
              <w:left w:w="45" w:type="dxa"/>
              <w:right w:w="45" w:type="dxa"/>
            </w:tcMar>
            <w:vAlign w:val="center"/>
          </w:tcPr>
          <w:p w14:paraId="43BC291E"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482363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267DA4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52D3233" w14:textId="77777777" w:rsidR="00744311" w:rsidRPr="0004360F" w:rsidRDefault="00744311" w:rsidP="0077552F">
            <w:pPr>
              <w:pStyle w:val="TAC"/>
              <w:rPr>
                <w:rFonts w:eastAsia="SimSun"/>
              </w:rPr>
            </w:pPr>
          </w:p>
        </w:tc>
        <w:tc>
          <w:tcPr>
            <w:tcW w:w="278" w:type="pct"/>
            <w:shd w:val="clear" w:color="auto" w:fill="auto"/>
            <w:vAlign w:val="center"/>
          </w:tcPr>
          <w:p w14:paraId="41EBC40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CCBA01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C9C654"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9CA9042" w14:textId="77777777" w:rsidR="00744311" w:rsidRPr="0004360F" w:rsidRDefault="00744311" w:rsidP="0077552F">
            <w:pPr>
              <w:pStyle w:val="TAC"/>
              <w:rPr>
                <w:rFonts w:eastAsia="SimSun"/>
              </w:rPr>
            </w:pPr>
            <w:r w:rsidRPr="0004360F">
              <w:rPr>
                <w:rFonts w:eastAsia="SimSun"/>
              </w:rPr>
              <w:t>Outer_Full</w:t>
            </w:r>
          </w:p>
        </w:tc>
      </w:tr>
      <w:tr w:rsidR="00744311" w:rsidRPr="0004360F" w14:paraId="1DD0A01E" w14:textId="77777777" w:rsidTr="0077552F">
        <w:tc>
          <w:tcPr>
            <w:tcW w:w="316" w:type="pct"/>
            <w:shd w:val="clear" w:color="auto" w:fill="auto"/>
            <w:tcMar>
              <w:left w:w="45" w:type="dxa"/>
              <w:right w:w="45" w:type="dxa"/>
            </w:tcMar>
            <w:vAlign w:val="bottom"/>
          </w:tcPr>
          <w:p w14:paraId="1D792C61" w14:textId="77777777" w:rsidR="00744311" w:rsidRPr="0004360F" w:rsidRDefault="00744311" w:rsidP="0077552F">
            <w:pPr>
              <w:pStyle w:val="TAC"/>
              <w:rPr>
                <w:rFonts w:eastAsia="SimSun"/>
              </w:rPr>
            </w:pPr>
            <w:r w:rsidRPr="0004360F">
              <w:rPr>
                <w:rFonts w:eastAsia="SimSun"/>
              </w:rPr>
              <w:t>22</w:t>
            </w:r>
          </w:p>
        </w:tc>
        <w:tc>
          <w:tcPr>
            <w:tcW w:w="365" w:type="pct"/>
            <w:shd w:val="clear" w:color="auto" w:fill="auto"/>
            <w:tcMar>
              <w:left w:w="45" w:type="dxa"/>
              <w:right w:w="45" w:type="dxa"/>
            </w:tcMar>
            <w:vAlign w:val="center"/>
          </w:tcPr>
          <w:p w14:paraId="4CA83C4F"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D1E8FF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8850A4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2E958FC" w14:textId="77777777" w:rsidR="00744311" w:rsidRPr="0004360F" w:rsidRDefault="00744311" w:rsidP="0077552F">
            <w:pPr>
              <w:pStyle w:val="TAC"/>
              <w:rPr>
                <w:rFonts w:eastAsia="SimSun"/>
              </w:rPr>
            </w:pPr>
          </w:p>
        </w:tc>
        <w:tc>
          <w:tcPr>
            <w:tcW w:w="278" w:type="pct"/>
            <w:shd w:val="clear" w:color="auto" w:fill="auto"/>
            <w:vAlign w:val="center"/>
          </w:tcPr>
          <w:p w14:paraId="3D077EAF"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393CFD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9899BC"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14E9118"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4E2130B7"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6A56C501" w14:textId="77777777" w:rsidR="00744311" w:rsidRPr="0004360F" w:rsidRDefault="00744311" w:rsidP="0077552F">
            <w:pPr>
              <w:pStyle w:val="TAC"/>
              <w:rPr>
                <w:rFonts w:eastAsia="SimSun"/>
              </w:rPr>
            </w:pPr>
            <w:r w:rsidRPr="0004360F">
              <w:rPr>
                <w:rFonts w:eastAsia="SimSun"/>
              </w:rPr>
              <w:t>12@5</w:t>
            </w:r>
          </w:p>
        </w:tc>
      </w:tr>
      <w:tr w:rsidR="00744311" w:rsidRPr="0004360F" w14:paraId="02D02EEC" w14:textId="77777777" w:rsidTr="0077552F">
        <w:tc>
          <w:tcPr>
            <w:tcW w:w="316" w:type="pct"/>
            <w:shd w:val="clear" w:color="auto" w:fill="auto"/>
            <w:tcMar>
              <w:left w:w="45" w:type="dxa"/>
              <w:right w:w="45" w:type="dxa"/>
            </w:tcMar>
            <w:vAlign w:val="bottom"/>
          </w:tcPr>
          <w:p w14:paraId="679B4FD3" w14:textId="77777777" w:rsidR="00744311" w:rsidRPr="0004360F" w:rsidRDefault="00744311" w:rsidP="0077552F">
            <w:pPr>
              <w:pStyle w:val="TAC"/>
              <w:rPr>
                <w:rFonts w:eastAsia="SimSun"/>
              </w:rPr>
            </w:pPr>
            <w:r w:rsidRPr="0004360F">
              <w:rPr>
                <w:rFonts w:eastAsia="SimSun"/>
              </w:rPr>
              <w:t>23</w:t>
            </w:r>
          </w:p>
        </w:tc>
        <w:tc>
          <w:tcPr>
            <w:tcW w:w="365" w:type="pct"/>
            <w:shd w:val="clear" w:color="auto" w:fill="auto"/>
            <w:tcMar>
              <w:left w:w="45" w:type="dxa"/>
              <w:right w:w="45" w:type="dxa"/>
            </w:tcMar>
            <w:vAlign w:val="center"/>
          </w:tcPr>
          <w:p w14:paraId="4C5242F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ADF09F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98E309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EEA9487" w14:textId="77777777" w:rsidR="00744311" w:rsidRPr="0004360F" w:rsidRDefault="00744311" w:rsidP="0077552F">
            <w:pPr>
              <w:pStyle w:val="TAC"/>
              <w:rPr>
                <w:rFonts w:eastAsia="SimSun"/>
              </w:rPr>
            </w:pPr>
          </w:p>
        </w:tc>
        <w:tc>
          <w:tcPr>
            <w:tcW w:w="278" w:type="pct"/>
            <w:shd w:val="clear" w:color="auto" w:fill="auto"/>
            <w:vAlign w:val="center"/>
          </w:tcPr>
          <w:p w14:paraId="1850D510"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00A8E5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00497E5"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2B440DD3"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6CD32520"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7B4435C8" w14:textId="77777777" w:rsidR="00744311" w:rsidRPr="0004360F" w:rsidRDefault="00744311" w:rsidP="0077552F">
            <w:pPr>
              <w:pStyle w:val="TAC"/>
              <w:rPr>
                <w:rFonts w:eastAsia="SimSun"/>
              </w:rPr>
            </w:pPr>
            <w:r w:rsidRPr="0004360F">
              <w:rPr>
                <w:rFonts w:eastAsia="SimSun"/>
              </w:rPr>
              <w:t>1@14</w:t>
            </w:r>
          </w:p>
        </w:tc>
      </w:tr>
      <w:tr w:rsidR="00744311" w:rsidRPr="0004360F" w14:paraId="31B8D593" w14:textId="77777777" w:rsidTr="0077552F">
        <w:tc>
          <w:tcPr>
            <w:tcW w:w="316" w:type="pct"/>
            <w:shd w:val="clear" w:color="auto" w:fill="auto"/>
            <w:tcMar>
              <w:left w:w="45" w:type="dxa"/>
              <w:right w:w="45" w:type="dxa"/>
            </w:tcMar>
            <w:vAlign w:val="bottom"/>
          </w:tcPr>
          <w:p w14:paraId="07A4D18E" w14:textId="77777777" w:rsidR="00744311" w:rsidRPr="0004360F" w:rsidRDefault="00744311" w:rsidP="0077552F">
            <w:pPr>
              <w:pStyle w:val="TAC"/>
              <w:rPr>
                <w:rFonts w:eastAsia="SimSun"/>
              </w:rPr>
            </w:pPr>
            <w:r w:rsidRPr="0004360F">
              <w:rPr>
                <w:rFonts w:eastAsia="SimSun"/>
              </w:rPr>
              <w:t>24</w:t>
            </w:r>
          </w:p>
        </w:tc>
        <w:tc>
          <w:tcPr>
            <w:tcW w:w="365" w:type="pct"/>
            <w:shd w:val="clear" w:color="auto" w:fill="auto"/>
            <w:tcMar>
              <w:left w:w="45" w:type="dxa"/>
              <w:right w:w="45" w:type="dxa"/>
            </w:tcMar>
            <w:vAlign w:val="center"/>
          </w:tcPr>
          <w:p w14:paraId="5907E271"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1E87002E"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C1EA7E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F1CDFF3" w14:textId="77777777" w:rsidR="00744311" w:rsidRPr="0004360F" w:rsidRDefault="00744311" w:rsidP="0077552F">
            <w:pPr>
              <w:pStyle w:val="TAC"/>
              <w:rPr>
                <w:rFonts w:eastAsia="SimSun"/>
              </w:rPr>
            </w:pPr>
          </w:p>
        </w:tc>
        <w:tc>
          <w:tcPr>
            <w:tcW w:w="278" w:type="pct"/>
            <w:shd w:val="clear" w:color="auto" w:fill="auto"/>
            <w:vAlign w:val="center"/>
          </w:tcPr>
          <w:p w14:paraId="11C8579B"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4DD57F3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27D6940"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703B65AF" w14:textId="77777777" w:rsidR="00744311" w:rsidRPr="0004360F" w:rsidRDefault="00744311" w:rsidP="0077552F">
            <w:pPr>
              <w:pStyle w:val="TAC"/>
              <w:rPr>
                <w:rFonts w:eastAsia="SimSun"/>
              </w:rPr>
            </w:pPr>
            <w:r w:rsidRPr="0004360F">
              <w:rPr>
                <w:rFonts w:eastAsia="SimSun"/>
              </w:rPr>
              <w:t>Outer_Full</w:t>
            </w:r>
          </w:p>
        </w:tc>
      </w:tr>
      <w:tr w:rsidR="00744311" w:rsidRPr="0004360F" w14:paraId="3A98385A" w14:textId="77777777" w:rsidTr="0077552F">
        <w:tc>
          <w:tcPr>
            <w:tcW w:w="316" w:type="pct"/>
            <w:shd w:val="clear" w:color="auto" w:fill="auto"/>
            <w:tcMar>
              <w:left w:w="45" w:type="dxa"/>
              <w:right w:w="45" w:type="dxa"/>
            </w:tcMar>
            <w:vAlign w:val="bottom"/>
          </w:tcPr>
          <w:p w14:paraId="1AE62A91" w14:textId="77777777" w:rsidR="00744311" w:rsidRPr="0004360F" w:rsidRDefault="00744311" w:rsidP="0077552F">
            <w:pPr>
              <w:pStyle w:val="TAC"/>
              <w:rPr>
                <w:rFonts w:eastAsia="SimSun"/>
              </w:rPr>
            </w:pPr>
            <w:r w:rsidRPr="0004360F">
              <w:rPr>
                <w:rFonts w:eastAsia="SimSun"/>
              </w:rPr>
              <w:t>25</w:t>
            </w:r>
          </w:p>
        </w:tc>
        <w:tc>
          <w:tcPr>
            <w:tcW w:w="365" w:type="pct"/>
            <w:shd w:val="clear" w:color="auto" w:fill="auto"/>
            <w:tcMar>
              <w:left w:w="45" w:type="dxa"/>
              <w:right w:w="45" w:type="dxa"/>
            </w:tcMar>
            <w:vAlign w:val="center"/>
          </w:tcPr>
          <w:p w14:paraId="0AFBBF11"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76DDA01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F53F6B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32D7CB6" w14:textId="77777777" w:rsidR="00744311" w:rsidRPr="0004360F" w:rsidRDefault="00744311" w:rsidP="0077552F">
            <w:pPr>
              <w:pStyle w:val="TAC"/>
              <w:rPr>
                <w:rFonts w:eastAsia="SimSun"/>
              </w:rPr>
            </w:pPr>
          </w:p>
        </w:tc>
        <w:tc>
          <w:tcPr>
            <w:tcW w:w="278" w:type="pct"/>
            <w:shd w:val="clear" w:color="auto" w:fill="auto"/>
            <w:vAlign w:val="center"/>
          </w:tcPr>
          <w:p w14:paraId="431639F8"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6BAAF7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2EB4ACC"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7A1154E"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19BB16B9"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39638954" w14:textId="77777777" w:rsidR="00744311" w:rsidRPr="0004360F" w:rsidRDefault="00744311" w:rsidP="0077552F">
            <w:pPr>
              <w:pStyle w:val="TAC"/>
              <w:rPr>
                <w:rFonts w:eastAsia="SimSun"/>
              </w:rPr>
            </w:pPr>
            <w:r w:rsidRPr="0004360F">
              <w:rPr>
                <w:rFonts w:eastAsia="SimSun"/>
              </w:rPr>
              <w:t>1@17</w:t>
            </w:r>
          </w:p>
        </w:tc>
      </w:tr>
      <w:tr w:rsidR="00744311" w:rsidRPr="0004360F" w14:paraId="250CA196" w14:textId="77777777" w:rsidTr="0077552F">
        <w:tc>
          <w:tcPr>
            <w:tcW w:w="316" w:type="pct"/>
            <w:shd w:val="clear" w:color="auto" w:fill="auto"/>
            <w:tcMar>
              <w:left w:w="45" w:type="dxa"/>
              <w:right w:w="45" w:type="dxa"/>
            </w:tcMar>
            <w:vAlign w:val="bottom"/>
          </w:tcPr>
          <w:p w14:paraId="7CB6B08E" w14:textId="77777777" w:rsidR="00744311" w:rsidRPr="0004360F" w:rsidRDefault="00744311" w:rsidP="0077552F">
            <w:pPr>
              <w:pStyle w:val="TAC"/>
              <w:rPr>
                <w:rFonts w:eastAsia="SimSun"/>
              </w:rPr>
            </w:pPr>
            <w:r w:rsidRPr="0004360F">
              <w:rPr>
                <w:rFonts w:eastAsia="SimSun"/>
              </w:rPr>
              <w:t>26</w:t>
            </w:r>
          </w:p>
        </w:tc>
        <w:tc>
          <w:tcPr>
            <w:tcW w:w="365" w:type="pct"/>
            <w:shd w:val="clear" w:color="auto" w:fill="auto"/>
            <w:tcMar>
              <w:left w:w="45" w:type="dxa"/>
              <w:right w:w="45" w:type="dxa"/>
            </w:tcMar>
            <w:vAlign w:val="center"/>
          </w:tcPr>
          <w:p w14:paraId="07A02BF4"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26C2E69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E1401A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8F0C67" w14:textId="77777777" w:rsidR="00744311" w:rsidRPr="0004360F" w:rsidRDefault="00744311" w:rsidP="0077552F">
            <w:pPr>
              <w:pStyle w:val="TAC"/>
              <w:rPr>
                <w:rFonts w:eastAsia="SimSun"/>
              </w:rPr>
            </w:pPr>
          </w:p>
        </w:tc>
        <w:tc>
          <w:tcPr>
            <w:tcW w:w="278" w:type="pct"/>
            <w:shd w:val="clear" w:color="auto" w:fill="auto"/>
            <w:vAlign w:val="center"/>
          </w:tcPr>
          <w:p w14:paraId="0ADB8484"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22777F2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D5650F9"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536D596E" w14:textId="77777777" w:rsidR="00744311" w:rsidRPr="0004360F" w:rsidRDefault="00744311" w:rsidP="0077552F">
            <w:pPr>
              <w:pStyle w:val="TAC"/>
              <w:rPr>
                <w:rFonts w:eastAsia="SimSun"/>
              </w:rPr>
            </w:pPr>
            <w:r w:rsidRPr="0004360F">
              <w:rPr>
                <w:rFonts w:eastAsia="SimSun"/>
              </w:rPr>
              <w:t>Outer_Full</w:t>
            </w:r>
          </w:p>
        </w:tc>
      </w:tr>
      <w:tr w:rsidR="00744311" w:rsidRPr="0004360F" w14:paraId="4A218615" w14:textId="77777777" w:rsidTr="0077552F">
        <w:tc>
          <w:tcPr>
            <w:tcW w:w="316" w:type="pct"/>
            <w:shd w:val="clear" w:color="auto" w:fill="auto"/>
            <w:tcMar>
              <w:left w:w="45" w:type="dxa"/>
              <w:right w:w="45" w:type="dxa"/>
            </w:tcMar>
            <w:vAlign w:val="bottom"/>
          </w:tcPr>
          <w:p w14:paraId="709FBC0D" w14:textId="77777777" w:rsidR="00744311" w:rsidRPr="0004360F" w:rsidRDefault="00744311" w:rsidP="0077552F">
            <w:pPr>
              <w:pStyle w:val="TAC"/>
              <w:rPr>
                <w:rFonts w:eastAsia="SimSun"/>
              </w:rPr>
            </w:pPr>
            <w:r w:rsidRPr="0004360F">
              <w:rPr>
                <w:rFonts w:eastAsia="SimSun"/>
              </w:rPr>
              <w:t>27</w:t>
            </w:r>
          </w:p>
        </w:tc>
        <w:tc>
          <w:tcPr>
            <w:tcW w:w="365" w:type="pct"/>
            <w:shd w:val="clear" w:color="auto" w:fill="auto"/>
            <w:tcMar>
              <w:left w:w="45" w:type="dxa"/>
              <w:right w:w="45" w:type="dxa"/>
            </w:tcMar>
            <w:vAlign w:val="center"/>
          </w:tcPr>
          <w:p w14:paraId="3AFE204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22930D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142806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F454F15" w14:textId="77777777" w:rsidR="00744311" w:rsidRPr="0004360F" w:rsidRDefault="00744311" w:rsidP="0077552F">
            <w:pPr>
              <w:pStyle w:val="TAC"/>
              <w:rPr>
                <w:rFonts w:eastAsia="SimSun"/>
              </w:rPr>
            </w:pPr>
          </w:p>
        </w:tc>
        <w:tc>
          <w:tcPr>
            <w:tcW w:w="278" w:type="pct"/>
            <w:shd w:val="clear" w:color="auto" w:fill="auto"/>
            <w:vAlign w:val="center"/>
          </w:tcPr>
          <w:p w14:paraId="10F793A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4E90C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B8E4407"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1BD4B49C" w14:textId="77777777" w:rsidR="00744311" w:rsidRPr="0004360F" w:rsidRDefault="00744311" w:rsidP="0077552F">
            <w:pPr>
              <w:pStyle w:val="TAC"/>
              <w:rPr>
                <w:rFonts w:eastAsia="SimSun"/>
              </w:rPr>
            </w:pPr>
            <w:r w:rsidRPr="0004360F">
              <w:rPr>
                <w:rFonts w:eastAsia="SimSun"/>
              </w:rPr>
              <w:t>Outer_Full</w:t>
            </w:r>
          </w:p>
        </w:tc>
      </w:tr>
      <w:tr w:rsidR="00744311" w:rsidRPr="0004360F" w14:paraId="461291CE" w14:textId="77777777" w:rsidTr="0077552F">
        <w:tc>
          <w:tcPr>
            <w:tcW w:w="316" w:type="pct"/>
            <w:shd w:val="clear" w:color="auto" w:fill="auto"/>
            <w:tcMar>
              <w:left w:w="45" w:type="dxa"/>
              <w:right w:w="45" w:type="dxa"/>
            </w:tcMar>
            <w:vAlign w:val="bottom"/>
          </w:tcPr>
          <w:p w14:paraId="0321C36D" w14:textId="77777777" w:rsidR="00744311" w:rsidRPr="0004360F" w:rsidRDefault="00744311" w:rsidP="0077552F">
            <w:pPr>
              <w:pStyle w:val="TAC"/>
              <w:rPr>
                <w:rFonts w:eastAsia="SimSun"/>
              </w:rPr>
            </w:pPr>
            <w:r w:rsidRPr="0004360F">
              <w:rPr>
                <w:rFonts w:eastAsia="SimSun"/>
              </w:rPr>
              <w:t>28</w:t>
            </w:r>
          </w:p>
        </w:tc>
        <w:tc>
          <w:tcPr>
            <w:tcW w:w="365" w:type="pct"/>
            <w:shd w:val="clear" w:color="auto" w:fill="auto"/>
            <w:tcMar>
              <w:left w:w="45" w:type="dxa"/>
              <w:right w:w="45" w:type="dxa"/>
            </w:tcMar>
            <w:vAlign w:val="center"/>
          </w:tcPr>
          <w:p w14:paraId="4152E060"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3768A1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59B415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272D15" w14:textId="77777777" w:rsidR="00744311" w:rsidRPr="0004360F" w:rsidRDefault="00744311" w:rsidP="0077552F">
            <w:pPr>
              <w:pStyle w:val="TAC"/>
              <w:rPr>
                <w:rFonts w:eastAsia="SimSun"/>
              </w:rPr>
            </w:pPr>
          </w:p>
        </w:tc>
        <w:tc>
          <w:tcPr>
            <w:tcW w:w="278" w:type="pct"/>
            <w:shd w:val="clear" w:color="auto" w:fill="auto"/>
            <w:vAlign w:val="center"/>
          </w:tcPr>
          <w:p w14:paraId="79F93D1E"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9AA947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00EAF76"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E6E22F9"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424093E2"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42760E62" w14:textId="77777777" w:rsidR="00744311" w:rsidRPr="0004360F" w:rsidRDefault="00744311" w:rsidP="0077552F">
            <w:pPr>
              <w:pStyle w:val="TAC"/>
              <w:rPr>
                <w:rFonts w:eastAsia="SimSun"/>
              </w:rPr>
            </w:pPr>
            <w:r w:rsidRPr="0004360F">
              <w:rPr>
                <w:rFonts w:eastAsia="SimSun"/>
              </w:rPr>
              <w:t>17@7</w:t>
            </w:r>
          </w:p>
        </w:tc>
      </w:tr>
      <w:tr w:rsidR="00744311" w:rsidRPr="0004360F" w14:paraId="1DAED030" w14:textId="77777777" w:rsidTr="0077552F">
        <w:tc>
          <w:tcPr>
            <w:tcW w:w="316" w:type="pct"/>
            <w:shd w:val="clear" w:color="auto" w:fill="auto"/>
            <w:tcMar>
              <w:left w:w="45" w:type="dxa"/>
              <w:right w:w="45" w:type="dxa"/>
            </w:tcMar>
            <w:vAlign w:val="bottom"/>
          </w:tcPr>
          <w:p w14:paraId="51705B42" w14:textId="77777777" w:rsidR="00744311" w:rsidRPr="0004360F" w:rsidRDefault="00744311" w:rsidP="0077552F">
            <w:pPr>
              <w:pStyle w:val="TAC"/>
              <w:rPr>
                <w:rFonts w:eastAsia="SimSun"/>
              </w:rPr>
            </w:pPr>
            <w:r w:rsidRPr="0004360F">
              <w:rPr>
                <w:rFonts w:eastAsia="SimSun"/>
              </w:rPr>
              <w:t>29</w:t>
            </w:r>
          </w:p>
        </w:tc>
        <w:tc>
          <w:tcPr>
            <w:tcW w:w="365" w:type="pct"/>
            <w:shd w:val="clear" w:color="auto" w:fill="auto"/>
            <w:tcMar>
              <w:left w:w="45" w:type="dxa"/>
              <w:right w:w="45" w:type="dxa"/>
            </w:tcMar>
            <w:vAlign w:val="center"/>
          </w:tcPr>
          <w:p w14:paraId="5E69E17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EFC9BE8"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BF5D3C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CAFBA6" w14:textId="77777777" w:rsidR="00744311" w:rsidRPr="0004360F" w:rsidRDefault="00744311" w:rsidP="0077552F">
            <w:pPr>
              <w:pStyle w:val="TAC"/>
              <w:rPr>
                <w:rFonts w:eastAsia="SimSun"/>
              </w:rPr>
            </w:pPr>
          </w:p>
        </w:tc>
        <w:tc>
          <w:tcPr>
            <w:tcW w:w="278" w:type="pct"/>
            <w:shd w:val="clear" w:color="auto" w:fill="auto"/>
            <w:vAlign w:val="center"/>
          </w:tcPr>
          <w:p w14:paraId="0624CE2C"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D0630A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860EC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EF1F683"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738AA99F"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299A40A5" w14:textId="77777777" w:rsidR="00744311" w:rsidRPr="0004360F" w:rsidRDefault="00744311" w:rsidP="0077552F">
            <w:pPr>
              <w:pStyle w:val="TAC"/>
              <w:rPr>
                <w:rFonts w:eastAsia="SimSun"/>
              </w:rPr>
            </w:pPr>
            <w:r w:rsidRPr="0004360F">
              <w:rPr>
                <w:rFonts w:eastAsia="SimSun"/>
              </w:rPr>
              <w:t>1@19</w:t>
            </w:r>
          </w:p>
        </w:tc>
      </w:tr>
      <w:tr w:rsidR="00744311" w:rsidRPr="0004360F" w14:paraId="597E4F92" w14:textId="77777777" w:rsidTr="0077552F">
        <w:tc>
          <w:tcPr>
            <w:tcW w:w="316" w:type="pct"/>
            <w:shd w:val="clear" w:color="auto" w:fill="auto"/>
            <w:tcMar>
              <w:left w:w="45" w:type="dxa"/>
              <w:right w:w="45" w:type="dxa"/>
            </w:tcMar>
            <w:vAlign w:val="bottom"/>
          </w:tcPr>
          <w:p w14:paraId="56757789" w14:textId="77777777" w:rsidR="00744311" w:rsidRPr="0004360F" w:rsidRDefault="00744311" w:rsidP="0077552F">
            <w:pPr>
              <w:pStyle w:val="TAC"/>
              <w:rPr>
                <w:rFonts w:eastAsia="SimSun"/>
              </w:rPr>
            </w:pPr>
            <w:r w:rsidRPr="0004360F">
              <w:rPr>
                <w:rFonts w:eastAsia="SimSun"/>
              </w:rPr>
              <w:t>30</w:t>
            </w:r>
          </w:p>
        </w:tc>
        <w:tc>
          <w:tcPr>
            <w:tcW w:w="365" w:type="pct"/>
            <w:shd w:val="clear" w:color="auto" w:fill="auto"/>
            <w:tcMar>
              <w:left w:w="45" w:type="dxa"/>
              <w:right w:w="45" w:type="dxa"/>
            </w:tcMar>
            <w:vAlign w:val="center"/>
          </w:tcPr>
          <w:p w14:paraId="7377A227"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F9494C6"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21C4B4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28059A6" w14:textId="77777777" w:rsidR="00744311" w:rsidRPr="0004360F" w:rsidRDefault="00744311" w:rsidP="0077552F">
            <w:pPr>
              <w:pStyle w:val="TAC"/>
              <w:rPr>
                <w:rFonts w:eastAsia="SimSun"/>
              </w:rPr>
            </w:pPr>
          </w:p>
        </w:tc>
        <w:tc>
          <w:tcPr>
            <w:tcW w:w="278" w:type="pct"/>
            <w:shd w:val="clear" w:color="auto" w:fill="auto"/>
            <w:vAlign w:val="center"/>
          </w:tcPr>
          <w:p w14:paraId="70FC2F5C"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15B1D88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2CB9EE8"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389C2683" w14:textId="77777777" w:rsidR="00744311" w:rsidRPr="0004360F" w:rsidRDefault="00744311" w:rsidP="0077552F">
            <w:pPr>
              <w:pStyle w:val="TAC"/>
              <w:rPr>
                <w:rFonts w:eastAsia="SimSun"/>
              </w:rPr>
            </w:pPr>
            <w:r w:rsidRPr="0004360F">
              <w:rPr>
                <w:rFonts w:eastAsia="SimSun"/>
              </w:rPr>
              <w:t>Outer_Full</w:t>
            </w:r>
          </w:p>
        </w:tc>
      </w:tr>
      <w:tr w:rsidR="00744311" w:rsidRPr="0004360F" w14:paraId="0351582F" w14:textId="77777777" w:rsidTr="0077552F">
        <w:tc>
          <w:tcPr>
            <w:tcW w:w="316" w:type="pct"/>
            <w:shd w:val="clear" w:color="auto" w:fill="auto"/>
            <w:tcMar>
              <w:left w:w="45" w:type="dxa"/>
              <w:right w:w="45" w:type="dxa"/>
            </w:tcMar>
            <w:vAlign w:val="bottom"/>
          </w:tcPr>
          <w:p w14:paraId="5DBF8807" w14:textId="77777777" w:rsidR="00744311" w:rsidRPr="0004360F" w:rsidRDefault="00744311" w:rsidP="0077552F">
            <w:pPr>
              <w:pStyle w:val="TAC"/>
              <w:rPr>
                <w:rFonts w:eastAsia="SimSun"/>
              </w:rPr>
            </w:pPr>
            <w:r w:rsidRPr="0004360F">
              <w:rPr>
                <w:rFonts w:eastAsia="SimSun"/>
              </w:rPr>
              <w:t>31</w:t>
            </w:r>
          </w:p>
        </w:tc>
        <w:tc>
          <w:tcPr>
            <w:tcW w:w="365" w:type="pct"/>
            <w:shd w:val="clear" w:color="auto" w:fill="auto"/>
            <w:tcMar>
              <w:left w:w="45" w:type="dxa"/>
              <w:right w:w="45" w:type="dxa"/>
            </w:tcMar>
            <w:vAlign w:val="center"/>
          </w:tcPr>
          <w:p w14:paraId="17D25547"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B1E4B5F"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43E7FC2"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7CB8263E" w14:textId="77777777" w:rsidR="00744311" w:rsidRPr="0004360F" w:rsidRDefault="00744311" w:rsidP="0077552F">
            <w:pPr>
              <w:pStyle w:val="TAC"/>
              <w:rPr>
                <w:rFonts w:eastAsia="SimSun"/>
              </w:rPr>
            </w:pPr>
          </w:p>
        </w:tc>
        <w:tc>
          <w:tcPr>
            <w:tcW w:w="278" w:type="pct"/>
            <w:shd w:val="clear" w:color="auto" w:fill="auto"/>
            <w:vAlign w:val="center"/>
          </w:tcPr>
          <w:p w14:paraId="3FA00086"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840F303"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EB7AE3A"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17A3D5E4" w14:textId="77777777" w:rsidR="00744311" w:rsidRPr="0004360F" w:rsidRDefault="00744311" w:rsidP="0077552F">
            <w:pPr>
              <w:pStyle w:val="TAC"/>
              <w:rPr>
                <w:rFonts w:eastAsia="SimSun"/>
              </w:rPr>
            </w:pPr>
            <w:r w:rsidRPr="0004360F">
              <w:rPr>
                <w:rFonts w:eastAsia="SimSun"/>
              </w:rPr>
              <w:t>Outer_Full</w:t>
            </w:r>
          </w:p>
        </w:tc>
      </w:tr>
      <w:tr w:rsidR="00744311" w:rsidRPr="0004360F" w14:paraId="1014AD46" w14:textId="77777777" w:rsidTr="0077552F">
        <w:tc>
          <w:tcPr>
            <w:tcW w:w="316" w:type="pct"/>
            <w:shd w:val="clear" w:color="auto" w:fill="auto"/>
            <w:tcMar>
              <w:left w:w="45" w:type="dxa"/>
              <w:right w:w="45" w:type="dxa"/>
            </w:tcMar>
            <w:vAlign w:val="bottom"/>
          </w:tcPr>
          <w:p w14:paraId="62B0BA12" w14:textId="77777777" w:rsidR="00744311" w:rsidRPr="0004360F" w:rsidRDefault="00744311" w:rsidP="0077552F">
            <w:pPr>
              <w:pStyle w:val="TAC"/>
              <w:rPr>
                <w:rFonts w:eastAsia="SimSun"/>
              </w:rPr>
            </w:pPr>
            <w:r w:rsidRPr="0004360F">
              <w:rPr>
                <w:rFonts w:eastAsia="SimSun"/>
              </w:rPr>
              <w:t>32</w:t>
            </w:r>
          </w:p>
        </w:tc>
        <w:tc>
          <w:tcPr>
            <w:tcW w:w="365" w:type="pct"/>
            <w:shd w:val="clear" w:color="auto" w:fill="auto"/>
            <w:tcMar>
              <w:left w:w="45" w:type="dxa"/>
              <w:right w:w="45" w:type="dxa"/>
            </w:tcMar>
            <w:vAlign w:val="center"/>
          </w:tcPr>
          <w:p w14:paraId="30DF2AD2"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C7A8271"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2EB262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22499BE" w14:textId="77777777" w:rsidR="00744311" w:rsidRPr="0004360F" w:rsidRDefault="00744311" w:rsidP="0077552F">
            <w:pPr>
              <w:pStyle w:val="TAC"/>
              <w:rPr>
                <w:rFonts w:eastAsia="SimSun"/>
              </w:rPr>
            </w:pPr>
          </w:p>
        </w:tc>
        <w:tc>
          <w:tcPr>
            <w:tcW w:w="278" w:type="pct"/>
            <w:shd w:val="clear" w:color="auto" w:fill="auto"/>
            <w:vAlign w:val="center"/>
          </w:tcPr>
          <w:p w14:paraId="212AB823"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EE6E45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D2BE56"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1DCD644" w14:textId="77777777" w:rsidR="00744311" w:rsidRPr="0004360F" w:rsidRDefault="00744311" w:rsidP="0077552F">
            <w:pPr>
              <w:pStyle w:val="TAC"/>
              <w:rPr>
                <w:rFonts w:eastAsia="SimSun"/>
              </w:rPr>
            </w:pPr>
            <w:r w:rsidRPr="0004360F">
              <w:rPr>
                <w:rFonts w:eastAsia="SimSun"/>
              </w:rPr>
              <w:t>Outer_Full</w:t>
            </w:r>
          </w:p>
        </w:tc>
      </w:tr>
      <w:tr w:rsidR="00744311" w:rsidRPr="0004360F" w14:paraId="7DA0C825" w14:textId="77777777" w:rsidTr="0077552F">
        <w:tc>
          <w:tcPr>
            <w:tcW w:w="316" w:type="pct"/>
            <w:shd w:val="clear" w:color="auto" w:fill="auto"/>
            <w:tcMar>
              <w:left w:w="45" w:type="dxa"/>
              <w:right w:w="45" w:type="dxa"/>
            </w:tcMar>
            <w:vAlign w:val="bottom"/>
          </w:tcPr>
          <w:p w14:paraId="0447FD40" w14:textId="77777777" w:rsidR="00744311" w:rsidRPr="0004360F" w:rsidRDefault="00744311" w:rsidP="0077552F">
            <w:pPr>
              <w:pStyle w:val="TAC"/>
              <w:rPr>
                <w:rFonts w:eastAsia="SimSun"/>
              </w:rPr>
            </w:pPr>
            <w:r w:rsidRPr="0004360F">
              <w:rPr>
                <w:rFonts w:eastAsia="SimSun"/>
              </w:rPr>
              <w:t>33</w:t>
            </w:r>
          </w:p>
        </w:tc>
        <w:tc>
          <w:tcPr>
            <w:tcW w:w="365" w:type="pct"/>
            <w:shd w:val="clear" w:color="auto" w:fill="auto"/>
            <w:tcMar>
              <w:left w:w="45" w:type="dxa"/>
              <w:right w:w="45" w:type="dxa"/>
            </w:tcMar>
            <w:vAlign w:val="center"/>
          </w:tcPr>
          <w:p w14:paraId="58CB27D0"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4C32CCF"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E9AB74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076BDFF" w14:textId="77777777" w:rsidR="00744311" w:rsidRPr="0004360F" w:rsidRDefault="00744311" w:rsidP="0077552F">
            <w:pPr>
              <w:pStyle w:val="TAC"/>
              <w:rPr>
                <w:rFonts w:eastAsia="SimSun"/>
              </w:rPr>
            </w:pPr>
          </w:p>
        </w:tc>
        <w:tc>
          <w:tcPr>
            <w:tcW w:w="278" w:type="pct"/>
            <w:shd w:val="clear" w:color="auto" w:fill="auto"/>
            <w:vAlign w:val="center"/>
          </w:tcPr>
          <w:p w14:paraId="06639BE2"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365FE21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770DCDB"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FD56AE3"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972828C"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590706E8" w14:textId="77777777" w:rsidR="00744311" w:rsidRPr="0004360F" w:rsidRDefault="00744311" w:rsidP="0077552F">
            <w:pPr>
              <w:pStyle w:val="TAC"/>
              <w:rPr>
                <w:rFonts w:eastAsia="SimSun"/>
              </w:rPr>
            </w:pPr>
            <w:r w:rsidRPr="0004360F">
              <w:rPr>
                <w:rFonts w:eastAsia="SimSun"/>
              </w:rPr>
              <w:t>8@3</w:t>
            </w:r>
          </w:p>
        </w:tc>
      </w:tr>
      <w:tr w:rsidR="00744311" w:rsidRPr="0004360F" w14:paraId="69AADB80" w14:textId="77777777" w:rsidTr="0077552F">
        <w:tc>
          <w:tcPr>
            <w:tcW w:w="316" w:type="pct"/>
            <w:shd w:val="clear" w:color="auto" w:fill="auto"/>
            <w:tcMar>
              <w:left w:w="45" w:type="dxa"/>
              <w:right w:w="45" w:type="dxa"/>
            </w:tcMar>
            <w:vAlign w:val="bottom"/>
          </w:tcPr>
          <w:p w14:paraId="1C2B39CA" w14:textId="77777777" w:rsidR="00744311" w:rsidRPr="0004360F" w:rsidRDefault="00744311" w:rsidP="0077552F">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4154C81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C8CB554"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D15405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35227F0" w14:textId="77777777" w:rsidR="00744311" w:rsidRPr="0004360F" w:rsidRDefault="00744311" w:rsidP="0077552F">
            <w:pPr>
              <w:pStyle w:val="TAC"/>
              <w:rPr>
                <w:rFonts w:eastAsia="SimSun"/>
              </w:rPr>
            </w:pPr>
          </w:p>
        </w:tc>
        <w:tc>
          <w:tcPr>
            <w:tcW w:w="278" w:type="pct"/>
            <w:shd w:val="clear" w:color="auto" w:fill="auto"/>
            <w:vAlign w:val="center"/>
          </w:tcPr>
          <w:p w14:paraId="61D3166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A0F3CB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59832E2"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AE4E730"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2A85E32C"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6D68D471" w14:textId="77777777" w:rsidR="00744311" w:rsidRPr="0004360F" w:rsidRDefault="00744311" w:rsidP="0077552F">
            <w:pPr>
              <w:pStyle w:val="TAC"/>
              <w:rPr>
                <w:rFonts w:eastAsia="SimSun"/>
              </w:rPr>
            </w:pPr>
            <w:r w:rsidRPr="0004360F">
              <w:rPr>
                <w:rFonts w:eastAsia="SimSun"/>
              </w:rPr>
              <w:t>1@10</w:t>
            </w:r>
          </w:p>
        </w:tc>
      </w:tr>
      <w:tr w:rsidR="00744311" w:rsidRPr="0004360F" w14:paraId="21FAC5FC" w14:textId="77777777" w:rsidTr="0077552F">
        <w:tc>
          <w:tcPr>
            <w:tcW w:w="316" w:type="pct"/>
            <w:shd w:val="clear" w:color="auto" w:fill="auto"/>
            <w:tcMar>
              <w:left w:w="45" w:type="dxa"/>
              <w:right w:w="45" w:type="dxa"/>
            </w:tcMar>
            <w:vAlign w:val="bottom"/>
          </w:tcPr>
          <w:p w14:paraId="5AB39F6E" w14:textId="77777777" w:rsidR="00744311" w:rsidRPr="0004360F" w:rsidRDefault="00744311" w:rsidP="0077552F">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37F82850"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462F476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ED1FE3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911B993" w14:textId="77777777" w:rsidR="00744311" w:rsidRPr="0004360F" w:rsidRDefault="00744311" w:rsidP="0077552F">
            <w:pPr>
              <w:pStyle w:val="TAC"/>
              <w:rPr>
                <w:rFonts w:eastAsia="SimSun"/>
              </w:rPr>
            </w:pPr>
          </w:p>
        </w:tc>
        <w:tc>
          <w:tcPr>
            <w:tcW w:w="278" w:type="pct"/>
            <w:shd w:val="clear" w:color="auto" w:fill="auto"/>
            <w:vAlign w:val="center"/>
          </w:tcPr>
          <w:p w14:paraId="38092E72"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5347909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B8223FA"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4AAB2016" w14:textId="77777777" w:rsidR="00744311" w:rsidRPr="0004360F" w:rsidRDefault="00744311" w:rsidP="0077552F">
            <w:pPr>
              <w:pStyle w:val="TAC"/>
              <w:rPr>
                <w:rFonts w:eastAsia="SimSun"/>
              </w:rPr>
            </w:pPr>
            <w:r w:rsidRPr="0004360F">
              <w:rPr>
                <w:rFonts w:eastAsia="SimSun"/>
              </w:rPr>
              <w:t>Outer_Full</w:t>
            </w:r>
          </w:p>
        </w:tc>
      </w:tr>
      <w:tr w:rsidR="00744311" w:rsidRPr="0004360F" w14:paraId="2D2D6A7D" w14:textId="77777777" w:rsidTr="0077552F">
        <w:tc>
          <w:tcPr>
            <w:tcW w:w="316" w:type="pct"/>
            <w:shd w:val="clear" w:color="auto" w:fill="auto"/>
            <w:tcMar>
              <w:left w:w="45" w:type="dxa"/>
              <w:right w:w="45" w:type="dxa"/>
            </w:tcMar>
            <w:vAlign w:val="bottom"/>
          </w:tcPr>
          <w:p w14:paraId="2C8A0DCB" w14:textId="77777777" w:rsidR="00744311" w:rsidRPr="0004360F" w:rsidRDefault="00744311" w:rsidP="0077552F">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473FF5E5"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BC9212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E0A335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8600D16" w14:textId="77777777" w:rsidR="00744311" w:rsidRPr="0004360F" w:rsidRDefault="00744311" w:rsidP="0077552F">
            <w:pPr>
              <w:pStyle w:val="TAC"/>
              <w:rPr>
                <w:rFonts w:eastAsia="SimSun"/>
              </w:rPr>
            </w:pPr>
          </w:p>
        </w:tc>
        <w:tc>
          <w:tcPr>
            <w:tcW w:w="278" w:type="pct"/>
            <w:shd w:val="clear" w:color="auto" w:fill="auto"/>
            <w:vAlign w:val="center"/>
          </w:tcPr>
          <w:p w14:paraId="37E2CA4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1277C67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8066D13"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49932634" w14:textId="77777777" w:rsidR="00744311" w:rsidRPr="0004360F" w:rsidRDefault="00744311" w:rsidP="0077552F">
            <w:pPr>
              <w:pStyle w:val="TAC"/>
              <w:rPr>
                <w:rFonts w:eastAsia="SimSun"/>
              </w:rPr>
            </w:pPr>
            <w:r w:rsidRPr="0004360F">
              <w:rPr>
                <w:rFonts w:eastAsia="SimSun"/>
              </w:rPr>
              <w:t>Outer_Full</w:t>
            </w:r>
          </w:p>
        </w:tc>
      </w:tr>
      <w:tr w:rsidR="00744311" w:rsidRPr="0004360F" w14:paraId="3122002C" w14:textId="77777777" w:rsidTr="0077552F">
        <w:tc>
          <w:tcPr>
            <w:tcW w:w="316" w:type="pct"/>
            <w:shd w:val="clear" w:color="auto" w:fill="auto"/>
            <w:tcMar>
              <w:left w:w="45" w:type="dxa"/>
              <w:right w:w="45" w:type="dxa"/>
            </w:tcMar>
            <w:vAlign w:val="bottom"/>
          </w:tcPr>
          <w:p w14:paraId="425B0FD5" w14:textId="77777777" w:rsidR="00744311" w:rsidRPr="0004360F" w:rsidRDefault="00744311" w:rsidP="0077552F">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3A7B30BA"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3091AF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F5BABC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D9C06A" w14:textId="77777777" w:rsidR="00744311" w:rsidRPr="0004360F" w:rsidRDefault="00744311" w:rsidP="0077552F">
            <w:pPr>
              <w:pStyle w:val="TAC"/>
              <w:rPr>
                <w:rFonts w:eastAsia="SimSun"/>
              </w:rPr>
            </w:pPr>
          </w:p>
        </w:tc>
        <w:tc>
          <w:tcPr>
            <w:tcW w:w="278" w:type="pct"/>
            <w:shd w:val="clear" w:color="auto" w:fill="auto"/>
            <w:vAlign w:val="center"/>
          </w:tcPr>
          <w:p w14:paraId="3EB79B84"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4D5FE4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088D62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C8BEF94"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7F72EC0F"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76D6FFD8" w14:textId="77777777" w:rsidR="00744311" w:rsidRPr="0004360F" w:rsidRDefault="00744311" w:rsidP="0077552F">
            <w:pPr>
              <w:pStyle w:val="TAC"/>
              <w:rPr>
                <w:rFonts w:eastAsia="SimSun"/>
              </w:rPr>
            </w:pPr>
            <w:r w:rsidRPr="0004360F">
              <w:rPr>
                <w:rFonts w:eastAsia="SimSun"/>
              </w:rPr>
              <w:t>12@5</w:t>
            </w:r>
          </w:p>
        </w:tc>
      </w:tr>
      <w:tr w:rsidR="00744311" w:rsidRPr="0004360F" w14:paraId="6E304BC5" w14:textId="77777777" w:rsidTr="0077552F">
        <w:tc>
          <w:tcPr>
            <w:tcW w:w="316" w:type="pct"/>
            <w:shd w:val="clear" w:color="auto" w:fill="auto"/>
            <w:tcMar>
              <w:left w:w="45" w:type="dxa"/>
              <w:right w:w="45" w:type="dxa"/>
            </w:tcMar>
            <w:vAlign w:val="bottom"/>
          </w:tcPr>
          <w:p w14:paraId="006D77D2" w14:textId="77777777" w:rsidR="00744311" w:rsidRPr="0004360F" w:rsidRDefault="00744311" w:rsidP="0077552F">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029A72F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A39C9C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5FF687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25693BE" w14:textId="77777777" w:rsidR="00744311" w:rsidRPr="0004360F" w:rsidRDefault="00744311" w:rsidP="0077552F">
            <w:pPr>
              <w:pStyle w:val="TAC"/>
              <w:rPr>
                <w:rFonts w:eastAsia="SimSun"/>
              </w:rPr>
            </w:pPr>
          </w:p>
        </w:tc>
        <w:tc>
          <w:tcPr>
            <w:tcW w:w="278" w:type="pct"/>
            <w:shd w:val="clear" w:color="auto" w:fill="auto"/>
            <w:vAlign w:val="center"/>
          </w:tcPr>
          <w:p w14:paraId="4E6E879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01545B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C502EC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B1EC528"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767E7E76"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6DC65ED0" w14:textId="77777777" w:rsidR="00744311" w:rsidRPr="0004360F" w:rsidRDefault="00744311" w:rsidP="0077552F">
            <w:pPr>
              <w:pStyle w:val="TAC"/>
              <w:rPr>
                <w:rFonts w:eastAsia="SimSun"/>
              </w:rPr>
            </w:pPr>
            <w:r w:rsidRPr="0004360F">
              <w:rPr>
                <w:rFonts w:eastAsia="SimSun"/>
              </w:rPr>
              <w:t>1@14</w:t>
            </w:r>
          </w:p>
        </w:tc>
      </w:tr>
      <w:tr w:rsidR="00744311" w:rsidRPr="0004360F" w14:paraId="109EC203" w14:textId="77777777" w:rsidTr="0077552F">
        <w:tc>
          <w:tcPr>
            <w:tcW w:w="316" w:type="pct"/>
            <w:shd w:val="clear" w:color="auto" w:fill="auto"/>
            <w:tcMar>
              <w:left w:w="45" w:type="dxa"/>
              <w:right w:w="45" w:type="dxa"/>
            </w:tcMar>
            <w:vAlign w:val="bottom"/>
          </w:tcPr>
          <w:p w14:paraId="4DD7A84C" w14:textId="77777777" w:rsidR="00744311" w:rsidRPr="0004360F" w:rsidRDefault="00744311" w:rsidP="0077552F">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65603C74"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37FC2DF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07C584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D53D684" w14:textId="77777777" w:rsidR="00744311" w:rsidRPr="0004360F" w:rsidRDefault="00744311" w:rsidP="0077552F">
            <w:pPr>
              <w:pStyle w:val="TAC"/>
              <w:rPr>
                <w:rFonts w:eastAsia="SimSun"/>
              </w:rPr>
            </w:pPr>
          </w:p>
        </w:tc>
        <w:tc>
          <w:tcPr>
            <w:tcW w:w="278" w:type="pct"/>
            <w:shd w:val="clear" w:color="auto" w:fill="auto"/>
            <w:vAlign w:val="center"/>
          </w:tcPr>
          <w:p w14:paraId="3459524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1B757B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1AC2DF1"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556B4E11" w14:textId="77777777" w:rsidR="00744311" w:rsidRPr="0004360F" w:rsidRDefault="00744311" w:rsidP="0077552F">
            <w:pPr>
              <w:pStyle w:val="TAC"/>
              <w:rPr>
                <w:rFonts w:eastAsia="SimSun"/>
              </w:rPr>
            </w:pPr>
            <w:r w:rsidRPr="0004360F">
              <w:rPr>
                <w:rFonts w:eastAsia="SimSun"/>
              </w:rPr>
              <w:t>Outer_Full</w:t>
            </w:r>
          </w:p>
        </w:tc>
      </w:tr>
      <w:tr w:rsidR="00744311" w:rsidRPr="0004360F" w14:paraId="58924205" w14:textId="77777777" w:rsidTr="0077552F">
        <w:tc>
          <w:tcPr>
            <w:tcW w:w="316" w:type="pct"/>
            <w:shd w:val="clear" w:color="auto" w:fill="auto"/>
            <w:tcMar>
              <w:left w:w="45" w:type="dxa"/>
              <w:right w:w="45" w:type="dxa"/>
            </w:tcMar>
            <w:vAlign w:val="bottom"/>
          </w:tcPr>
          <w:p w14:paraId="3585ACC8" w14:textId="77777777" w:rsidR="00744311" w:rsidRPr="0004360F" w:rsidRDefault="00744311" w:rsidP="0077552F">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64423744"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B4F17E6"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454B7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10FDD39" w14:textId="77777777" w:rsidR="00744311" w:rsidRPr="0004360F" w:rsidRDefault="00744311" w:rsidP="0077552F">
            <w:pPr>
              <w:pStyle w:val="TAC"/>
              <w:rPr>
                <w:rFonts w:eastAsia="SimSun"/>
              </w:rPr>
            </w:pPr>
          </w:p>
        </w:tc>
        <w:tc>
          <w:tcPr>
            <w:tcW w:w="278" w:type="pct"/>
            <w:shd w:val="clear" w:color="auto" w:fill="auto"/>
            <w:vAlign w:val="center"/>
          </w:tcPr>
          <w:p w14:paraId="18A6B0FF"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DE0DF9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6EE32C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B1E68AA"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18A204F9"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1AA57550" w14:textId="77777777" w:rsidR="00744311" w:rsidRPr="0004360F" w:rsidRDefault="00744311" w:rsidP="0077552F">
            <w:pPr>
              <w:pStyle w:val="TAC"/>
              <w:rPr>
                <w:rFonts w:eastAsia="SimSun"/>
              </w:rPr>
            </w:pPr>
            <w:r w:rsidRPr="0004360F">
              <w:rPr>
                <w:rFonts w:eastAsia="SimSun"/>
              </w:rPr>
              <w:t>1@17</w:t>
            </w:r>
          </w:p>
        </w:tc>
      </w:tr>
      <w:tr w:rsidR="00744311" w:rsidRPr="0004360F" w14:paraId="00BFC4B7" w14:textId="77777777" w:rsidTr="0077552F">
        <w:tc>
          <w:tcPr>
            <w:tcW w:w="316" w:type="pct"/>
            <w:shd w:val="clear" w:color="auto" w:fill="auto"/>
            <w:tcMar>
              <w:left w:w="45" w:type="dxa"/>
              <w:right w:w="45" w:type="dxa"/>
            </w:tcMar>
            <w:vAlign w:val="bottom"/>
          </w:tcPr>
          <w:p w14:paraId="7DFBB059" w14:textId="77777777" w:rsidR="00744311" w:rsidRPr="0004360F" w:rsidRDefault="00744311" w:rsidP="0077552F">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3BA9542C"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6A0EEFF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A193B6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5091313" w14:textId="77777777" w:rsidR="00744311" w:rsidRPr="0004360F" w:rsidRDefault="00744311" w:rsidP="0077552F">
            <w:pPr>
              <w:pStyle w:val="TAC"/>
              <w:rPr>
                <w:rFonts w:eastAsia="SimSun"/>
              </w:rPr>
            </w:pPr>
          </w:p>
        </w:tc>
        <w:tc>
          <w:tcPr>
            <w:tcW w:w="278" w:type="pct"/>
            <w:shd w:val="clear" w:color="auto" w:fill="auto"/>
            <w:vAlign w:val="center"/>
          </w:tcPr>
          <w:p w14:paraId="182D70E9"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2251462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2FE1AA5"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950EDCF" w14:textId="77777777" w:rsidR="00744311" w:rsidRPr="0004360F" w:rsidRDefault="00744311" w:rsidP="0077552F">
            <w:pPr>
              <w:pStyle w:val="TAC"/>
              <w:rPr>
                <w:rFonts w:eastAsia="SimSun"/>
              </w:rPr>
            </w:pPr>
            <w:r w:rsidRPr="0004360F">
              <w:rPr>
                <w:rFonts w:eastAsia="SimSun"/>
              </w:rPr>
              <w:t>Outer_Full</w:t>
            </w:r>
          </w:p>
        </w:tc>
      </w:tr>
      <w:tr w:rsidR="00744311" w:rsidRPr="0004360F" w14:paraId="47BAB4F7" w14:textId="77777777" w:rsidTr="0077552F">
        <w:tc>
          <w:tcPr>
            <w:tcW w:w="316" w:type="pct"/>
            <w:shd w:val="clear" w:color="auto" w:fill="auto"/>
            <w:tcMar>
              <w:left w:w="45" w:type="dxa"/>
              <w:right w:w="45" w:type="dxa"/>
            </w:tcMar>
            <w:vAlign w:val="bottom"/>
          </w:tcPr>
          <w:p w14:paraId="57EA61E4" w14:textId="77777777" w:rsidR="00744311" w:rsidRPr="0004360F" w:rsidRDefault="00744311" w:rsidP="0077552F">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55BA579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68C0545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571595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87C309F" w14:textId="77777777" w:rsidR="00744311" w:rsidRPr="0004360F" w:rsidRDefault="00744311" w:rsidP="0077552F">
            <w:pPr>
              <w:pStyle w:val="TAC"/>
              <w:rPr>
                <w:rFonts w:eastAsia="SimSun"/>
              </w:rPr>
            </w:pPr>
          </w:p>
        </w:tc>
        <w:tc>
          <w:tcPr>
            <w:tcW w:w="278" w:type="pct"/>
            <w:shd w:val="clear" w:color="auto" w:fill="auto"/>
            <w:vAlign w:val="center"/>
          </w:tcPr>
          <w:p w14:paraId="2F622672"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3699F5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134BE2"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D53178A" w14:textId="77777777" w:rsidR="00744311" w:rsidRPr="0004360F" w:rsidRDefault="00744311" w:rsidP="0077552F">
            <w:pPr>
              <w:pStyle w:val="TAC"/>
              <w:rPr>
                <w:rFonts w:eastAsia="SimSun"/>
              </w:rPr>
            </w:pPr>
            <w:r w:rsidRPr="0004360F">
              <w:rPr>
                <w:rFonts w:eastAsia="SimSun"/>
              </w:rPr>
              <w:t>Outer_Full</w:t>
            </w:r>
          </w:p>
        </w:tc>
      </w:tr>
      <w:tr w:rsidR="00744311" w:rsidRPr="0004360F" w14:paraId="353A82CD" w14:textId="77777777" w:rsidTr="0077552F">
        <w:tc>
          <w:tcPr>
            <w:tcW w:w="316" w:type="pct"/>
            <w:shd w:val="clear" w:color="auto" w:fill="auto"/>
            <w:tcMar>
              <w:left w:w="45" w:type="dxa"/>
              <w:right w:w="45" w:type="dxa"/>
            </w:tcMar>
            <w:vAlign w:val="bottom"/>
          </w:tcPr>
          <w:p w14:paraId="60BD4B89" w14:textId="77777777" w:rsidR="00744311" w:rsidRPr="0004360F" w:rsidRDefault="00744311" w:rsidP="0077552F">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59079E82"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458D5F8"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F153E6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D0878F8" w14:textId="77777777" w:rsidR="00744311" w:rsidRPr="0004360F" w:rsidRDefault="00744311" w:rsidP="0077552F">
            <w:pPr>
              <w:pStyle w:val="TAC"/>
              <w:rPr>
                <w:rFonts w:eastAsia="SimSun"/>
              </w:rPr>
            </w:pPr>
          </w:p>
        </w:tc>
        <w:tc>
          <w:tcPr>
            <w:tcW w:w="278" w:type="pct"/>
            <w:shd w:val="clear" w:color="auto" w:fill="auto"/>
            <w:vAlign w:val="center"/>
          </w:tcPr>
          <w:p w14:paraId="2915A3B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3E36E40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D77327"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1669945C"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B6D4431"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59DE0389" w14:textId="77777777" w:rsidR="00744311" w:rsidRPr="0004360F" w:rsidRDefault="00744311" w:rsidP="0077552F">
            <w:pPr>
              <w:pStyle w:val="TAC"/>
              <w:rPr>
                <w:rFonts w:eastAsia="SimSun"/>
              </w:rPr>
            </w:pPr>
            <w:r w:rsidRPr="0004360F">
              <w:rPr>
                <w:rFonts w:eastAsia="SimSun"/>
              </w:rPr>
              <w:t>17@7</w:t>
            </w:r>
          </w:p>
        </w:tc>
      </w:tr>
      <w:tr w:rsidR="00744311" w:rsidRPr="0004360F" w14:paraId="2B543F86" w14:textId="77777777" w:rsidTr="0077552F">
        <w:tc>
          <w:tcPr>
            <w:tcW w:w="316" w:type="pct"/>
            <w:shd w:val="clear" w:color="auto" w:fill="auto"/>
            <w:tcMar>
              <w:left w:w="45" w:type="dxa"/>
              <w:right w:w="45" w:type="dxa"/>
            </w:tcMar>
            <w:vAlign w:val="bottom"/>
          </w:tcPr>
          <w:p w14:paraId="20B8B8C2" w14:textId="77777777" w:rsidR="00744311" w:rsidRPr="0004360F" w:rsidRDefault="00744311" w:rsidP="0077552F">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6994AC7C"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7AA123A"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289F43E"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16BB8B4" w14:textId="77777777" w:rsidR="00744311" w:rsidRPr="0004360F" w:rsidRDefault="00744311" w:rsidP="0077552F">
            <w:pPr>
              <w:pStyle w:val="TAC"/>
              <w:rPr>
                <w:rFonts w:eastAsia="SimSun"/>
              </w:rPr>
            </w:pPr>
          </w:p>
        </w:tc>
        <w:tc>
          <w:tcPr>
            <w:tcW w:w="278" w:type="pct"/>
            <w:shd w:val="clear" w:color="auto" w:fill="auto"/>
            <w:vAlign w:val="center"/>
          </w:tcPr>
          <w:p w14:paraId="3C99A47D"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6D4813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2A530B"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FC07994"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2604FF88"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28CBBE67" w14:textId="77777777" w:rsidR="00744311" w:rsidRPr="0004360F" w:rsidRDefault="00744311" w:rsidP="0077552F">
            <w:pPr>
              <w:pStyle w:val="TAC"/>
              <w:rPr>
                <w:rFonts w:eastAsia="SimSun"/>
              </w:rPr>
            </w:pPr>
            <w:r w:rsidRPr="0004360F">
              <w:rPr>
                <w:rFonts w:eastAsia="SimSun"/>
              </w:rPr>
              <w:t>1@19</w:t>
            </w:r>
          </w:p>
        </w:tc>
      </w:tr>
      <w:tr w:rsidR="00744311" w:rsidRPr="0004360F" w14:paraId="3E846F9E" w14:textId="77777777" w:rsidTr="0077552F">
        <w:tc>
          <w:tcPr>
            <w:tcW w:w="316" w:type="pct"/>
            <w:shd w:val="clear" w:color="auto" w:fill="auto"/>
            <w:tcMar>
              <w:left w:w="45" w:type="dxa"/>
              <w:right w:w="45" w:type="dxa"/>
            </w:tcMar>
            <w:vAlign w:val="bottom"/>
          </w:tcPr>
          <w:p w14:paraId="5A15C3CE" w14:textId="77777777" w:rsidR="00744311" w:rsidRPr="0004360F" w:rsidRDefault="00744311" w:rsidP="0077552F">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1005A4A8"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38A8D4F"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55BE61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196EAC1" w14:textId="77777777" w:rsidR="00744311" w:rsidRPr="0004360F" w:rsidRDefault="00744311" w:rsidP="0077552F">
            <w:pPr>
              <w:pStyle w:val="TAC"/>
              <w:rPr>
                <w:rFonts w:eastAsia="SimSun"/>
              </w:rPr>
            </w:pPr>
          </w:p>
        </w:tc>
        <w:tc>
          <w:tcPr>
            <w:tcW w:w="278" w:type="pct"/>
            <w:shd w:val="clear" w:color="auto" w:fill="auto"/>
            <w:vAlign w:val="center"/>
          </w:tcPr>
          <w:p w14:paraId="35B8C541"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C7431F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0ADCB63"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6607C12" w14:textId="77777777" w:rsidR="00744311" w:rsidRPr="0004360F" w:rsidRDefault="00744311" w:rsidP="0077552F">
            <w:pPr>
              <w:pStyle w:val="TAC"/>
              <w:rPr>
                <w:rFonts w:eastAsia="SimSun"/>
              </w:rPr>
            </w:pPr>
            <w:r w:rsidRPr="0004360F">
              <w:rPr>
                <w:rFonts w:eastAsia="SimSun"/>
              </w:rPr>
              <w:t>Outer_Full</w:t>
            </w:r>
          </w:p>
        </w:tc>
      </w:tr>
      <w:tr w:rsidR="00744311" w:rsidRPr="0004360F" w14:paraId="1A7AD119" w14:textId="77777777" w:rsidTr="0077552F">
        <w:tc>
          <w:tcPr>
            <w:tcW w:w="316" w:type="pct"/>
            <w:shd w:val="clear" w:color="auto" w:fill="auto"/>
            <w:tcMar>
              <w:left w:w="45" w:type="dxa"/>
              <w:right w:w="45" w:type="dxa"/>
            </w:tcMar>
            <w:vAlign w:val="bottom"/>
          </w:tcPr>
          <w:p w14:paraId="79BAD943" w14:textId="77777777" w:rsidR="00744311" w:rsidRPr="0004360F" w:rsidRDefault="00744311" w:rsidP="0077552F">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102DC984"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7988F44"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2BCF407"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65EA7F97" w14:textId="77777777" w:rsidR="00744311" w:rsidRPr="0004360F" w:rsidRDefault="00744311" w:rsidP="0077552F">
            <w:pPr>
              <w:pStyle w:val="TAC"/>
              <w:rPr>
                <w:rFonts w:eastAsia="SimSun"/>
              </w:rPr>
            </w:pPr>
          </w:p>
        </w:tc>
        <w:tc>
          <w:tcPr>
            <w:tcW w:w="278" w:type="pct"/>
            <w:shd w:val="clear" w:color="auto" w:fill="auto"/>
            <w:vAlign w:val="center"/>
          </w:tcPr>
          <w:p w14:paraId="702DB5E5"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24A7FD9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B76264"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5467171" w14:textId="77777777" w:rsidR="00744311" w:rsidRPr="0004360F" w:rsidRDefault="00744311" w:rsidP="0077552F">
            <w:pPr>
              <w:pStyle w:val="TAC"/>
              <w:rPr>
                <w:rFonts w:eastAsia="SimSun"/>
              </w:rPr>
            </w:pPr>
            <w:r w:rsidRPr="0004360F">
              <w:rPr>
                <w:rFonts w:eastAsia="SimSun"/>
              </w:rPr>
              <w:t>Outer_Full</w:t>
            </w:r>
          </w:p>
        </w:tc>
      </w:tr>
      <w:tr w:rsidR="00744311" w:rsidRPr="0004360F" w14:paraId="4BA5DDE2" w14:textId="77777777" w:rsidTr="0077552F">
        <w:tc>
          <w:tcPr>
            <w:tcW w:w="316" w:type="pct"/>
            <w:shd w:val="clear" w:color="auto" w:fill="auto"/>
            <w:tcMar>
              <w:left w:w="45" w:type="dxa"/>
              <w:right w:w="45" w:type="dxa"/>
            </w:tcMar>
            <w:vAlign w:val="bottom"/>
          </w:tcPr>
          <w:p w14:paraId="74B465C6" w14:textId="77777777" w:rsidR="00744311" w:rsidRPr="0004360F" w:rsidRDefault="00744311" w:rsidP="0077552F">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47B157E3"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9857C26"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0F8B21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FD518F6" w14:textId="77777777" w:rsidR="00744311" w:rsidRPr="0004360F" w:rsidRDefault="00744311" w:rsidP="0077552F">
            <w:pPr>
              <w:pStyle w:val="TAC"/>
              <w:rPr>
                <w:rFonts w:eastAsia="SimSun"/>
              </w:rPr>
            </w:pPr>
          </w:p>
        </w:tc>
        <w:tc>
          <w:tcPr>
            <w:tcW w:w="278" w:type="pct"/>
            <w:shd w:val="clear" w:color="auto" w:fill="auto"/>
            <w:vAlign w:val="center"/>
          </w:tcPr>
          <w:p w14:paraId="1D2B71D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26BAB16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33478A9"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6F05C6BB" w14:textId="77777777" w:rsidR="00744311" w:rsidRPr="0004360F" w:rsidRDefault="00744311" w:rsidP="0077552F">
            <w:pPr>
              <w:pStyle w:val="TAC"/>
              <w:rPr>
                <w:rFonts w:eastAsia="SimSun"/>
              </w:rPr>
            </w:pPr>
            <w:r w:rsidRPr="0004360F">
              <w:rPr>
                <w:rFonts w:eastAsia="SimSun"/>
              </w:rPr>
              <w:t>Outer_Full</w:t>
            </w:r>
          </w:p>
        </w:tc>
      </w:tr>
      <w:tr w:rsidR="00744311" w:rsidRPr="0004360F" w14:paraId="020EC9B2" w14:textId="77777777" w:rsidTr="0077552F">
        <w:tc>
          <w:tcPr>
            <w:tcW w:w="316" w:type="pct"/>
            <w:shd w:val="clear" w:color="auto" w:fill="auto"/>
            <w:tcMar>
              <w:left w:w="45" w:type="dxa"/>
              <w:right w:w="45" w:type="dxa"/>
            </w:tcMar>
            <w:vAlign w:val="bottom"/>
          </w:tcPr>
          <w:p w14:paraId="353DFAF3" w14:textId="77777777" w:rsidR="00744311" w:rsidRPr="0004360F" w:rsidRDefault="00744311" w:rsidP="0077552F">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25D0F992"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5D031FD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BE9781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6B0BCEF" w14:textId="77777777" w:rsidR="00744311" w:rsidRPr="0004360F" w:rsidRDefault="00744311" w:rsidP="0077552F">
            <w:pPr>
              <w:pStyle w:val="TAC"/>
              <w:rPr>
                <w:rFonts w:eastAsia="SimSun"/>
              </w:rPr>
            </w:pPr>
          </w:p>
        </w:tc>
        <w:tc>
          <w:tcPr>
            <w:tcW w:w="278" w:type="pct"/>
            <w:shd w:val="clear" w:color="auto" w:fill="auto"/>
            <w:vAlign w:val="center"/>
          </w:tcPr>
          <w:p w14:paraId="654CE79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25DE3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6EA9653"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2095E42B"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315EFC65"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24058011" w14:textId="77777777" w:rsidR="00744311" w:rsidRPr="0004360F" w:rsidRDefault="00744311" w:rsidP="0077552F">
            <w:pPr>
              <w:pStyle w:val="TAC"/>
              <w:rPr>
                <w:rFonts w:eastAsia="SimSun"/>
              </w:rPr>
            </w:pPr>
            <w:r w:rsidRPr="0004360F">
              <w:rPr>
                <w:rFonts w:eastAsia="SimSun"/>
              </w:rPr>
              <w:t>8@3</w:t>
            </w:r>
          </w:p>
        </w:tc>
      </w:tr>
      <w:tr w:rsidR="00744311" w:rsidRPr="0004360F" w14:paraId="01E6A3E1" w14:textId="77777777" w:rsidTr="0077552F">
        <w:tc>
          <w:tcPr>
            <w:tcW w:w="316" w:type="pct"/>
            <w:shd w:val="clear" w:color="auto" w:fill="auto"/>
            <w:tcMar>
              <w:left w:w="45" w:type="dxa"/>
              <w:right w:w="45" w:type="dxa"/>
            </w:tcMar>
            <w:vAlign w:val="bottom"/>
          </w:tcPr>
          <w:p w14:paraId="0C5C6A03" w14:textId="77777777" w:rsidR="00744311" w:rsidRPr="0004360F" w:rsidRDefault="00744311" w:rsidP="0077552F">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505BBF58"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6AC88406"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97DCEC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722751" w14:textId="77777777" w:rsidR="00744311" w:rsidRPr="0004360F" w:rsidRDefault="00744311" w:rsidP="0077552F">
            <w:pPr>
              <w:pStyle w:val="TAC"/>
              <w:rPr>
                <w:rFonts w:eastAsia="SimSun"/>
              </w:rPr>
            </w:pPr>
          </w:p>
        </w:tc>
        <w:tc>
          <w:tcPr>
            <w:tcW w:w="278" w:type="pct"/>
            <w:shd w:val="clear" w:color="auto" w:fill="auto"/>
            <w:vAlign w:val="center"/>
          </w:tcPr>
          <w:p w14:paraId="685B40C4"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0FD0801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CCEA083"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DF0973C" w14:textId="77777777" w:rsidR="00744311" w:rsidRPr="0004360F" w:rsidRDefault="00744311" w:rsidP="0077552F">
            <w:pPr>
              <w:pStyle w:val="TAC"/>
              <w:rPr>
                <w:rFonts w:eastAsia="SimSun"/>
              </w:rPr>
            </w:pPr>
            <w:r w:rsidRPr="0004360F">
              <w:rPr>
                <w:rFonts w:eastAsia="SimSun"/>
              </w:rPr>
              <w:t>Outer_Full</w:t>
            </w:r>
          </w:p>
        </w:tc>
      </w:tr>
      <w:tr w:rsidR="00744311" w:rsidRPr="0004360F" w14:paraId="6FC66ED9" w14:textId="77777777" w:rsidTr="0077552F">
        <w:tc>
          <w:tcPr>
            <w:tcW w:w="316" w:type="pct"/>
            <w:shd w:val="clear" w:color="auto" w:fill="auto"/>
            <w:tcMar>
              <w:left w:w="45" w:type="dxa"/>
              <w:right w:w="45" w:type="dxa"/>
            </w:tcMar>
            <w:vAlign w:val="bottom"/>
          </w:tcPr>
          <w:p w14:paraId="0829A25E" w14:textId="77777777" w:rsidR="00744311" w:rsidRPr="0004360F" w:rsidRDefault="00744311" w:rsidP="0077552F">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4046A965"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1DD6FD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7181B5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2DEA8A8" w14:textId="77777777" w:rsidR="00744311" w:rsidRPr="0004360F" w:rsidRDefault="00744311" w:rsidP="0077552F">
            <w:pPr>
              <w:pStyle w:val="TAC"/>
              <w:rPr>
                <w:rFonts w:eastAsia="SimSun"/>
              </w:rPr>
            </w:pPr>
          </w:p>
        </w:tc>
        <w:tc>
          <w:tcPr>
            <w:tcW w:w="278" w:type="pct"/>
            <w:shd w:val="clear" w:color="auto" w:fill="auto"/>
            <w:vAlign w:val="center"/>
          </w:tcPr>
          <w:p w14:paraId="42F9281F"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B85071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96E421D"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45EB5270" w14:textId="77777777" w:rsidR="00744311" w:rsidRPr="0004360F" w:rsidRDefault="00744311" w:rsidP="0077552F">
            <w:pPr>
              <w:pStyle w:val="TAC"/>
              <w:rPr>
                <w:rFonts w:eastAsia="SimSun"/>
              </w:rPr>
            </w:pPr>
            <w:r w:rsidRPr="0004360F">
              <w:rPr>
                <w:rFonts w:eastAsia="SimSun"/>
              </w:rPr>
              <w:t>Outer_Full</w:t>
            </w:r>
          </w:p>
        </w:tc>
      </w:tr>
      <w:tr w:rsidR="00744311" w:rsidRPr="0004360F" w14:paraId="442B82AB" w14:textId="77777777" w:rsidTr="0077552F">
        <w:tc>
          <w:tcPr>
            <w:tcW w:w="316" w:type="pct"/>
            <w:shd w:val="clear" w:color="auto" w:fill="auto"/>
            <w:tcMar>
              <w:left w:w="45" w:type="dxa"/>
              <w:right w:w="45" w:type="dxa"/>
            </w:tcMar>
            <w:vAlign w:val="bottom"/>
          </w:tcPr>
          <w:p w14:paraId="2A9764B5" w14:textId="77777777" w:rsidR="00744311" w:rsidRPr="0004360F" w:rsidRDefault="00744311" w:rsidP="0077552F">
            <w:pPr>
              <w:pStyle w:val="TAC"/>
              <w:rPr>
                <w:rFonts w:eastAsia="SimSun"/>
                <w:lang w:eastAsia="zh-CN"/>
              </w:rPr>
            </w:pPr>
            <w:r w:rsidRPr="0004360F">
              <w:rPr>
                <w:rFonts w:eastAsia="SimSun"/>
                <w:lang w:eastAsia="zh-CN"/>
              </w:rPr>
              <w:t>51</w:t>
            </w:r>
          </w:p>
        </w:tc>
        <w:tc>
          <w:tcPr>
            <w:tcW w:w="365" w:type="pct"/>
            <w:shd w:val="clear" w:color="auto" w:fill="auto"/>
            <w:tcMar>
              <w:left w:w="45" w:type="dxa"/>
              <w:right w:w="45" w:type="dxa"/>
            </w:tcMar>
            <w:vAlign w:val="center"/>
          </w:tcPr>
          <w:p w14:paraId="0CFF408F"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75C686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F1DB83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231FC49" w14:textId="77777777" w:rsidR="00744311" w:rsidRPr="0004360F" w:rsidRDefault="00744311" w:rsidP="0077552F">
            <w:pPr>
              <w:pStyle w:val="TAC"/>
              <w:rPr>
                <w:rFonts w:eastAsia="SimSun"/>
              </w:rPr>
            </w:pPr>
          </w:p>
        </w:tc>
        <w:tc>
          <w:tcPr>
            <w:tcW w:w="278" w:type="pct"/>
            <w:shd w:val="clear" w:color="auto" w:fill="auto"/>
            <w:vAlign w:val="center"/>
          </w:tcPr>
          <w:p w14:paraId="32A86DBD"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0286B0C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4375500"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59C48AA9"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640865ED"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313B1F46" w14:textId="77777777" w:rsidR="00744311" w:rsidRPr="0004360F" w:rsidRDefault="00744311" w:rsidP="0077552F">
            <w:pPr>
              <w:pStyle w:val="TAC"/>
              <w:rPr>
                <w:rFonts w:eastAsia="SimSun"/>
              </w:rPr>
            </w:pPr>
            <w:r w:rsidRPr="0004360F">
              <w:rPr>
                <w:rFonts w:eastAsia="SimSun"/>
              </w:rPr>
              <w:t>12@5</w:t>
            </w:r>
          </w:p>
        </w:tc>
      </w:tr>
      <w:tr w:rsidR="00744311" w:rsidRPr="0004360F" w14:paraId="5404F518" w14:textId="77777777" w:rsidTr="0077552F">
        <w:tc>
          <w:tcPr>
            <w:tcW w:w="316" w:type="pct"/>
            <w:shd w:val="clear" w:color="auto" w:fill="auto"/>
            <w:tcMar>
              <w:left w:w="45" w:type="dxa"/>
              <w:right w:w="45" w:type="dxa"/>
            </w:tcMar>
            <w:vAlign w:val="bottom"/>
          </w:tcPr>
          <w:p w14:paraId="5440A37A" w14:textId="77777777" w:rsidR="00744311" w:rsidRPr="0004360F" w:rsidRDefault="00744311" w:rsidP="0077552F">
            <w:pPr>
              <w:pStyle w:val="TAC"/>
              <w:rPr>
                <w:rFonts w:eastAsia="SimSun"/>
                <w:lang w:eastAsia="zh-CN"/>
              </w:rPr>
            </w:pPr>
            <w:r w:rsidRPr="0004360F">
              <w:rPr>
                <w:rFonts w:eastAsia="SimSun"/>
                <w:lang w:eastAsia="zh-CN"/>
              </w:rPr>
              <w:t>52</w:t>
            </w:r>
          </w:p>
        </w:tc>
        <w:tc>
          <w:tcPr>
            <w:tcW w:w="365" w:type="pct"/>
            <w:shd w:val="clear" w:color="auto" w:fill="auto"/>
            <w:tcMar>
              <w:left w:w="45" w:type="dxa"/>
              <w:right w:w="45" w:type="dxa"/>
            </w:tcMar>
            <w:vAlign w:val="center"/>
          </w:tcPr>
          <w:p w14:paraId="4ECC527D"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0F85771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E3602C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161F5B" w14:textId="77777777" w:rsidR="00744311" w:rsidRPr="0004360F" w:rsidRDefault="00744311" w:rsidP="0077552F">
            <w:pPr>
              <w:pStyle w:val="TAC"/>
              <w:rPr>
                <w:rFonts w:eastAsia="SimSun"/>
              </w:rPr>
            </w:pPr>
          </w:p>
        </w:tc>
        <w:tc>
          <w:tcPr>
            <w:tcW w:w="278" w:type="pct"/>
            <w:shd w:val="clear" w:color="auto" w:fill="auto"/>
            <w:vAlign w:val="center"/>
          </w:tcPr>
          <w:p w14:paraId="70BDB85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955594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A4F3F95"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6D46E67B" w14:textId="77777777" w:rsidR="00744311" w:rsidRPr="0004360F" w:rsidRDefault="00744311" w:rsidP="0077552F">
            <w:pPr>
              <w:pStyle w:val="TAC"/>
              <w:rPr>
                <w:rFonts w:eastAsia="SimSun"/>
              </w:rPr>
            </w:pPr>
            <w:r w:rsidRPr="0004360F">
              <w:rPr>
                <w:rFonts w:eastAsia="SimSun"/>
              </w:rPr>
              <w:t>Outer_Full</w:t>
            </w:r>
          </w:p>
        </w:tc>
      </w:tr>
      <w:tr w:rsidR="00744311" w:rsidRPr="0004360F" w14:paraId="26612B14" w14:textId="77777777" w:rsidTr="0077552F">
        <w:tc>
          <w:tcPr>
            <w:tcW w:w="316" w:type="pct"/>
            <w:shd w:val="clear" w:color="auto" w:fill="auto"/>
            <w:tcMar>
              <w:left w:w="45" w:type="dxa"/>
              <w:right w:w="45" w:type="dxa"/>
            </w:tcMar>
            <w:vAlign w:val="bottom"/>
          </w:tcPr>
          <w:p w14:paraId="5D3B6FA9" w14:textId="77777777" w:rsidR="00744311" w:rsidRPr="0004360F" w:rsidRDefault="00744311" w:rsidP="0077552F">
            <w:pPr>
              <w:pStyle w:val="TAC"/>
              <w:rPr>
                <w:rFonts w:eastAsia="SimSun"/>
                <w:lang w:eastAsia="zh-CN"/>
              </w:rPr>
            </w:pPr>
            <w:r w:rsidRPr="0004360F">
              <w:rPr>
                <w:rFonts w:eastAsia="SimSun"/>
                <w:lang w:eastAsia="zh-CN"/>
              </w:rPr>
              <w:lastRenderedPageBreak/>
              <w:t>53</w:t>
            </w:r>
          </w:p>
        </w:tc>
        <w:tc>
          <w:tcPr>
            <w:tcW w:w="365" w:type="pct"/>
            <w:shd w:val="clear" w:color="auto" w:fill="auto"/>
            <w:tcMar>
              <w:left w:w="45" w:type="dxa"/>
              <w:right w:w="45" w:type="dxa"/>
            </w:tcMar>
            <w:vAlign w:val="center"/>
          </w:tcPr>
          <w:p w14:paraId="4C378D58"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0A3658D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1FAEAD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107041" w14:textId="77777777" w:rsidR="00744311" w:rsidRPr="0004360F" w:rsidRDefault="00744311" w:rsidP="0077552F">
            <w:pPr>
              <w:pStyle w:val="TAC"/>
              <w:rPr>
                <w:rFonts w:eastAsia="SimSun"/>
              </w:rPr>
            </w:pPr>
          </w:p>
        </w:tc>
        <w:tc>
          <w:tcPr>
            <w:tcW w:w="278" w:type="pct"/>
            <w:shd w:val="clear" w:color="auto" w:fill="auto"/>
            <w:vAlign w:val="center"/>
          </w:tcPr>
          <w:p w14:paraId="7BAF5D41"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119979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7D068F3"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1571F86" w14:textId="77777777" w:rsidR="00744311" w:rsidRPr="0004360F" w:rsidRDefault="00744311" w:rsidP="0077552F">
            <w:pPr>
              <w:pStyle w:val="TAC"/>
              <w:rPr>
                <w:rFonts w:eastAsia="SimSun"/>
              </w:rPr>
            </w:pPr>
            <w:r w:rsidRPr="0004360F">
              <w:rPr>
                <w:rFonts w:eastAsia="SimSun"/>
              </w:rPr>
              <w:t>Outer_Full</w:t>
            </w:r>
          </w:p>
        </w:tc>
      </w:tr>
      <w:tr w:rsidR="00744311" w:rsidRPr="0004360F" w14:paraId="07162599" w14:textId="77777777" w:rsidTr="0077552F">
        <w:tc>
          <w:tcPr>
            <w:tcW w:w="316" w:type="pct"/>
            <w:shd w:val="clear" w:color="auto" w:fill="auto"/>
            <w:tcMar>
              <w:left w:w="45" w:type="dxa"/>
              <w:right w:w="45" w:type="dxa"/>
            </w:tcMar>
            <w:vAlign w:val="bottom"/>
          </w:tcPr>
          <w:p w14:paraId="78BE581B" w14:textId="77777777" w:rsidR="00744311" w:rsidRPr="0004360F" w:rsidRDefault="00744311" w:rsidP="0077552F">
            <w:pPr>
              <w:pStyle w:val="TAC"/>
              <w:rPr>
                <w:rFonts w:eastAsia="SimSun"/>
                <w:lang w:eastAsia="zh-CN"/>
              </w:rPr>
            </w:pPr>
            <w:r w:rsidRPr="0004360F">
              <w:rPr>
                <w:rFonts w:eastAsia="SimSun"/>
                <w:lang w:eastAsia="zh-CN"/>
              </w:rPr>
              <w:t>54</w:t>
            </w:r>
          </w:p>
        </w:tc>
        <w:tc>
          <w:tcPr>
            <w:tcW w:w="365" w:type="pct"/>
            <w:shd w:val="clear" w:color="auto" w:fill="auto"/>
            <w:tcMar>
              <w:left w:w="45" w:type="dxa"/>
              <w:right w:w="45" w:type="dxa"/>
            </w:tcMar>
            <w:vAlign w:val="center"/>
          </w:tcPr>
          <w:p w14:paraId="39470CB4"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5BF29D5"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1B4C56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F066938" w14:textId="77777777" w:rsidR="00744311" w:rsidRPr="0004360F" w:rsidRDefault="00744311" w:rsidP="0077552F">
            <w:pPr>
              <w:pStyle w:val="TAC"/>
              <w:rPr>
                <w:rFonts w:eastAsia="SimSun"/>
              </w:rPr>
            </w:pPr>
          </w:p>
        </w:tc>
        <w:tc>
          <w:tcPr>
            <w:tcW w:w="278" w:type="pct"/>
            <w:shd w:val="clear" w:color="auto" w:fill="auto"/>
            <w:vAlign w:val="center"/>
          </w:tcPr>
          <w:p w14:paraId="43FF70E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99ADC1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4F9D1C5"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EF1389F" w14:textId="77777777" w:rsidR="00744311" w:rsidRPr="0004360F" w:rsidRDefault="00744311" w:rsidP="0077552F">
            <w:pPr>
              <w:pStyle w:val="TAC"/>
              <w:rPr>
                <w:rFonts w:eastAsia="SimSun"/>
              </w:rPr>
            </w:pPr>
            <w:r w:rsidRPr="0004360F">
              <w:rPr>
                <w:rFonts w:eastAsia="SimSun"/>
              </w:rPr>
              <w:t>Outer_Full</w:t>
            </w:r>
          </w:p>
        </w:tc>
      </w:tr>
      <w:tr w:rsidR="00744311" w:rsidRPr="0004360F" w14:paraId="6EA46293" w14:textId="77777777" w:rsidTr="0077552F">
        <w:tc>
          <w:tcPr>
            <w:tcW w:w="316" w:type="pct"/>
            <w:shd w:val="clear" w:color="auto" w:fill="auto"/>
            <w:tcMar>
              <w:left w:w="45" w:type="dxa"/>
              <w:right w:w="45" w:type="dxa"/>
            </w:tcMar>
            <w:vAlign w:val="bottom"/>
          </w:tcPr>
          <w:p w14:paraId="77AD1F8B" w14:textId="77777777" w:rsidR="00744311" w:rsidRPr="0004360F" w:rsidRDefault="00744311" w:rsidP="0077552F">
            <w:pPr>
              <w:pStyle w:val="TAC"/>
              <w:rPr>
                <w:rFonts w:eastAsia="SimSun"/>
                <w:lang w:eastAsia="zh-CN"/>
              </w:rPr>
            </w:pPr>
            <w:r w:rsidRPr="0004360F">
              <w:rPr>
                <w:rFonts w:eastAsia="SimSun"/>
                <w:lang w:eastAsia="zh-CN"/>
              </w:rPr>
              <w:t>55</w:t>
            </w:r>
          </w:p>
        </w:tc>
        <w:tc>
          <w:tcPr>
            <w:tcW w:w="365" w:type="pct"/>
            <w:shd w:val="clear" w:color="auto" w:fill="auto"/>
            <w:tcMar>
              <w:left w:w="45" w:type="dxa"/>
              <w:right w:w="45" w:type="dxa"/>
            </w:tcMar>
            <w:vAlign w:val="center"/>
          </w:tcPr>
          <w:p w14:paraId="47A003D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60C0421E"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AB5722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DE85825" w14:textId="77777777" w:rsidR="00744311" w:rsidRPr="0004360F" w:rsidRDefault="00744311" w:rsidP="0077552F">
            <w:pPr>
              <w:pStyle w:val="TAC"/>
              <w:rPr>
                <w:rFonts w:eastAsia="SimSun"/>
              </w:rPr>
            </w:pPr>
          </w:p>
        </w:tc>
        <w:tc>
          <w:tcPr>
            <w:tcW w:w="278" w:type="pct"/>
            <w:shd w:val="clear" w:color="auto" w:fill="auto"/>
            <w:vAlign w:val="center"/>
          </w:tcPr>
          <w:p w14:paraId="458A5C7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809C64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07659B"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68D1DBC6"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55E92D6B"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6D8050B0" w14:textId="77777777" w:rsidR="00744311" w:rsidRPr="0004360F" w:rsidRDefault="00744311" w:rsidP="0077552F">
            <w:pPr>
              <w:pStyle w:val="TAC"/>
              <w:rPr>
                <w:rFonts w:eastAsia="SimSun"/>
              </w:rPr>
            </w:pPr>
            <w:r w:rsidRPr="0004360F">
              <w:rPr>
                <w:rFonts w:eastAsia="SimSun"/>
              </w:rPr>
              <w:t>17@7</w:t>
            </w:r>
          </w:p>
        </w:tc>
      </w:tr>
      <w:tr w:rsidR="00744311" w:rsidRPr="0004360F" w14:paraId="21504285" w14:textId="77777777" w:rsidTr="0077552F">
        <w:tc>
          <w:tcPr>
            <w:tcW w:w="316" w:type="pct"/>
            <w:shd w:val="clear" w:color="auto" w:fill="auto"/>
            <w:tcMar>
              <w:left w:w="45" w:type="dxa"/>
              <w:right w:w="45" w:type="dxa"/>
            </w:tcMar>
            <w:vAlign w:val="bottom"/>
          </w:tcPr>
          <w:p w14:paraId="33669E4F" w14:textId="77777777" w:rsidR="00744311" w:rsidRPr="0004360F" w:rsidRDefault="00744311" w:rsidP="0077552F">
            <w:pPr>
              <w:pStyle w:val="TAC"/>
              <w:rPr>
                <w:rFonts w:eastAsia="SimSun"/>
                <w:lang w:eastAsia="zh-CN"/>
              </w:rPr>
            </w:pPr>
            <w:r w:rsidRPr="0004360F">
              <w:rPr>
                <w:rFonts w:eastAsia="SimSun"/>
                <w:lang w:eastAsia="zh-CN"/>
              </w:rPr>
              <w:t>56</w:t>
            </w:r>
          </w:p>
        </w:tc>
        <w:tc>
          <w:tcPr>
            <w:tcW w:w="365" w:type="pct"/>
            <w:shd w:val="clear" w:color="auto" w:fill="auto"/>
            <w:tcMar>
              <w:left w:w="45" w:type="dxa"/>
              <w:right w:w="45" w:type="dxa"/>
            </w:tcMar>
            <w:vAlign w:val="center"/>
          </w:tcPr>
          <w:p w14:paraId="02D40EC0"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1C468B4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9591C9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AAAFE36" w14:textId="77777777" w:rsidR="00744311" w:rsidRPr="0004360F" w:rsidRDefault="00744311" w:rsidP="0077552F">
            <w:pPr>
              <w:pStyle w:val="TAC"/>
              <w:rPr>
                <w:rFonts w:eastAsia="SimSun"/>
              </w:rPr>
            </w:pPr>
          </w:p>
        </w:tc>
        <w:tc>
          <w:tcPr>
            <w:tcW w:w="278" w:type="pct"/>
            <w:shd w:val="clear" w:color="auto" w:fill="auto"/>
            <w:vAlign w:val="center"/>
          </w:tcPr>
          <w:p w14:paraId="1CE73549"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6CF3F8E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A179E8"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5BCEA301" w14:textId="77777777" w:rsidR="00744311" w:rsidRPr="0004360F" w:rsidRDefault="00744311" w:rsidP="0077552F">
            <w:pPr>
              <w:pStyle w:val="TAC"/>
              <w:rPr>
                <w:rFonts w:eastAsia="SimSun"/>
              </w:rPr>
            </w:pPr>
            <w:r w:rsidRPr="0004360F">
              <w:rPr>
                <w:rFonts w:eastAsia="SimSun"/>
              </w:rPr>
              <w:t>Outer_Full</w:t>
            </w:r>
          </w:p>
        </w:tc>
      </w:tr>
      <w:tr w:rsidR="00744311" w:rsidRPr="0004360F" w14:paraId="09BE3E3D" w14:textId="77777777" w:rsidTr="0077552F">
        <w:tc>
          <w:tcPr>
            <w:tcW w:w="5000" w:type="pct"/>
            <w:gridSpan w:val="13"/>
            <w:shd w:val="clear" w:color="auto" w:fill="auto"/>
            <w:tcMar>
              <w:left w:w="45" w:type="dxa"/>
              <w:right w:w="45" w:type="dxa"/>
            </w:tcMar>
          </w:tcPr>
          <w:p w14:paraId="1F14A409"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5E5BE30" w14:textId="77777777" w:rsidR="00744311" w:rsidRPr="0004360F" w:rsidRDefault="00744311" w:rsidP="0077552F">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626654F1" w14:textId="77777777" w:rsidR="00744311" w:rsidRPr="0004360F" w:rsidRDefault="00744311" w:rsidP="00744311"/>
    <w:p w14:paraId="0AD596E4" w14:textId="77777777" w:rsidR="00744311" w:rsidRPr="0004360F" w:rsidRDefault="00744311" w:rsidP="00744311">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744311" w:rsidRPr="0004360F" w14:paraId="0E191044" w14:textId="77777777" w:rsidTr="0077552F">
        <w:trPr>
          <w:trHeight w:val="152"/>
        </w:trPr>
        <w:tc>
          <w:tcPr>
            <w:tcW w:w="5000" w:type="pct"/>
            <w:gridSpan w:val="11"/>
            <w:shd w:val="clear" w:color="auto" w:fill="auto"/>
            <w:tcMar>
              <w:left w:w="28" w:type="dxa"/>
              <w:right w:w="28" w:type="dxa"/>
            </w:tcMar>
            <w:vAlign w:val="center"/>
          </w:tcPr>
          <w:p w14:paraId="3F0A6D8A" w14:textId="77777777" w:rsidR="00744311" w:rsidRPr="0004360F" w:rsidRDefault="00744311" w:rsidP="0077552F">
            <w:pPr>
              <w:pStyle w:val="TAH"/>
              <w:rPr>
                <w:rFonts w:eastAsia="Helvetica"/>
              </w:rPr>
            </w:pPr>
            <w:r w:rsidRPr="0004360F">
              <w:t>Initial Conditions</w:t>
            </w:r>
          </w:p>
        </w:tc>
      </w:tr>
      <w:tr w:rsidR="00744311" w:rsidRPr="0004360F" w14:paraId="382E8B66" w14:textId="77777777" w:rsidTr="0077552F">
        <w:trPr>
          <w:trHeight w:val="152"/>
        </w:trPr>
        <w:tc>
          <w:tcPr>
            <w:tcW w:w="3161" w:type="pct"/>
            <w:gridSpan w:val="8"/>
            <w:shd w:val="clear" w:color="auto" w:fill="auto"/>
            <w:tcMar>
              <w:left w:w="28" w:type="dxa"/>
              <w:right w:w="28" w:type="dxa"/>
            </w:tcMar>
            <w:vAlign w:val="center"/>
          </w:tcPr>
          <w:p w14:paraId="7291BEF7"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5C5807C2" w14:textId="77777777" w:rsidR="00744311" w:rsidRPr="0004360F" w:rsidRDefault="00744311" w:rsidP="0077552F">
            <w:pPr>
              <w:pStyle w:val="TAL"/>
            </w:pPr>
            <w:r w:rsidRPr="0004360F">
              <w:t>Normal</w:t>
            </w:r>
          </w:p>
        </w:tc>
      </w:tr>
      <w:tr w:rsidR="00744311" w:rsidRPr="0004360F" w14:paraId="53F3CE99" w14:textId="77777777" w:rsidTr="0077552F">
        <w:trPr>
          <w:trHeight w:val="152"/>
        </w:trPr>
        <w:tc>
          <w:tcPr>
            <w:tcW w:w="3161" w:type="pct"/>
            <w:gridSpan w:val="8"/>
            <w:shd w:val="clear" w:color="auto" w:fill="auto"/>
            <w:tcMar>
              <w:left w:w="28" w:type="dxa"/>
              <w:right w:w="28" w:type="dxa"/>
            </w:tcMar>
            <w:vAlign w:val="center"/>
          </w:tcPr>
          <w:p w14:paraId="6CA68D70"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4C8CE32B" w14:textId="77777777" w:rsidR="00744311" w:rsidRPr="0004360F" w:rsidRDefault="00744311" w:rsidP="0077552F">
            <w:pPr>
              <w:pStyle w:val="TAL"/>
            </w:pPr>
            <w:r w:rsidRPr="0004360F">
              <w:t>Low range, High range</w:t>
            </w:r>
          </w:p>
        </w:tc>
      </w:tr>
      <w:tr w:rsidR="00744311" w:rsidRPr="0004360F" w14:paraId="4F68F8C1" w14:textId="77777777" w:rsidTr="0077552F">
        <w:trPr>
          <w:trHeight w:val="152"/>
        </w:trPr>
        <w:tc>
          <w:tcPr>
            <w:tcW w:w="3161" w:type="pct"/>
            <w:gridSpan w:val="8"/>
            <w:shd w:val="clear" w:color="auto" w:fill="auto"/>
            <w:tcMar>
              <w:left w:w="28" w:type="dxa"/>
              <w:right w:w="28" w:type="dxa"/>
            </w:tcMar>
            <w:vAlign w:val="center"/>
          </w:tcPr>
          <w:p w14:paraId="4B49A596"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63625BCF" w14:textId="77777777" w:rsidR="00744311" w:rsidRPr="0004360F" w:rsidRDefault="00744311" w:rsidP="0077552F">
            <w:pPr>
              <w:pStyle w:val="TAL"/>
            </w:pPr>
            <w:r w:rsidRPr="0004360F">
              <w:t>25 MHz, 30MHz, 40MHz, 50MHz</w:t>
            </w:r>
          </w:p>
        </w:tc>
      </w:tr>
      <w:tr w:rsidR="00744311" w:rsidRPr="0004360F" w14:paraId="5F107ECA" w14:textId="77777777" w:rsidTr="0077552F">
        <w:trPr>
          <w:trHeight w:val="152"/>
        </w:trPr>
        <w:tc>
          <w:tcPr>
            <w:tcW w:w="3161" w:type="pct"/>
            <w:gridSpan w:val="8"/>
            <w:shd w:val="clear" w:color="auto" w:fill="auto"/>
            <w:tcMar>
              <w:left w:w="28" w:type="dxa"/>
              <w:right w:w="28" w:type="dxa"/>
            </w:tcMar>
            <w:vAlign w:val="center"/>
          </w:tcPr>
          <w:p w14:paraId="091BD4D1"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0BBFFB18" w14:textId="77777777" w:rsidR="00744311" w:rsidRPr="0004360F" w:rsidRDefault="00744311" w:rsidP="0077552F">
            <w:pPr>
              <w:pStyle w:val="TAL"/>
            </w:pPr>
            <w:r w:rsidRPr="0004360F">
              <w:t>Lowest, Highest</w:t>
            </w:r>
          </w:p>
        </w:tc>
      </w:tr>
      <w:tr w:rsidR="00744311" w:rsidRPr="0004360F" w14:paraId="363B0BE2" w14:textId="77777777" w:rsidTr="0077552F">
        <w:trPr>
          <w:trHeight w:val="152"/>
        </w:trPr>
        <w:tc>
          <w:tcPr>
            <w:tcW w:w="5000" w:type="pct"/>
            <w:gridSpan w:val="11"/>
            <w:shd w:val="clear" w:color="auto" w:fill="auto"/>
            <w:tcMar>
              <w:left w:w="28" w:type="dxa"/>
              <w:right w:w="28" w:type="dxa"/>
            </w:tcMar>
            <w:vAlign w:val="center"/>
          </w:tcPr>
          <w:p w14:paraId="16DCF8A2" w14:textId="77777777" w:rsidR="00744311" w:rsidRPr="0004360F" w:rsidRDefault="00744311" w:rsidP="0077552F">
            <w:pPr>
              <w:pStyle w:val="TAC"/>
              <w:rPr>
                <w:rFonts w:eastAsia="Helvetica"/>
              </w:rPr>
            </w:pPr>
            <w:r w:rsidRPr="0004360F">
              <w:rPr>
                <w:b/>
              </w:rPr>
              <w:t>A-MPR test parameters for NS_48</w:t>
            </w:r>
          </w:p>
        </w:tc>
      </w:tr>
      <w:tr w:rsidR="00744311" w:rsidRPr="0004360F" w14:paraId="5C72ECCC" w14:textId="77777777" w:rsidTr="0077552F">
        <w:trPr>
          <w:trHeight w:val="152"/>
        </w:trPr>
        <w:tc>
          <w:tcPr>
            <w:tcW w:w="478" w:type="pct"/>
            <w:vMerge w:val="restart"/>
            <w:shd w:val="clear" w:color="auto" w:fill="auto"/>
            <w:tcMar>
              <w:left w:w="28" w:type="dxa"/>
              <w:right w:w="28" w:type="dxa"/>
            </w:tcMar>
            <w:vAlign w:val="center"/>
          </w:tcPr>
          <w:p w14:paraId="1243BD50" w14:textId="77777777" w:rsidR="00744311" w:rsidRPr="0004360F" w:rsidRDefault="00744311" w:rsidP="0077552F">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BC2623B" w14:textId="77777777" w:rsidR="00744311" w:rsidRPr="0004360F" w:rsidRDefault="00744311" w:rsidP="0077552F">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7B3F45CD" w14:textId="77777777" w:rsidR="00744311" w:rsidRPr="0004360F" w:rsidRDefault="00744311" w:rsidP="0077552F">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565B78B" w14:textId="77777777" w:rsidR="00744311" w:rsidRPr="0004360F" w:rsidRDefault="00744311" w:rsidP="0077552F">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6A3F22E4" w14:textId="77777777" w:rsidR="00744311" w:rsidRPr="0004360F" w:rsidRDefault="00744311" w:rsidP="0077552F">
            <w:pPr>
              <w:pStyle w:val="TAH"/>
            </w:pPr>
            <w:r w:rsidRPr="0004360F">
              <w:t>Downlink Configuration</w:t>
            </w:r>
          </w:p>
        </w:tc>
        <w:tc>
          <w:tcPr>
            <w:tcW w:w="2807" w:type="pct"/>
            <w:gridSpan w:val="6"/>
            <w:shd w:val="clear" w:color="auto" w:fill="auto"/>
            <w:vAlign w:val="center"/>
          </w:tcPr>
          <w:p w14:paraId="132A650A" w14:textId="77777777" w:rsidR="00744311" w:rsidRPr="0004360F" w:rsidRDefault="00744311" w:rsidP="0077552F">
            <w:pPr>
              <w:pStyle w:val="TAH"/>
            </w:pPr>
            <w:r w:rsidRPr="0004360F">
              <w:t>Uplink Configuration</w:t>
            </w:r>
          </w:p>
        </w:tc>
      </w:tr>
      <w:tr w:rsidR="00744311" w:rsidRPr="0004360F" w14:paraId="6774FD91" w14:textId="77777777" w:rsidTr="0077552F">
        <w:trPr>
          <w:trHeight w:val="152"/>
        </w:trPr>
        <w:tc>
          <w:tcPr>
            <w:tcW w:w="478" w:type="pct"/>
            <w:vMerge/>
            <w:shd w:val="clear" w:color="auto" w:fill="auto"/>
            <w:tcMar>
              <w:left w:w="28" w:type="dxa"/>
              <w:right w:w="28" w:type="dxa"/>
            </w:tcMar>
            <w:vAlign w:val="center"/>
          </w:tcPr>
          <w:p w14:paraId="3FF348D8" w14:textId="77777777" w:rsidR="00744311" w:rsidRPr="0004360F" w:rsidRDefault="00744311" w:rsidP="0077552F">
            <w:pPr>
              <w:pStyle w:val="TAH"/>
            </w:pPr>
          </w:p>
        </w:tc>
        <w:tc>
          <w:tcPr>
            <w:tcW w:w="342" w:type="pct"/>
            <w:vMerge/>
            <w:shd w:val="clear" w:color="auto" w:fill="auto"/>
            <w:tcMar>
              <w:left w:w="28" w:type="dxa"/>
              <w:right w:w="28" w:type="dxa"/>
            </w:tcMar>
            <w:vAlign w:val="center"/>
          </w:tcPr>
          <w:p w14:paraId="733E4E2C" w14:textId="77777777" w:rsidR="00744311" w:rsidRPr="0004360F" w:rsidRDefault="00744311" w:rsidP="0077552F">
            <w:pPr>
              <w:pStyle w:val="TAH"/>
            </w:pPr>
          </w:p>
        </w:tc>
        <w:tc>
          <w:tcPr>
            <w:tcW w:w="344" w:type="pct"/>
            <w:vMerge/>
            <w:shd w:val="clear" w:color="auto" w:fill="auto"/>
            <w:tcMar>
              <w:left w:w="23" w:type="dxa"/>
              <w:right w:w="23" w:type="dxa"/>
            </w:tcMar>
            <w:vAlign w:val="center"/>
          </w:tcPr>
          <w:p w14:paraId="3849E7AB" w14:textId="77777777" w:rsidR="00744311" w:rsidRPr="0004360F" w:rsidRDefault="00744311" w:rsidP="0077552F">
            <w:pPr>
              <w:pStyle w:val="TAH"/>
            </w:pPr>
          </w:p>
        </w:tc>
        <w:tc>
          <w:tcPr>
            <w:tcW w:w="410" w:type="pct"/>
            <w:vMerge/>
            <w:shd w:val="clear" w:color="auto" w:fill="auto"/>
            <w:tcMar>
              <w:left w:w="23" w:type="dxa"/>
              <w:right w:w="23" w:type="dxa"/>
            </w:tcMar>
            <w:vAlign w:val="center"/>
          </w:tcPr>
          <w:p w14:paraId="0649645D" w14:textId="77777777" w:rsidR="00744311" w:rsidRPr="0004360F" w:rsidRDefault="00744311" w:rsidP="0077552F">
            <w:pPr>
              <w:pStyle w:val="TAH"/>
            </w:pPr>
          </w:p>
        </w:tc>
        <w:tc>
          <w:tcPr>
            <w:tcW w:w="619" w:type="pct"/>
            <w:vMerge/>
            <w:shd w:val="clear" w:color="auto" w:fill="auto"/>
            <w:tcMar>
              <w:left w:w="45" w:type="dxa"/>
              <w:right w:w="45" w:type="dxa"/>
            </w:tcMar>
            <w:vAlign w:val="center"/>
          </w:tcPr>
          <w:p w14:paraId="489C0413" w14:textId="77777777" w:rsidR="00744311" w:rsidRPr="0004360F" w:rsidRDefault="00744311" w:rsidP="0077552F">
            <w:pPr>
              <w:pStyle w:val="TAH"/>
            </w:pPr>
          </w:p>
        </w:tc>
        <w:tc>
          <w:tcPr>
            <w:tcW w:w="750" w:type="pct"/>
            <w:gridSpan w:val="2"/>
            <w:vMerge w:val="restart"/>
            <w:shd w:val="clear" w:color="auto" w:fill="auto"/>
            <w:vAlign w:val="center"/>
          </w:tcPr>
          <w:p w14:paraId="245520E6" w14:textId="77777777" w:rsidR="00744311" w:rsidRPr="0004360F" w:rsidRDefault="00744311" w:rsidP="0077552F">
            <w:pPr>
              <w:pStyle w:val="TAH"/>
            </w:pPr>
            <w:r w:rsidRPr="0004360F">
              <w:t>Modulation</w:t>
            </w:r>
          </w:p>
          <w:p w14:paraId="70DBE2C8" w14:textId="77777777" w:rsidR="00744311" w:rsidRPr="0004360F" w:rsidRDefault="00744311" w:rsidP="0077552F">
            <w:pPr>
              <w:pStyle w:val="TAH"/>
            </w:pPr>
            <w:r w:rsidRPr="0004360F">
              <w:t>(Note 2)</w:t>
            </w:r>
          </w:p>
        </w:tc>
        <w:tc>
          <w:tcPr>
            <w:tcW w:w="2057" w:type="pct"/>
            <w:gridSpan w:val="4"/>
            <w:shd w:val="clear" w:color="auto" w:fill="auto"/>
            <w:tcMar>
              <w:left w:w="45" w:type="dxa"/>
              <w:right w:w="45" w:type="dxa"/>
            </w:tcMar>
            <w:vAlign w:val="center"/>
          </w:tcPr>
          <w:p w14:paraId="3E97FA95" w14:textId="77777777" w:rsidR="00744311" w:rsidRPr="0004360F" w:rsidRDefault="00744311" w:rsidP="0077552F">
            <w:pPr>
              <w:pStyle w:val="TAH"/>
            </w:pPr>
            <w:r w:rsidRPr="0004360F">
              <w:t>RB allocation (Note 1)</w:t>
            </w:r>
          </w:p>
        </w:tc>
      </w:tr>
      <w:tr w:rsidR="00744311" w:rsidRPr="0004360F" w14:paraId="066C72AD" w14:textId="77777777" w:rsidTr="0077552F">
        <w:trPr>
          <w:trHeight w:val="152"/>
        </w:trPr>
        <w:tc>
          <w:tcPr>
            <w:tcW w:w="478" w:type="pct"/>
            <w:vMerge/>
            <w:shd w:val="clear" w:color="auto" w:fill="auto"/>
            <w:tcMar>
              <w:left w:w="28" w:type="dxa"/>
              <w:right w:w="28" w:type="dxa"/>
            </w:tcMar>
            <w:vAlign w:val="center"/>
          </w:tcPr>
          <w:p w14:paraId="0E30A2E8" w14:textId="77777777" w:rsidR="00744311" w:rsidRPr="0004360F" w:rsidRDefault="00744311" w:rsidP="0077552F">
            <w:pPr>
              <w:pStyle w:val="TAC"/>
            </w:pPr>
          </w:p>
        </w:tc>
        <w:tc>
          <w:tcPr>
            <w:tcW w:w="342" w:type="pct"/>
            <w:vMerge/>
            <w:shd w:val="clear" w:color="auto" w:fill="auto"/>
            <w:tcMar>
              <w:left w:w="28" w:type="dxa"/>
              <w:right w:w="28" w:type="dxa"/>
            </w:tcMar>
            <w:vAlign w:val="center"/>
          </w:tcPr>
          <w:p w14:paraId="7AE66217" w14:textId="77777777" w:rsidR="00744311" w:rsidRPr="0004360F" w:rsidRDefault="00744311" w:rsidP="0077552F">
            <w:pPr>
              <w:pStyle w:val="TAC"/>
            </w:pPr>
          </w:p>
        </w:tc>
        <w:tc>
          <w:tcPr>
            <w:tcW w:w="344" w:type="pct"/>
            <w:vMerge/>
            <w:shd w:val="clear" w:color="auto" w:fill="auto"/>
            <w:tcMar>
              <w:left w:w="23" w:type="dxa"/>
              <w:right w:w="23" w:type="dxa"/>
            </w:tcMar>
            <w:vAlign w:val="center"/>
          </w:tcPr>
          <w:p w14:paraId="734DF4F4" w14:textId="77777777" w:rsidR="00744311" w:rsidRPr="0004360F" w:rsidRDefault="00744311" w:rsidP="0077552F">
            <w:pPr>
              <w:pStyle w:val="TAC"/>
            </w:pPr>
          </w:p>
        </w:tc>
        <w:tc>
          <w:tcPr>
            <w:tcW w:w="410" w:type="pct"/>
            <w:vMerge/>
            <w:shd w:val="clear" w:color="auto" w:fill="auto"/>
            <w:tcMar>
              <w:left w:w="23" w:type="dxa"/>
              <w:right w:w="23" w:type="dxa"/>
            </w:tcMar>
            <w:vAlign w:val="center"/>
          </w:tcPr>
          <w:p w14:paraId="10BB245D" w14:textId="77777777" w:rsidR="00744311" w:rsidRPr="0004360F" w:rsidRDefault="00744311" w:rsidP="0077552F">
            <w:pPr>
              <w:pStyle w:val="TAC"/>
            </w:pPr>
          </w:p>
        </w:tc>
        <w:tc>
          <w:tcPr>
            <w:tcW w:w="619" w:type="pct"/>
            <w:vMerge/>
            <w:shd w:val="clear" w:color="auto" w:fill="auto"/>
            <w:tcMar>
              <w:left w:w="45" w:type="dxa"/>
              <w:right w:w="45" w:type="dxa"/>
            </w:tcMar>
            <w:vAlign w:val="center"/>
          </w:tcPr>
          <w:p w14:paraId="766EB0AA" w14:textId="77777777" w:rsidR="00744311" w:rsidRPr="0004360F" w:rsidRDefault="00744311" w:rsidP="0077552F">
            <w:pPr>
              <w:pStyle w:val="TAH"/>
              <w:rPr>
                <w:b w:val="0"/>
              </w:rPr>
            </w:pPr>
          </w:p>
        </w:tc>
        <w:tc>
          <w:tcPr>
            <w:tcW w:w="750" w:type="pct"/>
            <w:gridSpan w:val="2"/>
            <w:vMerge/>
            <w:shd w:val="clear" w:color="auto" w:fill="auto"/>
            <w:textDirection w:val="btLr"/>
            <w:vAlign w:val="center"/>
          </w:tcPr>
          <w:p w14:paraId="0F7C6265" w14:textId="77777777" w:rsidR="00744311" w:rsidRPr="0004360F" w:rsidRDefault="00744311" w:rsidP="0077552F">
            <w:pPr>
              <w:pStyle w:val="TAC"/>
            </w:pPr>
          </w:p>
        </w:tc>
        <w:tc>
          <w:tcPr>
            <w:tcW w:w="686" w:type="pct"/>
            <w:gridSpan w:val="2"/>
            <w:shd w:val="clear" w:color="auto" w:fill="auto"/>
            <w:tcMar>
              <w:left w:w="45" w:type="dxa"/>
              <w:right w:w="45" w:type="dxa"/>
            </w:tcMar>
            <w:vAlign w:val="center"/>
          </w:tcPr>
          <w:p w14:paraId="31D78141" w14:textId="77777777" w:rsidR="00744311" w:rsidRPr="0004360F" w:rsidRDefault="00744311" w:rsidP="0077552F">
            <w:pPr>
              <w:pStyle w:val="TAH"/>
            </w:pPr>
            <w:r w:rsidRPr="0004360F">
              <w:t>SCS 15 kHz</w:t>
            </w:r>
          </w:p>
        </w:tc>
        <w:tc>
          <w:tcPr>
            <w:tcW w:w="686" w:type="pct"/>
            <w:shd w:val="clear" w:color="auto" w:fill="auto"/>
            <w:vAlign w:val="center"/>
          </w:tcPr>
          <w:p w14:paraId="338655CF" w14:textId="77777777" w:rsidR="00744311" w:rsidRPr="0004360F" w:rsidRDefault="00744311" w:rsidP="0077552F">
            <w:pPr>
              <w:pStyle w:val="TAH"/>
            </w:pPr>
            <w:r w:rsidRPr="0004360F">
              <w:t>SCS 30 kHz</w:t>
            </w:r>
          </w:p>
        </w:tc>
        <w:tc>
          <w:tcPr>
            <w:tcW w:w="685" w:type="pct"/>
            <w:shd w:val="clear" w:color="auto" w:fill="auto"/>
            <w:vAlign w:val="center"/>
          </w:tcPr>
          <w:p w14:paraId="4396ACB5" w14:textId="77777777" w:rsidR="00744311" w:rsidRPr="0004360F" w:rsidRDefault="00744311" w:rsidP="0077552F">
            <w:pPr>
              <w:pStyle w:val="TAH"/>
            </w:pPr>
            <w:r w:rsidRPr="0004360F">
              <w:t>SCS 60 kHz</w:t>
            </w:r>
          </w:p>
        </w:tc>
      </w:tr>
      <w:tr w:rsidR="00744311" w:rsidRPr="0004360F" w14:paraId="347EAD23" w14:textId="77777777" w:rsidTr="0077552F">
        <w:trPr>
          <w:trHeight w:val="152"/>
        </w:trPr>
        <w:tc>
          <w:tcPr>
            <w:tcW w:w="478" w:type="pct"/>
            <w:shd w:val="clear" w:color="auto" w:fill="auto"/>
            <w:tcMar>
              <w:left w:w="28" w:type="dxa"/>
              <w:right w:w="28" w:type="dxa"/>
            </w:tcMar>
            <w:vAlign w:val="center"/>
          </w:tcPr>
          <w:p w14:paraId="0977FEF0" w14:textId="77777777" w:rsidR="00744311" w:rsidRPr="0004360F" w:rsidRDefault="00744311" w:rsidP="0077552F">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5B7BF77B"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3DD20FA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EAFA86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3DC415F" w14:textId="77777777" w:rsidR="00744311" w:rsidRPr="0004360F" w:rsidRDefault="00744311" w:rsidP="0077552F">
            <w:pPr>
              <w:pStyle w:val="TAH"/>
              <w:rPr>
                <w:b w:val="0"/>
              </w:rPr>
            </w:pPr>
          </w:p>
        </w:tc>
        <w:tc>
          <w:tcPr>
            <w:tcW w:w="202" w:type="pct"/>
            <w:vMerge w:val="restart"/>
            <w:shd w:val="clear" w:color="auto" w:fill="auto"/>
            <w:textDirection w:val="btLr"/>
            <w:vAlign w:val="center"/>
          </w:tcPr>
          <w:p w14:paraId="63C4BE10" w14:textId="77777777" w:rsidR="00744311" w:rsidRPr="0004360F" w:rsidRDefault="00744311" w:rsidP="0077552F">
            <w:pPr>
              <w:pStyle w:val="TAC"/>
            </w:pPr>
            <w:r w:rsidRPr="0004360F">
              <w:t>CP-OFDM</w:t>
            </w:r>
          </w:p>
        </w:tc>
        <w:tc>
          <w:tcPr>
            <w:tcW w:w="548" w:type="pct"/>
            <w:shd w:val="clear" w:color="auto" w:fill="auto"/>
            <w:tcMar>
              <w:left w:w="45" w:type="dxa"/>
              <w:right w:w="45" w:type="dxa"/>
            </w:tcMar>
          </w:tcPr>
          <w:p w14:paraId="0DBC6307"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0F2FB6A6" w14:textId="77777777" w:rsidR="00744311" w:rsidRPr="0004360F" w:rsidRDefault="00744311" w:rsidP="0077552F">
            <w:pPr>
              <w:pStyle w:val="TAC"/>
            </w:pPr>
            <w:r w:rsidRPr="0004360F">
              <w:t>Outer_Full (A3)</w:t>
            </w:r>
          </w:p>
        </w:tc>
      </w:tr>
      <w:tr w:rsidR="00744311" w:rsidRPr="0004360F" w14:paraId="2602384A" w14:textId="77777777" w:rsidTr="0077552F">
        <w:trPr>
          <w:trHeight w:val="152"/>
        </w:trPr>
        <w:tc>
          <w:tcPr>
            <w:tcW w:w="478" w:type="pct"/>
            <w:shd w:val="clear" w:color="auto" w:fill="auto"/>
            <w:tcMar>
              <w:left w:w="28" w:type="dxa"/>
              <w:right w:w="28" w:type="dxa"/>
            </w:tcMar>
            <w:vAlign w:val="center"/>
          </w:tcPr>
          <w:p w14:paraId="7AC4DF58"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6DB925AE"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2E78802"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759A20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4AA80CD" w14:textId="77777777" w:rsidR="00744311" w:rsidRPr="0004360F" w:rsidRDefault="00744311" w:rsidP="0077552F">
            <w:pPr>
              <w:pStyle w:val="TAH"/>
              <w:rPr>
                <w:b w:val="0"/>
              </w:rPr>
            </w:pPr>
          </w:p>
        </w:tc>
        <w:tc>
          <w:tcPr>
            <w:tcW w:w="202" w:type="pct"/>
            <w:vMerge/>
            <w:shd w:val="clear" w:color="auto" w:fill="auto"/>
            <w:textDirection w:val="btLr"/>
            <w:vAlign w:val="center"/>
          </w:tcPr>
          <w:p w14:paraId="1C1BF52B" w14:textId="77777777" w:rsidR="00744311" w:rsidRPr="0004360F" w:rsidRDefault="00744311" w:rsidP="0077552F">
            <w:pPr>
              <w:pStyle w:val="TAC"/>
            </w:pPr>
          </w:p>
        </w:tc>
        <w:tc>
          <w:tcPr>
            <w:tcW w:w="548" w:type="pct"/>
            <w:shd w:val="clear" w:color="auto" w:fill="auto"/>
            <w:tcMar>
              <w:left w:w="45" w:type="dxa"/>
              <w:right w:w="45" w:type="dxa"/>
            </w:tcMar>
          </w:tcPr>
          <w:p w14:paraId="77992B0A"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A151638" w14:textId="77777777" w:rsidR="00744311" w:rsidRPr="0004360F" w:rsidRDefault="00744311" w:rsidP="0077552F">
            <w:pPr>
              <w:pStyle w:val="TAC"/>
            </w:pPr>
            <w:r w:rsidRPr="0004360F">
              <w:t>Edge_1RB_Right (A3)</w:t>
            </w:r>
          </w:p>
        </w:tc>
      </w:tr>
      <w:tr w:rsidR="00744311" w:rsidRPr="0004360F" w14:paraId="7F34CE37" w14:textId="77777777" w:rsidTr="0077552F">
        <w:trPr>
          <w:trHeight w:val="152"/>
        </w:trPr>
        <w:tc>
          <w:tcPr>
            <w:tcW w:w="478" w:type="pct"/>
            <w:shd w:val="clear" w:color="auto" w:fill="auto"/>
            <w:tcMar>
              <w:left w:w="28" w:type="dxa"/>
              <w:right w:w="28" w:type="dxa"/>
            </w:tcMar>
            <w:vAlign w:val="center"/>
          </w:tcPr>
          <w:p w14:paraId="3E362F79"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3FC7FE76"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679D5F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3B129AE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3CC9975" w14:textId="77777777" w:rsidR="00744311" w:rsidRPr="0004360F" w:rsidRDefault="00744311" w:rsidP="0077552F">
            <w:pPr>
              <w:pStyle w:val="TAH"/>
              <w:rPr>
                <w:b w:val="0"/>
              </w:rPr>
            </w:pPr>
          </w:p>
        </w:tc>
        <w:tc>
          <w:tcPr>
            <w:tcW w:w="202" w:type="pct"/>
            <w:vMerge/>
            <w:shd w:val="clear" w:color="auto" w:fill="auto"/>
            <w:textDirection w:val="btLr"/>
            <w:vAlign w:val="center"/>
          </w:tcPr>
          <w:p w14:paraId="6B27F0AC" w14:textId="77777777" w:rsidR="00744311" w:rsidRPr="0004360F" w:rsidRDefault="00744311" w:rsidP="0077552F">
            <w:pPr>
              <w:pStyle w:val="TAC"/>
            </w:pPr>
          </w:p>
        </w:tc>
        <w:tc>
          <w:tcPr>
            <w:tcW w:w="548" w:type="pct"/>
            <w:shd w:val="clear" w:color="auto" w:fill="auto"/>
            <w:tcMar>
              <w:left w:w="45" w:type="dxa"/>
              <w:right w:w="45" w:type="dxa"/>
            </w:tcMar>
          </w:tcPr>
          <w:p w14:paraId="7648E826"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5FEE8C6" w14:textId="77777777" w:rsidR="00744311" w:rsidRPr="0004360F" w:rsidRDefault="00744311" w:rsidP="0077552F">
            <w:pPr>
              <w:pStyle w:val="TAC"/>
            </w:pPr>
            <w:r w:rsidRPr="0004360F">
              <w:t>Outer_Full (A3)</w:t>
            </w:r>
          </w:p>
        </w:tc>
      </w:tr>
      <w:tr w:rsidR="00744311" w:rsidRPr="0004360F" w14:paraId="7CA5222E" w14:textId="77777777" w:rsidTr="0077552F">
        <w:trPr>
          <w:trHeight w:val="152"/>
        </w:trPr>
        <w:tc>
          <w:tcPr>
            <w:tcW w:w="478" w:type="pct"/>
            <w:shd w:val="clear" w:color="auto" w:fill="auto"/>
            <w:tcMar>
              <w:left w:w="28" w:type="dxa"/>
              <w:right w:w="28" w:type="dxa"/>
            </w:tcMar>
            <w:vAlign w:val="center"/>
          </w:tcPr>
          <w:p w14:paraId="27D80F77"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26D608E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C2009A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41F9BB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BA6B1E5" w14:textId="77777777" w:rsidR="00744311" w:rsidRPr="0004360F" w:rsidRDefault="00744311" w:rsidP="0077552F">
            <w:pPr>
              <w:pStyle w:val="TAH"/>
              <w:rPr>
                <w:b w:val="0"/>
              </w:rPr>
            </w:pPr>
          </w:p>
        </w:tc>
        <w:tc>
          <w:tcPr>
            <w:tcW w:w="202" w:type="pct"/>
            <w:vMerge/>
            <w:shd w:val="clear" w:color="auto" w:fill="auto"/>
            <w:textDirection w:val="btLr"/>
            <w:vAlign w:val="center"/>
          </w:tcPr>
          <w:p w14:paraId="4503915B" w14:textId="77777777" w:rsidR="00744311" w:rsidRPr="0004360F" w:rsidRDefault="00744311" w:rsidP="0077552F">
            <w:pPr>
              <w:pStyle w:val="TAC"/>
            </w:pPr>
          </w:p>
        </w:tc>
        <w:tc>
          <w:tcPr>
            <w:tcW w:w="548" w:type="pct"/>
            <w:shd w:val="clear" w:color="auto" w:fill="auto"/>
            <w:tcMar>
              <w:left w:w="45" w:type="dxa"/>
              <w:right w:w="45" w:type="dxa"/>
            </w:tcMar>
          </w:tcPr>
          <w:p w14:paraId="34EC30F1"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41E6211" w14:textId="77777777" w:rsidR="00744311" w:rsidRPr="0004360F" w:rsidRDefault="00744311" w:rsidP="0077552F">
            <w:pPr>
              <w:pStyle w:val="TAC"/>
            </w:pPr>
            <w:r w:rsidRPr="0004360F">
              <w:t>Edge_1RB_Right (A5)</w:t>
            </w:r>
          </w:p>
        </w:tc>
      </w:tr>
      <w:tr w:rsidR="00744311" w:rsidRPr="0004360F" w14:paraId="461F28EC" w14:textId="77777777" w:rsidTr="0077552F">
        <w:trPr>
          <w:trHeight w:val="152"/>
        </w:trPr>
        <w:tc>
          <w:tcPr>
            <w:tcW w:w="478" w:type="pct"/>
            <w:shd w:val="clear" w:color="auto" w:fill="auto"/>
            <w:tcMar>
              <w:left w:w="28" w:type="dxa"/>
              <w:right w:w="28" w:type="dxa"/>
            </w:tcMar>
            <w:vAlign w:val="center"/>
          </w:tcPr>
          <w:p w14:paraId="661D3026"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08CD224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0A9F7E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397620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197B673" w14:textId="77777777" w:rsidR="00744311" w:rsidRPr="0004360F" w:rsidRDefault="00744311" w:rsidP="0077552F">
            <w:pPr>
              <w:pStyle w:val="TAH"/>
              <w:rPr>
                <w:b w:val="0"/>
              </w:rPr>
            </w:pPr>
          </w:p>
        </w:tc>
        <w:tc>
          <w:tcPr>
            <w:tcW w:w="202" w:type="pct"/>
            <w:vMerge/>
            <w:shd w:val="clear" w:color="auto" w:fill="auto"/>
            <w:textDirection w:val="btLr"/>
            <w:vAlign w:val="center"/>
          </w:tcPr>
          <w:p w14:paraId="643F3DCE" w14:textId="77777777" w:rsidR="00744311" w:rsidRPr="0004360F" w:rsidRDefault="00744311" w:rsidP="0077552F">
            <w:pPr>
              <w:pStyle w:val="TAC"/>
            </w:pPr>
          </w:p>
        </w:tc>
        <w:tc>
          <w:tcPr>
            <w:tcW w:w="548" w:type="pct"/>
            <w:shd w:val="clear" w:color="auto" w:fill="auto"/>
            <w:tcMar>
              <w:left w:w="45" w:type="dxa"/>
              <w:right w:w="45" w:type="dxa"/>
            </w:tcMar>
          </w:tcPr>
          <w:p w14:paraId="6932F48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62DCDAED" w14:textId="77777777" w:rsidR="00744311" w:rsidRPr="0004360F" w:rsidRDefault="00744311" w:rsidP="0077552F">
            <w:pPr>
              <w:pStyle w:val="TAC"/>
            </w:pPr>
            <w:r w:rsidRPr="0004360F">
              <w:t>16@0 (A2)</w:t>
            </w:r>
          </w:p>
        </w:tc>
        <w:tc>
          <w:tcPr>
            <w:tcW w:w="686" w:type="pct"/>
            <w:shd w:val="clear" w:color="auto" w:fill="auto"/>
            <w:vAlign w:val="center"/>
          </w:tcPr>
          <w:p w14:paraId="4DC7B327" w14:textId="77777777" w:rsidR="00744311" w:rsidRPr="0004360F" w:rsidRDefault="00744311" w:rsidP="0077552F">
            <w:pPr>
              <w:pStyle w:val="TAC"/>
            </w:pPr>
            <w:r w:rsidRPr="0004360F">
              <w:t>8@0 (A2)</w:t>
            </w:r>
          </w:p>
        </w:tc>
        <w:tc>
          <w:tcPr>
            <w:tcW w:w="685" w:type="pct"/>
            <w:shd w:val="clear" w:color="auto" w:fill="auto"/>
            <w:vAlign w:val="center"/>
          </w:tcPr>
          <w:p w14:paraId="0130BF15" w14:textId="77777777" w:rsidR="00744311" w:rsidRPr="0004360F" w:rsidRDefault="00744311" w:rsidP="0077552F">
            <w:pPr>
              <w:pStyle w:val="TAC"/>
            </w:pPr>
            <w:r w:rsidRPr="0004360F">
              <w:t>4@0 (A2)</w:t>
            </w:r>
          </w:p>
        </w:tc>
      </w:tr>
      <w:tr w:rsidR="00744311" w:rsidRPr="0004360F" w14:paraId="0E215DFE" w14:textId="77777777" w:rsidTr="0077552F">
        <w:trPr>
          <w:trHeight w:val="152"/>
        </w:trPr>
        <w:tc>
          <w:tcPr>
            <w:tcW w:w="478" w:type="pct"/>
            <w:shd w:val="clear" w:color="auto" w:fill="auto"/>
            <w:tcMar>
              <w:left w:w="28" w:type="dxa"/>
              <w:right w:w="28" w:type="dxa"/>
            </w:tcMar>
            <w:vAlign w:val="center"/>
          </w:tcPr>
          <w:p w14:paraId="3471CA97"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0C75D48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F67186F"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12128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01D74FB" w14:textId="77777777" w:rsidR="00744311" w:rsidRPr="0004360F" w:rsidRDefault="00744311" w:rsidP="0077552F">
            <w:pPr>
              <w:pStyle w:val="TAH"/>
              <w:rPr>
                <w:b w:val="0"/>
              </w:rPr>
            </w:pPr>
          </w:p>
        </w:tc>
        <w:tc>
          <w:tcPr>
            <w:tcW w:w="202" w:type="pct"/>
            <w:vMerge/>
            <w:shd w:val="clear" w:color="auto" w:fill="auto"/>
            <w:textDirection w:val="btLr"/>
            <w:vAlign w:val="center"/>
          </w:tcPr>
          <w:p w14:paraId="051D66CD" w14:textId="77777777" w:rsidR="00744311" w:rsidRPr="0004360F" w:rsidRDefault="00744311" w:rsidP="0077552F">
            <w:pPr>
              <w:pStyle w:val="TAC"/>
            </w:pPr>
          </w:p>
        </w:tc>
        <w:tc>
          <w:tcPr>
            <w:tcW w:w="548" w:type="pct"/>
            <w:shd w:val="clear" w:color="auto" w:fill="auto"/>
            <w:tcMar>
              <w:left w:w="45" w:type="dxa"/>
              <w:right w:w="45" w:type="dxa"/>
            </w:tcMar>
          </w:tcPr>
          <w:p w14:paraId="53FD80F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3F4A732A" w14:textId="77777777" w:rsidR="00744311" w:rsidRPr="0004360F" w:rsidRDefault="00744311" w:rsidP="0077552F">
            <w:pPr>
              <w:pStyle w:val="TAC"/>
            </w:pPr>
            <w:r w:rsidRPr="0004360F">
              <w:t>95@0 (A3)</w:t>
            </w:r>
          </w:p>
        </w:tc>
        <w:tc>
          <w:tcPr>
            <w:tcW w:w="686" w:type="pct"/>
            <w:shd w:val="clear" w:color="auto" w:fill="auto"/>
            <w:vAlign w:val="center"/>
          </w:tcPr>
          <w:p w14:paraId="2630F29E" w14:textId="77777777" w:rsidR="00744311" w:rsidRPr="0004360F" w:rsidRDefault="00744311" w:rsidP="0077552F">
            <w:pPr>
              <w:pStyle w:val="TAC"/>
            </w:pPr>
            <w:r w:rsidRPr="0004360F">
              <w:t>48</w:t>
            </w:r>
            <w:r w:rsidRPr="0004360F">
              <w:rPr>
                <w:lang w:eastAsia="zh-CN"/>
              </w:rPr>
              <w:t>@</w:t>
            </w:r>
            <w:r w:rsidRPr="0004360F">
              <w:t>0 (A3)</w:t>
            </w:r>
          </w:p>
        </w:tc>
        <w:tc>
          <w:tcPr>
            <w:tcW w:w="685" w:type="pct"/>
            <w:shd w:val="clear" w:color="auto" w:fill="auto"/>
            <w:vAlign w:val="center"/>
          </w:tcPr>
          <w:p w14:paraId="3ED86181" w14:textId="77777777" w:rsidR="00744311" w:rsidRPr="0004360F" w:rsidRDefault="00744311" w:rsidP="0077552F">
            <w:pPr>
              <w:pStyle w:val="TAC"/>
            </w:pPr>
            <w:r w:rsidRPr="0004360F">
              <w:t>24</w:t>
            </w:r>
            <w:r w:rsidRPr="0004360F">
              <w:rPr>
                <w:lang w:eastAsia="zh-CN"/>
              </w:rPr>
              <w:t>@</w:t>
            </w:r>
            <w:r w:rsidRPr="0004360F">
              <w:t>0 (A3)</w:t>
            </w:r>
          </w:p>
        </w:tc>
      </w:tr>
      <w:tr w:rsidR="00744311" w:rsidRPr="0004360F" w14:paraId="27579F4F" w14:textId="77777777" w:rsidTr="0077552F">
        <w:trPr>
          <w:trHeight w:val="152"/>
        </w:trPr>
        <w:tc>
          <w:tcPr>
            <w:tcW w:w="478" w:type="pct"/>
            <w:shd w:val="clear" w:color="auto" w:fill="auto"/>
            <w:tcMar>
              <w:left w:w="28" w:type="dxa"/>
              <w:right w:w="28" w:type="dxa"/>
            </w:tcMar>
            <w:vAlign w:val="center"/>
          </w:tcPr>
          <w:p w14:paraId="311FA1BB"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258C4F3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2C7A10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0F78B42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4A306C5" w14:textId="77777777" w:rsidR="00744311" w:rsidRPr="0004360F" w:rsidRDefault="00744311" w:rsidP="0077552F">
            <w:pPr>
              <w:pStyle w:val="TAH"/>
              <w:rPr>
                <w:b w:val="0"/>
              </w:rPr>
            </w:pPr>
          </w:p>
        </w:tc>
        <w:tc>
          <w:tcPr>
            <w:tcW w:w="202" w:type="pct"/>
            <w:vMerge/>
            <w:shd w:val="clear" w:color="auto" w:fill="auto"/>
            <w:textDirection w:val="btLr"/>
            <w:vAlign w:val="center"/>
          </w:tcPr>
          <w:p w14:paraId="1D47708F" w14:textId="77777777" w:rsidR="00744311" w:rsidRPr="0004360F" w:rsidRDefault="00744311" w:rsidP="0077552F">
            <w:pPr>
              <w:pStyle w:val="TAC"/>
            </w:pPr>
          </w:p>
        </w:tc>
        <w:tc>
          <w:tcPr>
            <w:tcW w:w="548" w:type="pct"/>
            <w:shd w:val="clear" w:color="auto" w:fill="auto"/>
            <w:tcMar>
              <w:left w:w="45" w:type="dxa"/>
              <w:right w:w="45" w:type="dxa"/>
            </w:tcMar>
          </w:tcPr>
          <w:p w14:paraId="58B5F23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71B1BA0" w14:textId="77777777" w:rsidR="00744311" w:rsidRPr="0004360F" w:rsidRDefault="00744311" w:rsidP="0077552F">
            <w:pPr>
              <w:pStyle w:val="TAC"/>
            </w:pPr>
            <w:r w:rsidRPr="0004360F">
              <w:t>152</w:t>
            </w:r>
            <w:r w:rsidRPr="0004360F">
              <w:rPr>
                <w:lang w:eastAsia="zh-CN"/>
              </w:rPr>
              <w:t>@</w:t>
            </w:r>
            <w:r w:rsidRPr="0004360F">
              <w:t>0 (A4)</w:t>
            </w:r>
          </w:p>
        </w:tc>
        <w:tc>
          <w:tcPr>
            <w:tcW w:w="686" w:type="pct"/>
            <w:shd w:val="clear" w:color="auto" w:fill="auto"/>
            <w:vAlign w:val="center"/>
          </w:tcPr>
          <w:p w14:paraId="45FFA091" w14:textId="77777777" w:rsidR="00744311" w:rsidRPr="0004360F" w:rsidRDefault="00744311" w:rsidP="0077552F">
            <w:pPr>
              <w:pStyle w:val="TAC"/>
            </w:pPr>
            <w:r w:rsidRPr="0004360F">
              <w:t>76</w:t>
            </w:r>
            <w:r w:rsidRPr="0004360F">
              <w:rPr>
                <w:lang w:eastAsia="zh-CN"/>
              </w:rPr>
              <w:t>@</w:t>
            </w:r>
            <w:r w:rsidRPr="0004360F">
              <w:t>0 (A4)</w:t>
            </w:r>
          </w:p>
        </w:tc>
        <w:tc>
          <w:tcPr>
            <w:tcW w:w="685" w:type="pct"/>
            <w:shd w:val="clear" w:color="auto" w:fill="auto"/>
            <w:vAlign w:val="center"/>
          </w:tcPr>
          <w:p w14:paraId="7ABFB38A" w14:textId="77777777" w:rsidR="00744311" w:rsidRPr="0004360F" w:rsidRDefault="00744311" w:rsidP="0077552F">
            <w:pPr>
              <w:pStyle w:val="TAC"/>
            </w:pPr>
            <w:r w:rsidRPr="0004360F">
              <w:t>38</w:t>
            </w:r>
            <w:r w:rsidRPr="0004360F">
              <w:rPr>
                <w:lang w:eastAsia="zh-CN"/>
              </w:rPr>
              <w:t>@</w:t>
            </w:r>
            <w:r w:rsidRPr="0004360F">
              <w:t>0 (A4)</w:t>
            </w:r>
          </w:p>
        </w:tc>
      </w:tr>
      <w:tr w:rsidR="00744311" w:rsidRPr="0004360F" w14:paraId="14249075" w14:textId="77777777" w:rsidTr="0077552F">
        <w:trPr>
          <w:trHeight w:val="152"/>
        </w:trPr>
        <w:tc>
          <w:tcPr>
            <w:tcW w:w="478" w:type="pct"/>
            <w:shd w:val="clear" w:color="auto" w:fill="auto"/>
            <w:tcMar>
              <w:left w:w="28" w:type="dxa"/>
              <w:right w:w="28" w:type="dxa"/>
            </w:tcMar>
            <w:vAlign w:val="center"/>
          </w:tcPr>
          <w:p w14:paraId="67875C02"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4EE1AF6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313448F"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539EDA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A5DFE80" w14:textId="77777777" w:rsidR="00744311" w:rsidRPr="0004360F" w:rsidRDefault="00744311" w:rsidP="0077552F">
            <w:pPr>
              <w:pStyle w:val="TAH"/>
              <w:rPr>
                <w:b w:val="0"/>
              </w:rPr>
            </w:pPr>
          </w:p>
        </w:tc>
        <w:tc>
          <w:tcPr>
            <w:tcW w:w="202" w:type="pct"/>
            <w:vMerge/>
            <w:shd w:val="clear" w:color="auto" w:fill="auto"/>
            <w:textDirection w:val="btLr"/>
            <w:vAlign w:val="center"/>
          </w:tcPr>
          <w:p w14:paraId="72F93323" w14:textId="77777777" w:rsidR="00744311" w:rsidRPr="0004360F" w:rsidRDefault="00744311" w:rsidP="0077552F">
            <w:pPr>
              <w:pStyle w:val="TAC"/>
            </w:pPr>
          </w:p>
        </w:tc>
        <w:tc>
          <w:tcPr>
            <w:tcW w:w="548" w:type="pct"/>
            <w:shd w:val="clear" w:color="auto" w:fill="auto"/>
            <w:tcMar>
              <w:left w:w="45" w:type="dxa"/>
              <w:right w:w="45" w:type="dxa"/>
            </w:tcMar>
          </w:tcPr>
          <w:p w14:paraId="5D2BC03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27A23F2" w14:textId="77777777" w:rsidR="00744311" w:rsidRPr="0004360F" w:rsidRDefault="00744311" w:rsidP="0077552F">
            <w:pPr>
              <w:pStyle w:val="TAC"/>
            </w:pPr>
            <w:r w:rsidRPr="0004360F">
              <w:t>192</w:t>
            </w:r>
            <w:r w:rsidRPr="0004360F">
              <w:rPr>
                <w:lang w:eastAsia="zh-CN"/>
              </w:rPr>
              <w:t>@</w:t>
            </w:r>
            <w:r w:rsidRPr="0004360F">
              <w:t>0 (A2)</w:t>
            </w:r>
          </w:p>
        </w:tc>
        <w:tc>
          <w:tcPr>
            <w:tcW w:w="686" w:type="pct"/>
            <w:shd w:val="clear" w:color="auto" w:fill="auto"/>
            <w:vAlign w:val="center"/>
          </w:tcPr>
          <w:p w14:paraId="52C1E191" w14:textId="77777777" w:rsidR="00744311" w:rsidRPr="0004360F" w:rsidRDefault="00744311" w:rsidP="0077552F">
            <w:pPr>
              <w:pStyle w:val="TAC"/>
            </w:pPr>
            <w:r w:rsidRPr="0004360F">
              <w:t>96</w:t>
            </w:r>
            <w:r w:rsidRPr="0004360F">
              <w:rPr>
                <w:lang w:eastAsia="zh-CN"/>
              </w:rPr>
              <w:t>@</w:t>
            </w:r>
            <w:r w:rsidRPr="0004360F">
              <w:t>0 (A2)</w:t>
            </w:r>
          </w:p>
        </w:tc>
        <w:tc>
          <w:tcPr>
            <w:tcW w:w="685" w:type="pct"/>
            <w:shd w:val="clear" w:color="auto" w:fill="auto"/>
            <w:vAlign w:val="center"/>
          </w:tcPr>
          <w:p w14:paraId="72F74BD1" w14:textId="77777777" w:rsidR="00744311" w:rsidRPr="0004360F" w:rsidRDefault="00744311" w:rsidP="0077552F">
            <w:pPr>
              <w:pStyle w:val="TAC"/>
            </w:pPr>
            <w:r w:rsidRPr="0004360F">
              <w:t>48</w:t>
            </w:r>
            <w:r w:rsidRPr="0004360F">
              <w:rPr>
                <w:lang w:eastAsia="zh-CN"/>
              </w:rPr>
              <w:t>@</w:t>
            </w:r>
            <w:r w:rsidRPr="0004360F">
              <w:t>0 (A2)</w:t>
            </w:r>
          </w:p>
        </w:tc>
      </w:tr>
      <w:tr w:rsidR="00744311" w:rsidRPr="0004360F" w14:paraId="7005C646" w14:textId="77777777" w:rsidTr="0077552F">
        <w:trPr>
          <w:trHeight w:val="152"/>
        </w:trPr>
        <w:tc>
          <w:tcPr>
            <w:tcW w:w="478" w:type="pct"/>
            <w:shd w:val="clear" w:color="auto" w:fill="auto"/>
            <w:tcMar>
              <w:left w:w="28" w:type="dxa"/>
              <w:right w:w="28" w:type="dxa"/>
            </w:tcMar>
            <w:vAlign w:val="center"/>
          </w:tcPr>
          <w:p w14:paraId="59C691F9"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31DAE38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56DB34"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0241FB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4E1E122" w14:textId="77777777" w:rsidR="00744311" w:rsidRPr="0004360F" w:rsidRDefault="00744311" w:rsidP="0077552F">
            <w:pPr>
              <w:pStyle w:val="TAH"/>
              <w:rPr>
                <w:b w:val="0"/>
              </w:rPr>
            </w:pPr>
          </w:p>
        </w:tc>
        <w:tc>
          <w:tcPr>
            <w:tcW w:w="202" w:type="pct"/>
            <w:vMerge/>
            <w:shd w:val="clear" w:color="auto" w:fill="auto"/>
            <w:textDirection w:val="btLr"/>
            <w:vAlign w:val="center"/>
          </w:tcPr>
          <w:p w14:paraId="4886C8E4" w14:textId="77777777" w:rsidR="00744311" w:rsidRPr="0004360F" w:rsidRDefault="00744311" w:rsidP="0077552F">
            <w:pPr>
              <w:pStyle w:val="TAC"/>
            </w:pPr>
          </w:p>
        </w:tc>
        <w:tc>
          <w:tcPr>
            <w:tcW w:w="548" w:type="pct"/>
            <w:shd w:val="clear" w:color="auto" w:fill="auto"/>
            <w:tcMar>
              <w:left w:w="45" w:type="dxa"/>
              <w:right w:w="45" w:type="dxa"/>
            </w:tcMar>
          </w:tcPr>
          <w:p w14:paraId="75D5B01C"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1D227D9" w14:textId="77777777" w:rsidR="00744311" w:rsidRPr="0004360F" w:rsidRDefault="00744311" w:rsidP="0077552F">
            <w:pPr>
              <w:pStyle w:val="TAC"/>
            </w:pPr>
            <w:r w:rsidRPr="0004360F">
              <w:t>5@187 (A3)</w:t>
            </w:r>
          </w:p>
        </w:tc>
        <w:tc>
          <w:tcPr>
            <w:tcW w:w="686" w:type="pct"/>
            <w:shd w:val="clear" w:color="auto" w:fill="auto"/>
            <w:vAlign w:val="center"/>
          </w:tcPr>
          <w:p w14:paraId="164F651C" w14:textId="77777777" w:rsidR="00744311" w:rsidRPr="0004360F" w:rsidRDefault="00744311" w:rsidP="0077552F">
            <w:pPr>
              <w:pStyle w:val="TAC"/>
            </w:pPr>
            <w:r w:rsidRPr="0004360F">
              <w:t>2@94 (A3)</w:t>
            </w:r>
          </w:p>
        </w:tc>
        <w:tc>
          <w:tcPr>
            <w:tcW w:w="685" w:type="pct"/>
            <w:shd w:val="clear" w:color="auto" w:fill="auto"/>
            <w:vAlign w:val="center"/>
          </w:tcPr>
          <w:p w14:paraId="7EE69C44" w14:textId="77777777" w:rsidR="00744311" w:rsidRPr="0004360F" w:rsidRDefault="00744311" w:rsidP="0077552F">
            <w:pPr>
              <w:pStyle w:val="TAC"/>
            </w:pPr>
            <w:r w:rsidRPr="0004360F">
              <w:t>1@47 (A3)</w:t>
            </w:r>
          </w:p>
        </w:tc>
      </w:tr>
      <w:tr w:rsidR="00744311" w:rsidRPr="0004360F" w14:paraId="463E4D1B" w14:textId="77777777" w:rsidTr="0077552F">
        <w:trPr>
          <w:trHeight w:val="152"/>
        </w:trPr>
        <w:tc>
          <w:tcPr>
            <w:tcW w:w="478" w:type="pct"/>
            <w:shd w:val="clear" w:color="auto" w:fill="auto"/>
            <w:tcMar>
              <w:left w:w="28" w:type="dxa"/>
              <w:right w:w="28" w:type="dxa"/>
            </w:tcMar>
            <w:vAlign w:val="center"/>
          </w:tcPr>
          <w:p w14:paraId="28946916"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60903BF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85A78A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1D3A8C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FFE119E" w14:textId="77777777" w:rsidR="00744311" w:rsidRPr="0004360F" w:rsidRDefault="00744311" w:rsidP="0077552F">
            <w:pPr>
              <w:pStyle w:val="TAH"/>
              <w:rPr>
                <w:b w:val="0"/>
              </w:rPr>
            </w:pPr>
          </w:p>
        </w:tc>
        <w:tc>
          <w:tcPr>
            <w:tcW w:w="202" w:type="pct"/>
            <w:vMerge/>
            <w:shd w:val="clear" w:color="auto" w:fill="auto"/>
            <w:textDirection w:val="btLr"/>
            <w:vAlign w:val="center"/>
          </w:tcPr>
          <w:p w14:paraId="20F68689" w14:textId="77777777" w:rsidR="00744311" w:rsidRPr="0004360F" w:rsidRDefault="00744311" w:rsidP="0077552F">
            <w:pPr>
              <w:pStyle w:val="TAC"/>
            </w:pPr>
          </w:p>
        </w:tc>
        <w:tc>
          <w:tcPr>
            <w:tcW w:w="548" w:type="pct"/>
            <w:shd w:val="clear" w:color="auto" w:fill="auto"/>
            <w:tcMar>
              <w:left w:w="45" w:type="dxa"/>
              <w:right w:w="45" w:type="dxa"/>
            </w:tcMar>
          </w:tcPr>
          <w:p w14:paraId="2C93E8B9"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153C877" w14:textId="77777777" w:rsidR="00744311" w:rsidRPr="0004360F" w:rsidRDefault="00744311" w:rsidP="0077552F">
            <w:pPr>
              <w:pStyle w:val="TAC"/>
            </w:pPr>
            <w:r w:rsidRPr="0004360F">
              <w:t>Outer_Full (A1)</w:t>
            </w:r>
          </w:p>
        </w:tc>
      </w:tr>
      <w:tr w:rsidR="00744311" w:rsidRPr="0004360F" w14:paraId="58ECFFA0" w14:textId="77777777" w:rsidTr="0077552F">
        <w:trPr>
          <w:trHeight w:val="152"/>
        </w:trPr>
        <w:tc>
          <w:tcPr>
            <w:tcW w:w="478" w:type="pct"/>
            <w:shd w:val="clear" w:color="auto" w:fill="auto"/>
            <w:tcMar>
              <w:left w:w="28" w:type="dxa"/>
              <w:right w:w="28" w:type="dxa"/>
            </w:tcMar>
            <w:vAlign w:val="center"/>
          </w:tcPr>
          <w:p w14:paraId="5F20D069"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08E8308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E9B53FC"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37F1BE51"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01F061D" w14:textId="77777777" w:rsidR="00744311" w:rsidRPr="0004360F" w:rsidRDefault="00744311" w:rsidP="0077552F">
            <w:pPr>
              <w:pStyle w:val="TAH"/>
              <w:rPr>
                <w:b w:val="0"/>
              </w:rPr>
            </w:pPr>
          </w:p>
        </w:tc>
        <w:tc>
          <w:tcPr>
            <w:tcW w:w="202" w:type="pct"/>
            <w:vMerge/>
            <w:shd w:val="clear" w:color="auto" w:fill="auto"/>
            <w:textDirection w:val="btLr"/>
            <w:vAlign w:val="center"/>
          </w:tcPr>
          <w:p w14:paraId="513A5476" w14:textId="77777777" w:rsidR="00744311" w:rsidRPr="0004360F" w:rsidRDefault="00744311" w:rsidP="0077552F">
            <w:pPr>
              <w:pStyle w:val="TAC"/>
            </w:pPr>
          </w:p>
        </w:tc>
        <w:tc>
          <w:tcPr>
            <w:tcW w:w="548" w:type="pct"/>
            <w:shd w:val="clear" w:color="auto" w:fill="auto"/>
            <w:tcMar>
              <w:left w:w="45" w:type="dxa"/>
              <w:right w:w="45" w:type="dxa"/>
            </w:tcMar>
          </w:tcPr>
          <w:p w14:paraId="45C7091C"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FB553A1" w14:textId="77777777" w:rsidR="00744311" w:rsidRPr="0004360F" w:rsidRDefault="00744311" w:rsidP="0077552F">
            <w:pPr>
              <w:pStyle w:val="TAC"/>
            </w:pPr>
            <w:r w:rsidRPr="00AC60A7">
              <w:rPr>
                <w:rFonts w:cs="Arial"/>
                <w:color w:val="000000"/>
                <w:kern w:val="24"/>
                <w:szCs w:val="18"/>
                <w:lang w:eastAsia="zh-CN"/>
              </w:rPr>
              <w:t>27@0 (A2)</w:t>
            </w:r>
          </w:p>
        </w:tc>
        <w:tc>
          <w:tcPr>
            <w:tcW w:w="686" w:type="pct"/>
            <w:shd w:val="clear" w:color="auto" w:fill="auto"/>
            <w:vAlign w:val="center"/>
          </w:tcPr>
          <w:p w14:paraId="6A564D3C" w14:textId="77777777" w:rsidR="00744311" w:rsidRPr="0004360F" w:rsidRDefault="00744311" w:rsidP="0077552F">
            <w:pPr>
              <w:pStyle w:val="TAC"/>
            </w:pPr>
            <w:r w:rsidRPr="00AC60A7">
              <w:rPr>
                <w:lang w:eastAsia="zh-CN"/>
              </w:rPr>
              <w:t>13@0 (A2)</w:t>
            </w:r>
          </w:p>
        </w:tc>
        <w:tc>
          <w:tcPr>
            <w:tcW w:w="685" w:type="pct"/>
            <w:shd w:val="clear" w:color="auto" w:fill="auto"/>
            <w:vAlign w:val="center"/>
          </w:tcPr>
          <w:p w14:paraId="0BDDD97B" w14:textId="77777777" w:rsidR="00744311" w:rsidRPr="0004360F" w:rsidRDefault="00744311" w:rsidP="0077552F">
            <w:pPr>
              <w:pStyle w:val="TAC"/>
            </w:pPr>
            <w:r w:rsidRPr="00AC60A7">
              <w:rPr>
                <w:lang w:eastAsia="zh-CN"/>
              </w:rPr>
              <w:t>6@0 (A2)</w:t>
            </w:r>
          </w:p>
        </w:tc>
      </w:tr>
      <w:tr w:rsidR="00744311" w:rsidRPr="0004360F" w14:paraId="19FED90E" w14:textId="77777777" w:rsidTr="0077552F">
        <w:trPr>
          <w:trHeight w:val="152"/>
        </w:trPr>
        <w:tc>
          <w:tcPr>
            <w:tcW w:w="478" w:type="pct"/>
            <w:shd w:val="clear" w:color="auto" w:fill="auto"/>
            <w:tcMar>
              <w:left w:w="28" w:type="dxa"/>
              <w:right w:w="28" w:type="dxa"/>
            </w:tcMar>
            <w:vAlign w:val="center"/>
          </w:tcPr>
          <w:p w14:paraId="171782F5"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7C079EB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B607E50"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FDAA6F1"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2434A43" w14:textId="77777777" w:rsidR="00744311" w:rsidRPr="0004360F" w:rsidRDefault="00744311" w:rsidP="0077552F">
            <w:pPr>
              <w:pStyle w:val="TAH"/>
              <w:rPr>
                <w:b w:val="0"/>
              </w:rPr>
            </w:pPr>
          </w:p>
        </w:tc>
        <w:tc>
          <w:tcPr>
            <w:tcW w:w="202" w:type="pct"/>
            <w:vMerge/>
            <w:shd w:val="clear" w:color="auto" w:fill="auto"/>
            <w:textDirection w:val="btLr"/>
            <w:vAlign w:val="center"/>
          </w:tcPr>
          <w:p w14:paraId="3A84B698" w14:textId="77777777" w:rsidR="00744311" w:rsidRPr="0004360F" w:rsidRDefault="00744311" w:rsidP="0077552F">
            <w:pPr>
              <w:pStyle w:val="TAC"/>
            </w:pPr>
          </w:p>
        </w:tc>
        <w:tc>
          <w:tcPr>
            <w:tcW w:w="548" w:type="pct"/>
            <w:shd w:val="clear" w:color="auto" w:fill="auto"/>
            <w:tcMar>
              <w:left w:w="45" w:type="dxa"/>
              <w:right w:w="45" w:type="dxa"/>
            </w:tcMar>
          </w:tcPr>
          <w:p w14:paraId="105DBF49"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78013BB" w14:textId="77777777" w:rsidR="00744311" w:rsidRPr="0004360F" w:rsidRDefault="00744311" w:rsidP="0077552F">
            <w:pPr>
              <w:pStyle w:val="TAC"/>
            </w:pPr>
            <w:r w:rsidRPr="00AC60A7">
              <w:rPr>
                <w:rFonts w:cs="Arial"/>
                <w:color w:val="000000"/>
                <w:kern w:val="24"/>
                <w:szCs w:val="18"/>
                <w:lang w:eastAsia="zh-CN"/>
              </w:rPr>
              <w:t>106@0 (A4)</w:t>
            </w:r>
          </w:p>
        </w:tc>
        <w:tc>
          <w:tcPr>
            <w:tcW w:w="686" w:type="pct"/>
            <w:shd w:val="clear" w:color="auto" w:fill="auto"/>
            <w:vAlign w:val="center"/>
          </w:tcPr>
          <w:p w14:paraId="0781E054" w14:textId="77777777" w:rsidR="00744311" w:rsidRPr="0004360F" w:rsidRDefault="00744311" w:rsidP="0077552F">
            <w:pPr>
              <w:pStyle w:val="TAC"/>
            </w:pPr>
            <w:r w:rsidRPr="00AC60A7">
              <w:rPr>
                <w:lang w:eastAsia="zh-CN"/>
              </w:rPr>
              <w:t>53@0 (A4)</w:t>
            </w:r>
          </w:p>
        </w:tc>
        <w:tc>
          <w:tcPr>
            <w:tcW w:w="685" w:type="pct"/>
            <w:shd w:val="clear" w:color="auto" w:fill="auto"/>
            <w:vAlign w:val="center"/>
          </w:tcPr>
          <w:p w14:paraId="1C879F81" w14:textId="77777777" w:rsidR="00744311" w:rsidRPr="0004360F" w:rsidRDefault="00744311" w:rsidP="0077552F">
            <w:pPr>
              <w:pStyle w:val="TAC"/>
            </w:pPr>
            <w:r w:rsidRPr="00AC60A7">
              <w:rPr>
                <w:lang w:eastAsia="zh-CN"/>
              </w:rPr>
              <w:t>27@0 (A4)</w:t>
            </w:r>
          </w:p>
        </w:tc>
      </w:tr>
      <w:tr w:rsidR="00744311" w:rsidRPr="0004360F" w14:paraId="22BD7D3E" w14:textId="77777777" w:rsidTr="0077552F">
        <w:trPr>
          <w:trHeight w:val="152"/>
        </w:trPr>
        <w:tc>
          <w:tcPr>
            <w:tcW w:w="478" w:type="pct"/>
            <w:shd w:val="clear" w:color="auto" w:fill="auto"/>
            <w:tcMar>
              <w:left w:w="28" w:type="dxa"/>
              <w:right w:w="28" w:type="dxa"/>
            </w:tcMar>
            <w:vAlign w:val="center"/>
          </w:tcPr>
          <w:p w14:paraId="60D9A29C" w14:textId="77777777" w:rsidR="00744311" w:rsidRPr="0004360F" w:rsidRDefault="00744311" w:rsidP="0077552F">
            <w:pPr>
              <w:pStyle w:val="TAC"/>
              <w:rPr>
                <w:lang w:eastAsia="zh-CN"/>
              </w:rPr>
            </w:pPr>
            <w:r w:rsidRPr="0004360F">
              <w:rPr>
                <w:lang w:eastAsia="zh-CN"/>
              </w:rPr>
              <w:t>13</w:t>
            </w:r>
          </w:p>
        </w:tc>
        <w:tc>
          <w:tcPr>
            <w:tcW w:w="342" w:type="pct"/>
            <w:shd w:val="clear" w:color="auto" w:fill="auto"/>
            <w:tcMar>
              <w:left w:w="28" w:type="dxa"/>
              <w:right w:w="28" w:type="dxa"/>
            </w:tcMar>
          </w:tcPr>
          <w:p w14:paraId="1840212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6F45816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5882464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8CDEC94" w14:textId="77777777" w:rsidR="00744311" w:rsidRPr="0004360F" w:rsidRDefault="00744311" w:rsidP="0077552F">
            <w:pPr>
              <w:pStyle w:val="TAH"/>
              <w:rPr>
                <w:b w:val="0"/>
              </w:rPr>
            </w:pPr>
          </w:p>
        </w:tc>
        <w:tc>
          <w:tcPr>
            <w:tcW w:w="202" w:type="pct"/>
            <w:vMerge/>
            <w:shd w:val="clear" w:color="auto" w:fill="auto"/>
            <w:textDirection w:val="btLr"/>
            <w:vAlign w:val="center"/>
          </w:tcPr>
          <w:p w14:paraId="2EF9AFC0" w14:textId="77777777" w:rsidR="00744311" w:rsidRPr="0004360F" w:rsidRDefault="00744311" w:rsidP="0077552F">
            <w:pPr>
              <w:pStyle w:val="TAC"/>
            </w:pPr>
          </w:p>
        </w:tc>
        <w:tc>
          <w:tcPr>
            <w:tcW w:w="548" w:type="pct"/>
            <w:shd w:val="clear" w:color="auto" w:fill="auto"/>
            <w:tcMar>
              <w:left w:w="45" w:type="dxa"/>
              <w:right w:w="45" w:type="dxa"/>
            </w:tcMar>
          </w:tcPr>
          <w:p w14:paraId="3BD82541"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6E19F38B" w14:textId="77777777" w:rsidR="00744311" w:rsidRPr="0004360F" w:rsidRDefault="00744311" w:rsidP="0077552F">
            <w:pPr>
              <w:pStyle w:val="TAC"/>
            </w:pPr>
            <w:r w:rsidRPr="00AC60A7">
              <w:rPr>
                <w:rFonts w:cs="Arial"/>
                <w:color w:val="000000"/>
                <w:kern w:val="24"/>
                <w:szCs w:val="18"/>
                <w:lang w:eastAsia="zh-CN"/>
              </w:rPr>
              <w:t>208@0 (A2)</w:t>
            </w:r>
          </w:p>
        </w:tc>
        <w:tc>
          <w:tcPr>
            <w:tcW w:w="686" w:type="pct"/>
            <w:shd w:val="clear" w:color="auto" w:fill="auto"/>
            <w:vAlign w:val="center"/>
          </w:tcPr>
          <w:p w14:paraId="74A11FE4" w14:textId="77777777" w:rsidR="00744311" w:rsidRPr="0004360F" w:rsidRDefault="00744311" w:rsidP="0077552F">
            <w:pPr>
              <w:pStyle w:val="TAC"/>
            </w:pPr>
            <w:r w:rsidRPr="00AC60A7">
              <w:rPr>
                <w:lang w:eastAsia="zh-CN"/>
              </w:rPr>
              <w:t>104@0 (A2)</w:t>
            </w:r>
          </w:p>
        </w:tc>
        <w:tc>
          <w:tcPr>
            <w:tcW w:w="685" w:type="pct"/>
            <w:shd w:val="clear" w:color="auto" w:fill="auto"/>
            <w:vAlign w:val="center"/>
          </w:tcPr>
          <w:p w14:paraId="64516C88" w14:textId="77777777" w:rsidR="00744311" w:rsidRPr="0004360F" w:rsidRDefault="00744311" w:rsidP="0077552F">
            <w:pPr>
              <w:pStyle w:val="TAC"/>
            </w:pPr>
            <w:r w:rsidRPr="00AC60A7">
              <w:rPr>
                <w:lang w:eastAsia="zh-CN"/>
              </w:rPr>
              <w:t>52@0 (A2)</w:t>
            </w:r>
          </w:p>
        </w:tc>
      </w:tr>
      <w:tr w:rsidR="00744311" w:rsidRPr="0004360F" w14:paraId="464E35EA" w14:textId="77777777" w:rsidTr="0077552F">
        <w:trPr>
          <w:trHeight w:val="152"/>
        </w:trPr>
        <w:tc>
          <w:tcPr>
            <w:tcW w:w="478" w:type="pct"/>
            <w:shd w:val="clear" w:color="auto" w:fill="auto"/>
            <w:tcMar>
              <w:left w:w="28" w:type="dxa"/>
              <w:right w:w="28" w:type="dxa"/>
            </w:tcMar>
            <w:vAlign w:val="center"/>
          </w:tcPr>
          <w:p w14:paraId="5A7A7336" w14:textId="77777777" w:rsidR="00744311" w:rsidRPr="0004360F" w:rsidRDefault="00744311" w:rsidP="0077552F">
            <w:pPr>
              <w:pStyle w:val="TAC"/>
              <w:rPr>
                <w:lang w:eastAsia="zh-CN"/>
              </w:rPr>
            </w:pPr>
            <w:r w:rsidRPr="0004360F">
              <w:rPr>
                <w:lang w:eastAsia="zh-CN"/>
              </w:rPr>
              <w:t>14</w:t>
            </w:r>
          </w:p>
        </w:tc>
        <w:tc>
          <w:tcPr>
            <w:tcW w:w="342" w:type="pct"/>
            <w:shd w:val="clear" w:color="auto" w:fill="auto"/>
            <w:tcMar>
              <w:left w:w="28" w:type="dxa"/>
              <w:right w:w="28" w:type="dxa"/>
            </w:tcMar>
          </w:tcPr>
          <w:p w14:paraId="26A2C79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DCFD80D"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39A04FA7"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61C86D8" w14:textId="77777777" w:rsidR="00744311" w:rsidRPr="0004360F" w:rsidRDefault="00744311" w:rsidP="0077552F">
            <w:pPr>
              <w:pStyle w:val="TAH"/>
              <w:rPr>
                <w:b w:val="0"/>
              </w:rPr>
            </w:pPr>
          </w:p>
        </w:tc>
        <w:tc>
          <w:tcPr>
            <w:tcW w:w="202" w:type="pct"/>
            <w:vMerge/>
            <w:shd w:val="clear" w:color="auto" w:fill="auto"/>
            <w:textDirection w:val="btLr"/>
            <w:vAlign w:val="center"/>
          </w:tcPr>
          <w:p w14:paraId="1F6DE9C2" w14:textId="77777777" w:rsidR="00744311" w:rsidRPr="0004360F" w:rsidRDefault="00744311" w:rsidP="0077552F">
            <w:pPr>
              <w:pStyle w:val="TAC"/>
            </w:pPr>
          </w:p>
        </w:tc>
        <w:tc>
          <w:tcPr>
            <w:tcW w:w="548" w:type="pct"/>
            <w:shd w:val="clear" w:color="auto" w:fill="auto"/>
            <w:tcMar>
              <w:left w:w="45" w:type="dxa"/>
              <w:right w:w="45" w:type="dxa"/>
            </w:tcMar>
          </w:tcPr>
          <w:p w14:paraId="56AD706C"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56BEBADF" w14:textId="77777777" w:rsidR="00744311" w:rsidRPr="0004360F" w:rsidRDefault="00744311" w:rsidP="0077552F">
            <w:pPr>
              <w:pStyle w:val="TAC"/>
            </w:pPr>
            <w:r w:rsidRPr="00AC60A7">
              <w:rPr>
                <w:lang w:eastAsia="zh-CN"/>
              </w:rPr>
              <w:t>5@203 (A5)</w:t>
            </w:r>
          </w:p>
        </w:tc>
        <w:tc>
          <w:tcPr>
            <w:tcW w:w="686" w:type="pct"/>
            <w:shd w:val="clear" w:color="auto" w:fill="auto"/>
            <w:vAlign w:val="center"/>
          </w:tcPr>
          <w:p w14:paraId="6E13DC78" w14:textId="77777777" w:rsidR="00744311" w:rsidRPr="0004360F" w:rsidRDefault="00744311" w:rsidP="0077552F">
            <w:pPr>
              <w:pStyle w:val="TAC"/>
            </w:pPr>
            <w:r w:rsidRPr="00AC60A7">
              <w:rPr>
                <w:lang w:eastAsia="zh-CN"/>
              </w:rPr>
              <w:t>2@102 (A5)</w:t>
            </w:r>
          </w:p>
        </w:tc>
        <w:tc>
          <w:tcPr>
            <w:tcW w:w="685" w:type="pct"/>
            <w:shd w:val="clear" w:color="auto" w:fill="auto"/>
            <w:vAlign w:val="center"/>
          </w:tcPr>
          <w:p w14:paraId="0AFDD12C" w14:textId="77777777" w:rsidR="00744311" w:rsidRPr="0004360F" w:rsidRDefault="00744311" w:rsidP="0077552F">
            <w:pPr>
              <w:pStyle w:val="TAC"/>
            </w:pPr>
            <w:r w:rsidRPr="00AC60A7">
              <w:rPr>
                <w:lang w:eastAsia="zh-CN"/>
              </w:rPr>
              <w:t>1@51 (A5)</w:t>
            </w:r>
          </w:p>
        </w:tc>
      </w:tr>
      <w:tr w:rsidR="00744311" w:rsidRPr="0004360F" w14:paraId="4623F5B3" w14:textId="77777777" w:rsidTr="0077552F">
        <w:trPr>
          <w:trHeight w:val="152"/>
        </w:trPr>
        <w:tc>
          <w:tcPr>
            <w:tcW w:w="478" w:type="pct"/>
            <w:shd w:val="clear" w:color="auto" w:fill="auto"/>
            <w:tcMar>
              <w:left w:w="28" w:type="dxa"/>
              <w:right w:w="28" w:type="dxa"/>
            </w:tcMar>
            <w:vAlign w:val="center"/>
          </w:tcPr>
          <w:p w14:paraId="41771CF0" w14:textId="77777777" w:rsidR="00744311" w:rsidRPr="0004360F" w:rsidRDefault="00744311" w:rsidP="0077552F">
            <w:pPr>
              <w:pStyle w:val="TAC"/>
              <w:rPr>
                <w:lang w:eastAsia="zh-CN"/>
              </w:rPr>
            </w:pPr>
            <w:r w:rsidRPr="0004360F">
              <w:rPr>
                <w:lang w:eastAsia="zh-CN"/>
              </w:rPr>
              <w:t>15</w:t>
            </w:r>
          </w:p>
        </w:tc>
        <w:tc>
          <w:tcPr>
            <w:tcW w:w="342" w:type="pct"/>
            <w:shd w:val="clear" w:color="auto" w:fill="auto"/>
            <w:tcMar>
              <w:left w:w="28" w:type="dxa"/>
              <w:right w:w="28" w:type="dxa"/>
            </w:tcMar>
          </w:tcPr>
          <w:p w14:paraId="119DEF3E"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72EFDF02"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774B467C"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DDBFF81" w14:textId="77777777" w:rsidR="00744311" w:rsidRPr="0004360F" w:rsidRDefault="00744311" w:rsidP="0077552F">
            <w:pPr>
              <w:pStyle w:val="TAH"/>
              <w:rPr>
                <w:b w:val="0"/>
              </w:rPr>
            </w:pPr>
          </w:p>
        </w:tc>
        <w:tc>
          <w:tcPr>
            <w:tcW w:w="202" w:type="pct"/>
            <w:vMerge/>
            <w:shd w:val="clear" w:color="auto" w:fill="auto"/>
            <w:textDirection w:val="btLr"/>
            <w:vAlign w:val="center"/>
          </w:tcPr>
          <w:p w14:paraId="1BE5C677" w14:textId="77777777" w:rsidR="00744311" w:rsidRPr="0004360F" w:rsidRDefault="00744311" w:rsidP="0077552F">
            <w:pPr>
              <w:pStyle w:val="TAC"/>
            </w:pPr>
          </w:p>
        </w:tc>
        <w:tc>
          <w:tcPr>
            <w:tcW w:w="548" w:type="pct"/>
            <w:shd w:val="clear" w:color="auto" w:fill="auto"/>
            <w:tcMar>
              <w:left w:w="45" w:type="dxa"/>
              <w:right w:w="45" w:type="dxa"/>
            </w:tcMar>
          </w:tcPr>
          <w:p w14:paraId="58FB8B76" w14:textId="77777777" w:rsidR="00744311" w:rsidRPr="0004360F" w:rsidRDefault="00744311" w:rsidP="0077552F">
            <w:pPr>
              <w:pStyle w:val="TAC"/>
            </w:pPr>
            <w:r w:rsidRPr="00AC60A7">
              <w:t>QPSK</w:t>
            </w:r>
          </w:p>
        </w:tc>
        <w:tc>
          <w:tcPr>
            <w:tcW w:w="2057" w:type="pct"/>
            <w:gridSpan w:val="4"/>
            <w:shd w:val="clear" w:color="auto" w:fill="auto"/>
            <w:tcMar>
              <w:left w:w="45" w:type="dxa"/>
              <w:right w:w="45" w:type="dxa"/>
            </w:tcMar>
            <w:vAlign w:val="center"/>
          </w:tcPr>
          <w:p w14:paraId="45220B9A" w14:textId="77777777" w:rsidR="00744311" w:rsidRPr="0004360F" w:rsidRDefault="00744311" w:rsidP="0077552F">
            <w:pPr>
              <w:pStyle w:val="TAC"/>
            </w:pPr>
          </w:p>
        </w:tc>
      </w:tr>
      <w:tr w:rsidR="00744311" w:rsidRPr="0004360F" w14:paraId="7332F427" w14:textId="77777777" w:rsidTr="0077552F">
        <w:trPr>
          <w:trHeight w:val="152"/>
        </w:trPr>
        <w:tc>
          <w:tcPr>
            <w:tcW w:w="478" w:type="pct"/>
            <w:shd w:val="clear" w:color="auto" w:fill="auto"/>
            <w:tcMar>
              <w:left w:w="28" w:type="dxa"/>
              <w:right w:w="28" w:type="dxa"/>
            </w:tcMar>
            <w:vAlign w:val="center"/>
          </w:tcPr>
          <w:p w14:paraId="6C95BD4D" w14:textId="77777777" w:rsidR="00744311" w:rsidRPr="0004360F" w:rsidRDefault="00744311" w:rsidP="0077552F">
            <w:pPr>
              <w:pStyle w:val="TAC"/>
              <w:rPr>
                <w:lang w:eastAsia="zh-CN"/>
              </w:rPr>
            </w:pPr>
            <w:r>
              <w:rPr>
                <w:lang w:eastAsia="zh-CN"/>
              </w:rPr>
              <w:t>16</w:t>
            </w:r>
          </w:p>
        </w:tc>
        <w:tc>
          <w:tcPr>
            <w:tcW w:w="342" w:type="pct"/>
            <w:shd w:val="clear" w:color="auto" w:fill="auto"/>
            <w:tcMar>
              <w:left w:w="28" w:type="dxa"/>
              <w:right w:w="28" w:type="dxa"/>
            </w:tcMar>
          </w:tcPr>
          <w:p w14:paraId="478C14A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4022BA7"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2519AB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FA8E0F4" w14:textId="77777777" w:rsidR="00744311" w:rsidRPr="0004360F" w:rsidRDefault="00744311" w:rsidP="0077552F">
            <w:pPr>
              <w:pStyle w:val="TAH"/>
              <w:rPr>
                <w:b w:val="0"/>
              </w:rPr>
            </w:pPr>
          </w:p>
        </w:tc>
        <w:tc>
          <w:tcPr>
            <w:tcW w:w="202" w:type="pct"/>
            <w:vMerge/>
            <w:shd w:val="clear" w:color="auto" w:fill="auto"/>
            <w:textDirection w:val="btLr"/>
            <w:vAlign w:val="center"/>
          </w:tcPr>
          <w:p w14:paraId="1CCACA42" w14:textId="77777777" w:rsidR="00744311" w:rsidRPr="0004360F" w:rsidRDefault="00744311" w:rsidP="0077552F">
            <w:pPr>
              <w:pStyle w:val="TAC"/>
            </w:pPr>
          </w:p>
        </w:tc>
        <w:tc>
          <w:tcPr>
            <w:tcW w:w="548" w:type="pct"/>
            <w:shd w:val="clear" w:color="auto" w:fill="auto"/>
            <w:tcMar>
              <w:left w:w="45" w:type="dxa"/>
              <w:right w:w="45" w:type="dxa"/>
            </w:tcMar>
          </w:tcPr>
          <w:p w14:paraId="2ABE02BF"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67C18C6" w14:textId="77777777" w:rsidR="00744311" w:rsidRPr="0004360F" w:rsidRDefault="00744311" w:rsidP="0077552F">
            <w:pPr>
              <w:pStyle w:val="TAC"/>
            </w:pPr>
            <w:r w:rsidRPr="0004360F">
              <w:t>34@0 (A2)</w:t>
            </w:r>
          </w:p>
        </w:tc>
        <w:tc>
          <w:tcPr>
            <w:tcW w:w="686" w:type="pct"/>
            <w:shd w:val="clear" w:color="auto" w:fill="auto"/>
            <w:vAlign w:val="center"/>
          </w:tcPr>
          <w:p w14:paraId="71CF5764" w14:textId="77777777" w:rsidR="00744311" w:rsidRPr="0004360F" w:rsidRDefault="00744311" w:rsidP="0077552F">
            <w:pPr>
              <w:pStyle w:val="TAC"/>
            </w:pPr>
            <w:r w:rsidRPr="0004360F">
              <w:t>18@0 (A2)</w:t>
            </w:r>
          </w:p>
        </w:tc>
        <w:tc>
          <w:tcPr>
            <w:tcW w:w="685" w:type="pct"/>
            <w:shd w:val="clear" w:color="auto" w:fill="auto"/>
            <w:vAlign w:val="center"/>
          </w:tcPr>
          <w:p w14:paraId="3A589402" w14:textId="77777777" w:rsidR="00744311" w:rsidRPr="0004360F" w:rsidRDefault="00744311" w:rsidP="0077552F">
            <w:pPr>
              <w:pStyle w:val="TAC"/>
            </w:pPr>
            <w:r w:rsidRPr="0004360F">
              <w:t>9@0 (A2)</w:t>
            </w:r>
          </w:p>
        </w:tc>
      </w:tr>
      <w:tr w:rsidR="00744311" w:rsidRPr="0004360F" w14:paraId="53E8AEF1" w14:textId="77777777" w:rsidTr="0077552F">
        <w:trPr>
          <w:trHeight w:val="152"/>
        </w:trPr>
        <w:tc>
          <w:tcPr>
            <w:tcW w:w="478" w:type="pct"/>
            <w:shd w:val="clear" w:color="auto" w:fill="auto"/>
            <w:tcMar>
              <w:left w:w="28" w:type="dxa"/>
              <w:right w:w="28" w:type="dxa"/>
            </w:tcMar>
            <w:vAlign w:val="center"/>
          </w:tcPr>
          <w:p w14:paraId="04CD7DCC" w14:textId="77777777" w:rsidR="00744311" w:rsidRPr="0004360F" w:rsidRDefault="00744311" w:rsidP="0077552F">
            <w:pPr>
              <w:pStyle w:val="TAC"/>
              <w:rPr>
                <w:lang w:eastAsia="zh-CN"/>
              </w:rPr>
            </w:pPr>
            <w:r>
              <w:rPr>
                <w:lang w:eastAsia="zh-CN"/>
              </w:rPr>
              <w:t>17</w:t>
            </w:r>
          </w:p>
        </w:tc>
        <w:tc>
          <w:tcPr>
            <w:tcW w:w="342" w:type="pct"/>
            <w:shd w:val="clear" w:color="auto" w:fill="auto"/>
            <w:tcMar>
              <w:left w:w="28" w:type="dxa"/>
              <w:right w:w="28" w:type="dxa"/>
            </w:tcMar>
          </w:tcPr>
          <w:p w14:paraId="5A5FB7E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51DF221"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8DEA91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109ADAC" w14:textId="77777777" w:rsidR="00744311" w:rsidRPr="0004360F" w:rsidRDefault="00744311" w:rsidP="0077552F">
            <w:pPr>
              <w:pStyle w:val="TAH"/>
              <w:rPr>
                <w:b w:val="0"/>
              </w:rPr>
            </w:pPr>
          </w:p>
        </w:tc>
        <w:tc>
          <w:tcPr>
            <w:tcW w:w="202" w:type="pct"/>
            <w:vMerge/>
            <w:shd w:val="clear" w:color="auto" w:fill="auto"/>
            <w:textDirection w:val="btLr"/>
            <w:vAlign w:val="center"/>
          </w:tcPr>
          <w:p w14:paraId="4B5882EA" w14:textId="77777777" w:rsidR="00744311" w:rsidRPr="0004360F" w:rsidRDefault="00744311" w:rsidP="0077552F">
            <w:pPr>
              <w:pStyle w:val="TAC"/>
            </w:pPr>
          </w:p>
        </w:tc>
        <w:tc>
          <w:tcPr>
            <w:tcW w:w="548" w:type="pct"/>
            <w:shd w:val="clear" w:color="auto" w:fill="auto"/>
            <w:tcMar>
              <w:left w:w="45" w:type="dxa"/>
              <w:right w:w="45" w:type="dxa"/>
            </w:tcMar>
          </w:tcPr>
          <w:p w14:paraId="1DA32646"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1700080D" w14:textId="77777777" w:rsidR="00744311" w:rsidRPr="0004360F" w:rsidRDefault="00744311" w:rsidP="0077552F">
            <w:pPr>
              <w:pStyle w:val="TAC"/>
            </w:pPr>
            <w:r w:rsidRPr="0004360F">
              <w:t>115@0 (A4)</w:t>
            </w:r>
          </w:p>
        </w:tc>
        <w:tc>
          <w:tcPr>
            <w:tcW w:w="686" w:type="pct"/>
            <w:shd w:val="clear" w:color="auto" w:fill="auto"/>
            <w:vAlign w:val="center"/>
          </w:tcPr>
          <w:p w14:paraId="77418C2C" w14:textId="77777777" w:rsidR="00744311" w:rsidRPr="0004360F" w:rsidRDefault="00744311" w:rsidP="0077552F">
            <w:pPr>
              <w:pStyle w:val="TAC"/>
            </w:pPr>
            <w:r w:rsidRPr="0004360F">
              <w:t>58@0 (A4)</w:t>
            </w:r>
          </w:p>
        </w:tc>
        <w:tc>
          <w:tcPr>
            <w:tcW w:w="685" w:type="pct"/>
            <w:shd w:val="clear" w:color="auto" w:fill="auto"/>
            <w:vAlign w:val="center"/>
          </w:tcPr>
          <w:p w14:paraId="28AB6FB1" w14:textId="77777777" w:rsidR="00744311" w:rsidRPr="0004360F" w:rsidRDefault="00744311" w:rsidP="0077552F">
            <w:pPr>
              <w:pStyle w:val="TAC"/>
            </w:pPr>
            <w:r w:rsidRPr="0004360F">
              <w:t>29@0 (A4)</w:t>
            </w:r>
          </w:p>
        </w:tc>
      </w:tr>
      <w:tr w:rsidR="00744311" w:rsidRPr="0004360F" w14:paraId="7767314D" w14:textId="77777777" w:rsidTr="0077552F">
        <w:trPr>
          <w:trHeight w:val="152"/>
        </w:trPr>
        <w:tc>
          <w:tcPr>
            <w:tcW w:w="478" w:type="pct"/>
            <w:shd w:val="clear" w:color="auto" w:fill="auto"/>
            <w:tcMar>
              <w:left w:w="28" w:type="dxa"/>
              <w:right w:w="28" w:type="dxa"/>
            </w:tcMar>
            <w:vAlign w:val="center"/>
          </w:tcPr>
          <w:p w14:paraId="208C44FF" w14:textId="77777777" w:rsidR="00744311" w:rsidRPr="0004360F" w:rsidRDefault="00744311" w:rsidP="0077552F">
            <w:pPr>
              <w:pStyle w:val="TAC"/>
              <w:rPr>
                <w:lang w:eastAsia="zh-CN"/>
              </w:rPr>
            </w:pPr>
            <w:r>
              <w:rPr>
                <w:lang w:eastAsia="zh-CN"/>
              </w:rPr>
              <w:t>18</w:t>
            </w:r>
          </w:p>
        </w:tc>
        <w:tc>
          <w:tcPr>
            <w:tcW w:w="342" w:type="pct"/>
            <w:shd w:val="clear" w:color="auto" w:fill="auto"/>
            <w:tcMar>
              <w:left w:w="28" w:type="dxa"/>
              <w:right w:w="28" w:type="dxa"/>
            </w:tcMar>
          </w:tcPr>
          <w:p w14:paraId="403F9E4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3A74FF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24B2EE6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F719A92" w14:textId="77777777" w:rsidR="00744311" w:rsidRPr="0004360F" w:rsidRDefault="00744311" w:rsidP="0077552F">
            <w:pPr>
              <w:pStyle w:val="TAH"/>
              <w:rPr>
                <w:b w:val="0"/>
              </w:rPr>
            </w:pPr>
          </w:p>
        </w:tc>
        <w:tc>
          <w:tcPr>
            <w:tcW w:w="202" w:type="pct"/>
            <w:vMerge/>
            <w:shd w:val="clear" w:color="auto" w:fill="auto"/>
            <w:textDirection w:val="btLr"/>
            <w:vAlign w:val="center"/>
          </w:tcPr>
          <w:p w14:paraId="4443BE1D" w14:textId="77777777" w:rsidR="00744311" w:rsidRPr="0004360F" w:rsidRDefault="00744311" w:rsidP="0077552F">
            <w:pPr>
              <w:pStyle w:val="TAC"/>
            </w:pPr>
          </w:p>
        </w:tc>
        <w:tc>
          <w:tcPr>
            <w:tcW w:w="548" w:type="pct"/>
            <w:shd w:val="clear" w:color="auto" w:fill="auto"/>
            <w:tcMar>
              <w:left w:w="45" w:type="dxa"/>
              <w:right w:w="45" w:type="dxa"/>
            </w:tcMar>
          </w:tcPr>
          <w:p w14:paraId="75E127BD"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9BE6942" w14:textId="77777777" w:rsidR="00744311" w:rsidRPr="0004360F" w:rsidRDefault="00744311" w:rsidP="0077552F">
            <w:pPr>
              <w:pStyle w:val="TAC"/>
            </w:pPr>
            <w:r w:rsidRPr="0004360F">
              <w:t>228@0 (A2)</w:t>
            </w:r>
          </w:p>
        </w:tc>
        <w:tc>
          <w:tcPr>
            <w:tcW w:w="686" w:type="pct"/>
            <w:shd w:val="clear" w:color="auto" w:fill="auto"/>
            <w:vAlign w:val="center"/>
          </w:tcPr>
          <w:p w14:paraId="78D8DC85" w14:textId="77777777" w:rsidR="00744311" w:rsidRPr="0004360F" w:rsidRDefault="00744311" w:rsidP="0077552F">
            <w:pPr>
              <w:pStyle w:val="TAC"/>
            </w:pPr>
            <w:r w:rsidRPr="0004360F">
              <w:t>114@0 (A2)</w:t>
            </w:r>
          </w:p>
        </w:tc>
        <w:tc>
          <w:tcPr>
            <w:tcW w:w="685" w:type="pct"/>
            <w:shd w:val="clear" w:color="auto" w:fill="auto"/>
            <w:vAlign w:val="center"/>
          </w:tcPr>
          <w:p w14:paraId="3290C876" w14:textId="77777777" w:rsidR="00744311" w:rsidRPr="0004360F" w:rsidRDefault="00744311" w:rsidP="0077552F">
            <w:pPr>
              <w:pStyle w:val="TAC"/>
            </w:pPr>
            <w:r w:rsidRPr="0004360F">
              <w:t>57@0 (A2)</w:t>
            </w:r>
          </w:p>
        </w:tc>
      </w:tr>
      <w:tr w:rsidR="00744311" w:rsidRPr="0004360F" w14:paraId="21752001" w14:textId="77777777" w:rsidTr="0077552F">
        <w:trPr>
          <w:trHeight w:val="152"/>
        </w:trPr>
        <w:tc>
          <w:tcPr>
            <w:tcW w:w="478" w:type="pct"/>
            <w:shd w:val="clear" w:color="auto" w:fill="auto"/>
            <w:tcMar>
              <w:left w:w="28" w:type="dxa"/>
              <w:right w:w="28" w:type="dxa"/>
            </w:tcMar>
            <w:vAlign w:val="center"/>
          </w:tcPr>
          <w:p w14:paraId="4CDB6064" w14:textId="77777777" w:rsidR="00744311" w:rsidRPr="0004360F" w:rsidRDefault="00744311" w:rsidP="0077552F">
            <w:pPr>
              <w:pStyle w:val="TAC"/>
              <w:rPr>
                <w:lang w:eastAsia="zh-CN"/>
              </w:rPr>
            </w:pPr>
            <w:r>
              <w:rPr>
                <w:lang w:eastAsia="zh-CN"/>
              </w:rPr>
              <w:t>19</w:t>
            </w:r>
          </w:p>
        </w:tc>
        <w:tc>
          <w:tcPr>
            <w:tcW w:w="342" w:type="pct"/>
            <w:shd w:val="clear" w:color="auto" w:fill="auto"/>
            <w:tcMar>
              <w:left w:w="28" w:type="dxa"/>
              <w:right w:w="28" w:type="dxa"/>
            </w:tcMar>
          </w:tcPr>
          <w:p w14:paraId="170DBB44"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4D5D881"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1ADF743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979B03B" w14:textId="77777777" w:rsidR="00744311" w:rsidRPr="0004360F" w:rsidRDefault="00744311" w:rsidP="0077552F">
            <w:pPr>
              <w:pStyle w:val="TAH"/>
              <w:rPr>
                <w:b w:val="0"/>
              </w:rPr>
            </w:pPr>
          </w:p>
        </w:tc>
        <w:tc>
          <w:tcPr>
            <w:tcW w:w="202" w:type="pct"/>
            <w:vMerge/>
            <w:shd w:val="clear" w:color="auto" w:fill="auto"/>
            <w:textDirection w:val="btLr"/>
            <w:vAlign w:val="center"/>
          </w:tcPr>
          <w:p w14:paraId="1C6A89E6" w14:textId="77777777" w:rsidR="00744311" w:rsidRPr="0004360F" w:rsidRDefault="00744311" w:rsidP="0077552F">
            <w:pPr>
              <w:pStyle w:val="TAC"/>
            </w:pPr>
          </w:p>
        </w:tc>
        <w:tc>
          <w:tcPr>
            <w:tcW w:w="548" w:type="pct"/>
            <w:shd w:val="clear" w:color="auto" w:fill="auto"/>
            <w:tcMar>
              <w:left w:w="45" w:type="dxa"/>
              <w:right w:w="45" w:type="dxa"/>
            </w:tcMar>
          </w:tcPr>
          <w:p w14:paraId="3E38F474"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A06CCF3" w14:textId="77777777" w:rsidR="00744311" w:rsidRPr="0004360F" w:rsidRDefault="00744311" w:rsidP="0077552F">
            <w:pPr>
              <w:pStyle w:val="TAC"/>
            </w:pPr>
            <w:r w:rsidRPr="0004360F">
              <w:t>5@223 (A5)</w:t>
            </w:r>
          </w:p>
        </w:tc>
        <w:tc>
          <w:tcPr>
            <w:tcW w:w="686" w:type="pct"/>
            <w:shd w:val="clear" w:color="auto" w:fill="auto"/>
            <w:vAlign w:val="center"/>
          </w:tcPr>
          <w:p w14:paraId="61F152B4" w14:textId="77777777" w:rsidR="00744311" w:rsidRPr="0004360F" w:rsidRDefault="00744311" w:rsidP="0077552F">
            <w:pPr>
              <w:pStyle w:val="TAC"/>
            </w:pPr>
            <w:r w:rsidRPr="0004360F">
              <w:t>2@112 (A5)</w:t>
            </w:r>
          </w:p>
        </w:tc>
        <w:tc>
          <w:tcPr>
            <w:tcW w:w="685" w:type="pct"/>
            <w:shd w:val="clear" w:color="auto" w:fill="auto"/>
            <w:vAlign w:val="center"/>
          </w:tcPr>
          <w:p w14:paraId="01FEA7B9" w14:textId="77777777" w:rsidR="00744311" w:rsidRPr="0004360F" w:rsidRDefault="00744311" w:rsidP="0077552F">
            <w:pPr>
              <w:pStyle w:val="TAC"/>
            </w:pPr>
            <w:r w:rsidRPr="0004360F">
              <w:t>1@56 (A5)</w:t>
            </w:r>
          </w:p>
        </w:tc>
      </w:tr>
      <w:tr w:rsidR="00744311" w:rsidRPr="0004360F" w14:paraId="6A06721A" w14:textId="77777777" w:rsidTr="0077552F">
        <w:trPr>
          <w:trHeight w:val="152"/>
        </w:trPr>
        <w:tc>
          <w:tcPr>
            <w:tcW w:w="478" w:type="pct"/>
            <w:shd w:val="clear" w:color="auto" w:fill="auto"/>
            <w:tcMar>
              <w:left w:w="28" w:type="dxa"/>
              <w:right w:w="28" w:type="dxa"/>
            </w:tcMar>
            <w:vAlign w:val="center"/>
          </w:tcPr>
          <w:p w14:paraId="255977E5" w14:textId="77777777" w:rsidR="00744311" w:rsidRPr="0004360F" w:rsidRDefault="00744311" w:rsidP="0077552F">
            <w:pPr>
              <w:pStyle w:val="TAC"/>
              <w:rPr>
                <w:lang w:eastAsia="zh-CN"/>
              </w:rPr>
            </w:pPr>
            <w:r>
              <w:rPr>
                <w:lang w:eastAsia="zh-CN"/>
              </w:rPr>
              <w:t>20</w:t>
            </w:r>
          </w:p>
        </w:tc>
        <w:tc>
          <w:tcPr>
            <w:tcW w:w="342" w:type="pct"/>
            <w:shd w:val="clear" w:color="auto" w:fill="auto"/>
            <w:tcMar>
              <w:left w:w="28" w:type="dxa"/>
              <w:right w:w="28" w:type="dxa"/>
            </w:tcMar>
            <w:vAlign w:val="center"/>
          </w:tcPr>
          <w:p w14:paraId="74595924"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2BDA8D3"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1026C1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4FA569F" w14:textId="77777777" w:rsidR="00744311" w:rsidRPr="0004360F" w:rsidRDefault="00744311" w:rsidP="0077552F">
            <w:pPr>
              <w:pStyle w:val="TAH"/>
              <w:rPr>
                <w:b w:val="0"/>
              </w:rPr>
            </w:pPr>
          </w:p>
        </w:tc>
        <w:tc>
          <w:tcPr>
            <w:tcW w:w="202" w:type="pct"/>
            <w:vMerge/>
            <w:shd w:val="clear" w:color="auto" w:fill="auto"/>
            <w:textDirection w:val="btLr"/>
            <w:vAlign w:val="center"/>
          </w:tcPr>
          <w:p w14:paraId="02D9F38C"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E60F6E8"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8ED1333" w14:textId="77777777" w:rsidR="00744311" w:rsidRPr="0004360F" w:rsidRDefault="00744311" w:rsidP="0077552F">
            <w:pPr>
              <w:pStyle w:val="TAC"/>
            </w:pPr>
            <w:r w:rsidRPr="0004360F">
              <w:t>Outer_Full (A1)</w:t>
            </w:r>
          </w:p>
        </w:tc>
      </w:tr>
      <w:tr w:rsidR="00744311" w:rsidRPr="0004360F" w14:paraId="6FB9F234" w14:textId="77777777" w:rsidTr="0077552F">
        <w:trPr>
          <w:trHeight w:val="152"/>
        </w:trPr>
        <w:tc>
          <w:tcPr>
            <w:tcW w:w="478" w:type="pct"/>
            <w:shd w:val="clear" w:color="auto" w:fill="auto"/>
            <w:tcMar>
              <w:left w:w="28" w:type="dxa"/>
              <w:right w:w="28" w:type="dxa"/>
            </w:tcMar>
            <w:vAlign w:val="center"/>
          </w:tcPr>
          <w:p w14:paraId="145442D6" w14:textId="77777777" w:rsidR="00744311" w:rsidRPr="0004360F" w:rsidRDefault="00744311" w:rsidP="0077552F">
            <w:pPr>
              <w:pStyle w:val="TAC"/>
              <w:rPr>
                <w:lang w:eastAsia="zh-CN"/>
              </w:rPr>
            </w:pPr>
            <w:r>
              <w:rPr>
                <w:lang w:eastAsia="zh-CN"/>
              </w:rPr>
              <w:t>21</w:t>
            </w:r>
          </w:p>
        </w:tc>
        <w:tc>
          <w:tcPr>
            <w:tcW w:w="342" w:type="pct"/>
            <w:shd w:val="clear" w:color="auto" w:fill="auto"/>
            <w:tcMar>
              <w:left w:w="28" w:type="dxa"/>
              <w:right w:w="28" w:type="dxa"/>
            </w:tcMar>
            <w:vAlign w:val="center"/>
          </w:tcPr>
          <w:p w14:paraId="7F94DB16"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CA5E8E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3E4E75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F8B02DE" w14:textId="77777777" w:rsidR="00744311" w:rsidRPr="0004360F" w:rsidRDefault="00744311" w:rsidP="0077552F">
            <w:pPr>
              <w:pStyle w:val="TAH"/>
              <w:rPr>
                <w:b w:val="0"/>
              </w:rPr>
            </w:pPr>
          </w:p>
        </w:tc>
        <w:tc>
          <w:tcPr>
            <w:tcW w:w="202" w:type="pct"/>
            <w:vMerge/>
            <w:shd w:val="clear" w:color="auto" w:fill="auto"/>
            <w:textDirection w:val="btLr"/>
            <w:vAlign w:val="center"/>
          </w:tcPr>
          <w:p w14:paraId="62F9BC76" w14:textId="77777777" w:rsidR="00744311" w:rsidRPr="0004360F" w:rsidRDefault="00744311" w:rsidP="0077552F">
            <w:pPr>
              <w:pStyle w:val="TAC"/>
            </w:pPr>
          </w:p>
        </w:tc>
        <w:tc>
          <w:tcPr>
            <w:tcW w:w="548" w:type="pct"/>
            <w:shd w:val="clear" w:color="auto" w:fill="auto"/>
            <w:tcMar>
              <w:left w:w="45" w:type="dxa"/>
              <w:right w:w="45" w:type="dxa"/>
            </w:tcMar>
            <w:vAlign w:val="center"/>
          </w:tcPr>
          <w:p w14:paraId="21BFF57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C381CE9" w14:textId="77777777" w:rsidR="00744311" w:rsidRPr="0004360F" w:rsidRDefault="00744311" w:rsidP="0077552F">
            <w:pPr>
              <w:pStyle w:val="TAC"/>
            </w:pPr>
            <w:r w:rsidRPr="0004360F">
              <w:t>Outer_Full (A3)</w:t>
            </w:r>
          </w:p>
        </w:tc>
      </w:tr>
      <w:tr w:rsidR="00744311" w:rsidRPr="0004360F" w14:paraId="74D56D14" w14:textId="77777777" w:rsidTr="0077552F">
        <w:trPr>
          <w:trHeight w:val="152"/>
        </w:trPr>
        <w:tc>
          <w:tcPr>
            <w:tcW w:w="478" w:type="pct"/>
            <w:shd w:val="clear" w:color="auto" w:fill="auto"/>
            <w:tcMar>
              <w:left w:w="28" w:type="dxa"/>
              <w:right w:w="28" w:type="dxa"/>
            </w:tcMar>
            <w:vAlign w:val="center"/>
          </w:tcPr>
          <w:p w14:paraId="4B8DB3BE" w14:textId="77777777" w:rsidR="00744311" w:rsidRPr="0004360F" w:rsidRDefault="00744311" w:rsidP="0077552F">
            <w:pPr>
              <w:pStyle w:val="TAC"/>
              <w:rPr>
                <w:lang w:eastAsia="zh-CN"/>
              </w:rPr>
            </w:pPr>
            <w:r>
              <w:rPr>
                <w:lang w:eastAsia="zh-CN"/>
              </w:rPr>
              <w:t>22</w:t>
            </w:r>
          </w:p>
        </w:tc>
        <w:tc>
          <w:tcPr>
            <w:tcW w:w="342" w:type="pct"/>
            <w:shd w:val="clear" w:color="auto" w:fill="auto"/>
            <w:tcMar>
              <w:left w:w="28" w:type="dxa"/>
              <w:right w:w="28" w:type="dxa"/>
            </w:tcMar>
          </w:tcPr>
          <w:p w14:paraId="16356DCC"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1AC1E28F"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1B1D4B5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DDEFADA" w14:textId="77777777" w:rsidR="00744311" w:rsidRPr="0004360F" w:rsidRDefault="00744311" w:rsidP="0077552F">
            <w:pPr>
              <w:pStyle w:val="TAH"/>
              <w:rPr>
                <w:b w:val="0"/>
              </w:rPr>
            </w:pPr>
          </w:p>
        </w:tc>
        <w:tc>
          <w:tcPr>
            <w:tcW w:w="202" w:type="pct"/>
            <w:vMerge/>
            <w:shd w:val="clear" w:color="auto" w:fill="auto"/>
            <w:textDirection w:val="btLr"/>
            <w:vAlign w:val="center"/>
          </w:tcPr>
          <w:p w14:paraId="7E4A5F46" w14:textId="77777777" w:rsidR="00744311" w:rsidRPr="0004360F" w:rsidRDefault="00744311" w:rsidP="0077552F">
            <w:pPr>
              <w:pStyle w:val="TAC"/>
            </w:pPr>
          </w:p>
        </w:tc>
        <w:tc>
          <w:tcPr>
            <w:tcW w:w="548" w:type="pct"/>
            <w:shd w:val="clear" w:color="auto" w:fill="auto"/>
            <w:tcMar>
              <w:left w:w="45" w:type="dxa"/>
              <w:right w:w="45" w:type="dxa"/>
            </w:tcMar>
            <w:vAlign w:val="center"/>
          </w:tcPr>
          <w:p w14:paraId="0635F7B8"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F6D07E9" w14:textId="77777777" w:rsidR="00744311" w:rsidRPr="0004360F" w:rsidRDefault="00744311" w:rsidP="0077552F">
            <w:pPr>
              <w:pStyle w:val="TAC"/>
            </w:pPr>
            <w:r w:rsidRPr="0004360F">
              <w:t>Edge_1RB_Right (A3)</w:t>
            </w:r>
          </w:p>
        </w:tc>
      </w:tr>
      <w:tr w:rsidR="00744311" w:rsidRPr="0004360F" w14:paraId="23FFF103" w14:textId="77777777" w:rsidTr="0077552F">
        <w:trPr>
          <w:trHeight w:val="152"/>
        </w:trPr>
        <w:tc>
          <w:tcPr>
            <w:tcW w:w="478" w:type="pct"/>
            <w:shd w:val="clear" w:color="auto" w:fill="auto"/>
            <w:tcMar>
              <w:left w:w="28" w:type="dxa"/>
              <w:right w:w="28" w:type="dxa"/>
            </w:tcMar>
            <w:vAlign w:val="center"/>
          </w:tcPr>
          <w:p w14:paraId="3AC686A3" w14:textId="77777777" w:rsidR="00744311" w:rsidRPr="0004360F" w:rsidRDefault="00744311" w:rsidP="0077552F">
            <w:pPr>
              <w:pStyle w:val="TAC"/>
              <w:rPr>
                <w:lang w:eastAsia="zh-CN"/>
              </w:rPr>
            </w:pPr>
            <w:r>
              <w:rPr>
                <w:lang w:eastAsia="zh-CN"/>
              </w:rPr>
              <w:t>23</w:t>
            </w:r>
          </w:p>
        </w:tc>
        <w:tc>
          <w:tcPr>
            <w:tcW w:w="342" w:type="pct"/>
            <w:shd w:val="clear" w:color="auto" w:fill="auto"/>
            <w:tcMar>
              <w:left w:w="28" w:type="dxa"/>
              <w:right w:w="28" w:type="dxa"/>
            </w:tcMar>
          </w:tcPr>
          <w:p w14:paraId="6D27E41E"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E6748FD"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B67CF9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893270C" w14:textId="77777777" w:rsidR="00744311" w:rsidRPr="0004360F" w:rsidRDefault="00744311" w:rsidP="0077552F">
            <w:pPr>
              <w:pStyle w:val="TAH"/>
              <w:rPr>
                <w:b w:val="0"/>
              </w:rPr>
            </w:pPr>
          </w:p>
        </w:tc>
        <w:tc>
          <w:tcPr>
            <w:tcW w:w="202" w:type="pct"/>
            <w:vMerge/>
            <w:shd w:val="clear" w:color="auto" w:fill="auto"/>
            <w:textDirection w:val="btLr"/>
            <w:vAlign w:val="center"/>
          </w:tcPr>
          <w:p w14:paraId="704DDFBB"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68D0A1B"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1BC9B3B5" w14:textId="77777777" w:rsidR="00744311" w:rsidRPr="0004360F" w:rsidRDefault="00744311" w:rsidP="0077552F">
            <w:pPr>
              <w:pStyle w:val="TAC"/>
            </w:pPr>
            <w:r w:rsidRPr="0004360F">
              <w:t>Outer_Full (A3)</w:t>
            </w:r>
          </w:p>
        </w:tc>
      </w:tr>
      <w:tr w:rsidR="00744311" w:rsidRPr="0004360F" w14:paraId="770B9360" w14:textId="77777777" w:rsidTr="0077552F">
        <w:trPr>
          <w:trHeight w:val="152"/>
        </w:trPr>
        <w:tc>
          <w:tcPr>
            <w:tcW w:w="478" w:type="pct"/>
            <w:shd w:val="clear" w:color="auto" w:fill="auto"/>
            <w:tcMar>
              <w:left w:w="28" w:type="dxa"/>
              <w:right w:w="28" w:type="dxa"/>
            </w:tcMar>
            <w:vAlign w:val="center"/>
          </w:tcPr>
          <w:p w14:paraId="2CCDB3CB" w14:textId="77777777" w:rsidR="00744311" w:rsidRPr="0004360F" w:rsidRDefault="00744311" w:rsidP="0077552F">
            <w:pPr>
              <w:pStyle w:val="TAC"/>
              <w:rPr>
                <w:lang w:eastAsia="zh-CN"/>
              </w:rPr>
            </w:pPr>
            <w:r>
              <w:rPr>
                <w:lang w:eastAsia="zh-CN"/>
              </w:rPr>
              <w:t>24</w:t>
            </w:r>
          </w:p>
        </w:tc>
        <w:tc>
          <w:tcPr>
            <w:tcW w:w="342" w:type="pct"/>
            <w:shd w:val="clear" w:color="auto" w:fill="auto"/>
            <w:tcMar>
              <w:left w:w="28" w:type="dxa"/>
              <w:right w:w="28" w:type="dxa"/>
            </w:tcMar>
          </w:tcPr>
          <w:p w14:paraId="6A7732F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9EAD464"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0E2F60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E05C542" w14:textId="77777777" w:rsidR="00744311" w:rsidRPr="0004360F" w:rsidRDefault="00744311" w:rsidP="0077552F">
            <w:pPr>
              <w:pStyle w:val="TAH"/>
              <w:rPr>
                <w:b w:val="0"/>
              </w:rPr>
            </w:pPr>
          </w:p>
        </w:tc>
        <w:tc>
          <w:tcPr>
            <w:tcW w:w="202" w:type="pct"/>
            <w:vMerge/>
            <w:shd w:val="clear" w:color="auto" w:fill="auto"/>
            <w:textDirection w:val="btLr"/>
            <w:vAlign w:val="center"/>
          </w:tcPr>
          <w:p w14:paraId="1E6D56D6" w14:textId="77777777" w:rsidR="00744311" w:rsidRPr="0004360F" w:rsidRDefault="00744311" w:rsidP="0077552F">
            <w:pPr>
              <w:pStyle w:val="TAC"/>
            </w:pPr>
          </w:p>
        </w:tc>
        <w:tc>
          <w:tcPr>
            <w:tcW w:w="548" w:type="pct"/>
            <w:shd w:val="clear" w:color="auto" w:fill="auto"/>
            <w:tcMar>
              <w:left w:w="45" w:type="dxa"/>
              <w:right w:w="45" w:type="dxa"/>
            </w:tcMar>
          </w:tcPr>
          <w:p w14:paraId="63A90BC2"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6734FE45" w14:textId="77777777" w:rsidR="00744311" w:rsidRPr="0004360F" w:rsidRDefault="00744311" w:rsidP="0077552F">
            <w:pPr>
              <w:pStyle w:val="TAC"/>
            </w:pPr>
            <w:r w:rsidRPr="0004360F">
              <w:t>Edge_1RB_Right (A5)</w:t>
            </w:r>
          </w:p>
        </w:tc>
      </w:tr>
      <w:tr w:rsidR="00744311" w:rsidRPr="0004360F" w14:paraId="52E404D4" w14:textId="77777777" w:rsidTr="0077552F">
        <w:trPr>
          <w:trHeight w:val="152"/>
        </w:trPr>
        <w:tc>
          <w:tcPr>
            <w:tcW w:w="478" w:type="pct"/>
            <w:shd w:val="clear" w:color="auto" w:fill="auto"/>
            <w:tcMar>
              <w:left w:w="28" w:type="dxa"/>
              <w:right w:w="28" w:type="dxa"/>
            </w:tcMar>
            <w:vAlign w:val="center"/>
          </w:tcPr>
          <w:p w14:paraId="1221C2D0" w14:textId="77777777" w:rsidR="00744311" w:rsidRPr="0004360F" w:rsidRDefault="00744311" w:rsidP="0077552F">
            <w:pPr>
              <w:pStyle w:val="TAC"/>
              <w:rPr>
                <w:lang w:eastAsia="zh-CN"/>
              </w:rPr>
            </w:pPr>
            <w:r>
              <w:rPr>
                <w:lang w:eastAsia="zh-CN"/>
              </w:rPr>
              <w:t>25</w:t>
            </w:r>
          </w:p>
        </w:tc>
        <w:tc>
          <w:tcPr>
            <w:tcW w:w="342" w:type="pct"/>
            <w:shd w:val="clear" w:color="auto" w:fill="auto"/>
            <w:tcMar>
              <w:left w:w="28" w:type="dxa"/>
              <w:right w:w="28" w:type="dxa"/>
            </w:tcMar>
          </w:tcPr>
          <w:p w14:paraId="343B5FA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4D09AEC"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1D43E1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65F5AA4" w14:textId="77777777" w:rsidR="00744311" w:rsidRPr="0004360F" w:rsidRDefault="00744311" w:rsidP="0077552F">
            <w:pPr>
              <w:pStyle w:val="TAH"/>
              <w:rPr>
                <w:b w:val="0"/>
              </w:rPr>
            </w:pPr>
          </w:p>
        </w:tc>
        <w:tc>
          <w:tcPr>
            <w:tcW w:w="202" w:type="pct"/>
            <w:vMerge/>
            <w:shd w:val="clear" w:color="auto" w:fill="auto"/>
            <w:textDirection w:val="btLr"/>
            <w:vAlign w:val="center"/>
          </w:tcPr>
          <w:p w14:paraId="03250E56" w14:textId="77777777" w:rsidR="00744311" w:rsidRPr="0004360F" w:rsidRDefault="00744311" w:rsidP="0077552F">
            <w:pPr>
              <w:pStyle w:val="TAC"/>
            </w:pPr>
          </w:p>
        </w:tc>
        <w:tc>
          <w:tcPr>
            <w:tcW w:w="548" w:type="pct"/>
            <w:shd w:val="clear" w:color="auto" w:fill="auto"/>
            <w:tcMar>
              <w:left w:w="45" w:type="dxa"/>
              <w:right w:w="45" w:type="dxa"/>
            </w:tcMar>
          </w:tcPr>
          <w:p w14:paraId="3FA3BB08"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74AE7D2" w14:textId="77777777" w:rsidR="00744311" w:rsidRPr="0004360F" w:rsidRDefault="00744311" w:rsidP="0077552F">
            <w:pPr>
              <w:pStyle w:val="TAC"/>
            </w:pPr>
            <w:r w:rsidRPr="0004360F">
              <w:t>16@0 (A2)</w:t>
            </w:r>
          </w:p>
        </w:tc>
        <w:tc>
          <w:tcPr>
            <w:tcW w:w="686" w:type="pct"/>
            <w:shd w:val="clear" w:color="auto" w:fill="auto"/>
            <w:vAlign w:val="center"/>
          </w:tcPr>
          <w:p w14:paraId="5FAC1976" w14:textId="77777777" w:rsidR="00744311" w:rsidRPr="0004360F" w:rsidRDefault="00744311" w:rsidP="0077552F">
            <w:pPr>
              <w:pStyle w:val="TAC"/>
            </w:pPr>
            <w:r w:rsidRPr="0004360F">
              <w:t>8@0 (A2)</w:t>
            </w:r>
          </w:p>
        </w:tc>
        <w:tc>
          <w:tcPr>
            <w:tcW w:w="685" w:type="pct"/>
            <w:shd w:val="clear" w:color="auto" w:fill="auto"/>
            <w:vAlign w:val="center"/>
          </w:tcPr>
          <w:p w14:paraId="6859AA38" w14:textId="77777777" w:rsidR="00744311" w:rsidRPr="0004360F" w:rsidRDefault="00744311" w:rsidP="0077552F">
            <w:pPr>
              <w:pStyle w:val="TAC"/>
            </w:pPr>
            <w:r w:rsidRPr="0004360F">
              <w:t>4@0 (A2)</w:t>
            </w:r>
          </w:p>
        </w:tc>
      </w:tr>
      <w:tr w:rsidR="00744311" w:rsidRPr="0004360F" w14:paraId="18A9083C" w14:textId="77777777" w:rsidTr="0077552F">
        <w:trPr>
          <w:trHeight w:val="152"/>
        </w:trPr>
        <w:tc>
          <w:tcPr>
            <w:tcW w:w="478" w:type="pct"/>
            <w:shd w:val="clear" w:color="auto" w:fill="auto"/>
            <w:tcMar>
              <w:left w:w="28" w:type="dxa"/>
              <w:right w:w="28" w:type="dxa"/>
            </w:tcMar>
            <w:vAlign w:val="center"/>
          </w:tcPr>
          <w:p w14:paraId="109A14BB" w14:textId="77777777" w:rsidR="00744311" w:rsidRPr="0004360F" w:rsidRDefault="00744311" w:rsidP="0077552F">
            <w:pPr>
              <w:pStyle w:val="TAC"/>
              <w:rPr>
                <w:lang w:eastAsia="zh-CN"/>
              </w:rPr>
            </w:pPr>
            <w:r>
              <w:rPr>
                <w:lang w:eastAsia="zh-CN"/>
              </w:rPr>
              <w:t>26</w:t>
            </w:r>
          </w:p>
        </w:tc>
        <w:tc>
          <w:tcPr>
            <w:tcW w:w="342" w:type="pct"/>
            <w:shd w:val="clear" w:color="auto" w:fill="auto"/>
            <w:tcMar>
              <w:left w:w="28" w:type="dxa"/>
              <w:right w:w="28" w:type="dxa"/>
            </w:tcMar>
          </w:tcPr>
          <w:p w14:paraId="021A0A0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BFE6117"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8DF86F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248EFB9" w14:textId="77777777" w:rsidR="00744311" w:rsidRPr="0004360F" w:rsidRDefault="00744311" w:rsidP="0077552F">
            <w:pPr>
              <w:pStyle w:val="TAH"/>
              <w:rPr>
                <w:b w:val="0"/>
              </w:rPr>
            </w:pPr>
          </w:p>
        </w:tc>
        <w:tc>
          <w:tcPr>
            <w:tcW w:w="202" w:type="pct"/>
            <w:vMerge/>
            <w:shd w:val="clear" w:color="auto" w:fill="auto"/>
            <w:textDirection w:val="btLr"/>
            <w:vAlign w:val="center"/>
          </w:tcPr>
          <w:p w14:paraId="63213EB5" w14:textId="77777777" w:rsidR="00744311" w:rsidRPr="0004360F" w:rsidRDefault="00744311" w:rsidP="0077552F">
            <w:pPr>
              <w:pStyle w:val="TAC"/>
            </w:pPr>
          </w:p>
        </w:tc>
        <w:tc>
          <w:tcPr>
            <w:tcW w:w="548" w:type="pct"/>
            <w:shd w:val="clear" w:color="auto" w:fill="auto"/>
            <w:tcMar>
              <w:left w:w="45" w:type="dxa"/>
              <w:right w:w="45" w:type="dxa"/>
            </w:tcMar>
          </w:tcPr>
          <w:p w14:paraId="0D6F8FEE"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BF15FB3" w14:textId="77777777" w:rsidR="00744311" w:rsidRPr="0004360F" w:rsidRDefault="00744311" w:rsidP="0077552F">
            <w:pPr>
              <w:pStyle w:val="TAC"/>
            </w:pPr>
            <w:r w:rsidRPr="0004360F">
              <w:t>95@0 (A3)</w:t>
            </w:r>
          </w:p>
        </w:tc>
        <w:tc>
          <w:tcPr>
            <w:tcW w:w="686" w:type="pct"/>
            <w:shd w:val="clear" w:color="auto" w:fill="auto"/>
            <w:vAlign w:val="center"/>
          </w:tcPr>
          <w:p w14:paraId="45F11F62" w14:textId="77777777" w:rsidR="00744311" w:rsidRPr="0004360F" w:rsidRDefault="00744311" w:rsidP="0077552F">
            <w:pPr>
              <w:pStyle w:val="TAC"/>
            </w:pPr>
            <w:r w:rsidRPr="0004360F">
              <w:t>48</w:t>
            </w:r>
            <w:r w:rsidRPr="0004360F">
              <w:rPr>
                <w:lang w:eastAsia="zh-CN"/>
              </w:rPr>
              <w:t>@</w:t>
            </w:r>
            <w:r w:rsidRPr="0004360F">
              <w:t>0 (A3)</w:t>
            </w:r>
          </w:p>
        </w:tc>
        <w:tc>
          <w:tcPr>
            <w:tcW w:w="685" w:type="pct"/>
            <w:shd w:val="clear" w:color="auto" w:fill="auto"/>
            <w:vAlign w:val="center"/>
          </w:tcPr>
          <w:p w14:paraId="4E4DC5C5" w14:textId="77777777" w:rsidR="00744311" w:rsidRPr="0004360F" w:rsidRDefault="00744311" w:rsidP="0077552F">
            <w:pPr>
              <w:pStyle w:val="TAC"/>
            </w:pPr>
            <w:r w:rsidRPr="0004360F">
              <w:t>24</w:t>
            </w:r>
            <w:r w:rsidRPr="0004360F">
              <w:rPr>
                <w:lang w:eastAsia="zh-CN"/>
              </w:rPr>
              <w:t>@</w:t>
            </w:r>
            <w:r w:rsidRPr="0004360F">
              <w:t>0 (A3)</w:t>
            </w:r>
          </w:p>
        </w:tc>
      </w:tr>
      <w:tr w:rsidR="00744311" w:rsidRPr="0004360F" w14:paraId="1B98A30B" w14:textId="77777777" w:rsidTr="0077552F">
        <w:trPr>
          <w:trHeight w:val="152"/>
        </w:trPr>
        <w:tc>
          <w:tcPr>
            <w:tcW w:w="478" w:type="pct"/>
            <w:shd w:val="clear" w:color="auto" w:fill="auto"/>
            <w:tcMar>
              <w:left w:w="28" w:type="dxa"/>
              <w:right w:w="28" w:type="dxa"/>
            </w:tcMar>
            <w:vAlign w:val="center"/>
          </w:tcPr>
          <w:p w14:paraId="27ADAE54" w14:textId="77777777" w:rsidR="00744311" w:rsidRPr="0004360F" w:rsidRDefault="00744311" w:rsidP="0077552F">
            <w:pPr>
              <w:pStyle w:val="TAC"/>
              <w:rPr>
                <w:lang w:eastAsia="zh-CN"/>
              </w:rPr>
            </w:pPr>
            <w:r>
              <w:rPr>
                <w:lang w:eastAsia="zh-CN"/>
              </w:rPr>
              <w:t>27</w:t>
            </w:r>
          </w:p>
        </w:tc>
        <w:tc>
          <w:tcPr>
            <w:tcW w:w="342" w:type="pct"/>
            <w:shd w:val="clear" w:color="auto" w:fill="auto"/>
            <w:tcMar>
              <w:left w:w="28" w:type="dxa"/>
              <w:right w:w="28" w:type="dxa"/>
            </w:tcMar>
          </w:tcPr>
          <w:p w14:paraId="4D059FC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BCECE1C"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7C5F2F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006019D" w14:textId="77777777" w:rsidR="00744311" w:rsidRPr="0004360F" w:rsidRDefault="00744311" w:rsidP="0077552F">
            <w:pPr>
              <w:pStyle w:val="TAH"/>
              <w:rPr>
                <w:b w:val="0"/>
              </w:rPr>
            </w:pPr>
          </w:p>
        </w:tc>
        <w:tc>
          <w:tcPr>
            <w:tcW w:w="202" w:type="pct"/>
            <w:vMerge/>
            <w:shd w:val="clear" w:color="auto" w:fill="auto"/>
            <w:textDirection w:val="btLr"/>
            <w:vAlign w:val="center"/>
          </w:tcPr>
          <w:p w14:paraId="01789378" w14:textId="77777777" w:rsidR="00744311" w:rsidRPr="0004360F" w:rsidRDefault="00744311" w:rsidP="0077552F">
            <w:pPr>
              <w:pStyle w:val="TAC"/>
            </w:pPr>
          </w:p>
        </w:tc>
        <w:tc>
          <w:tcPr>
            <w:tcW w:w="548" w:type="pct"/>
            <w:shd w:val="clear" w:color="auto" w:fill="auto"/>
            <w:tcMar>
              <w:left w:w="45" w:type="dxa"/>
              <w:right w:w="45" w:type="dxa"/>
            </w:tcMar>
          </w:tcPr>
          <w:p w14:paraId="09BE1540"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C41F149" w14:textId="77777777" w:rsidR="00744311" w:rsidRPr="0004360F" w:rsidRDefault="00744311" w:rsidP="0077552F">
            <w:pPr>
              <w:pStyle w:val="TAC"/>
            </w:pPr>
            <w:r w:rsidRPr="0004360F">
              <w:t>152</w:t>
            </w:r>
            <w:r w:rsidRPr="0004360F">
              <w:rPr>
                <w:lang w:eastAsia="zh-CN"/>
              </w:rPr>
              <w:t>@</w:t>
            </w:r>
            <w:r w:rsidRPr="0004360F">
              <w:t>0 (A4)</w:t>
            </w:r>
          </w:p>
        </w:tc>
        <w:tc>
          <w:tcPr>
            <w:tcW w:w="686" w:type="pct"/>
            <w:shd w:val="clear" w:color="auto" w:fill="auto"/>
            <w:vAlign w:val="center"/>
          </w:tcPr>
          <w:p w14:paraId="68D27323" w14:textId="77777777" w:rsidR="00744311" w:rsidRPr="0004360F" w:rsidRDefault="00744311" w:rsidP="0077552F">
            <w:pPr>
              <w:pStyle w:val="TAC"/>
            </w:pPr>
            <w:r w:rsidRPr="0004360F">
              <w:t>76</w:t>
            </w:r>
            <w:r w:rsidRPr="0004360F">
              <w:rPr>
                <w:lang w:eastAsia="zh-CN"/>
              </w:rPr>
              <w:t>@</w:t>
            </w:r>
            <w:r w:rsidRPr="0004360F">
              <w:t>0 (A4)</w:t>
            </w:r>
          </w:p>
        </w:tc>
        <w:tc>
          <w:tcPr>
            <w:tcW w:w="685" w:type="pct"/>
            <w:shd w:val="clear" w:color="auto" w:fill="auto"/>
            <w:vAlign w:val="center"/>
          </w:tcPr>
          <w:p w14:paraId="6C97EE2A" w14:textId="77777777" w:rsidR="00744311" w:rsidRPr="0004360F" w:rsidRDefault="00744311" w:rsidP="0077552F">
            <w:pPr>
              <w:pStyle w:val="TAC"/>
            </w:pPr>
            <w:r w:rsidRPr="0004360F">
              <w:t>38</w:t>
            </w:r>
            <w:r w:rsidRPr="0004360F">
              <w:rPr>
                <w:lang w:eastAsia="zh-CN"/>
              </w:rPr>
              <w:t>@</w:t>
            </w:r>
            <w:r w:rsidRPr="0004360F">
              <w:t>0 (A4)</w:t>
            </w:r>
          </w:p>
        </w:tc>
      </w:tr>
      <w:tr w:rsidR="00744311" w:rsidRPr="0004360F" w14:paraId="2EAE0D9A" w14:textId="77777777" w:rsidTr="0077552F">
        <w:trPr>
          <w:trHeight w:val="152"/>
        </w:trPr>
        <w:tc>
          <w:tcPr>
            <w:tcW w:w="478" w:type="pct"/>
            <w:shd w:val="clear" w:color="auto" w:fill="auto"/>
            <w:tcMar>
              <w:left w:w="28" w:type="dxa"/>
              <w:right w:w="28" w:type="dxa"/>
            </w:tcMar>
            <w:vAlign w:val="center"/>
          </w:tcPr>
          <w:p w14:paraId="49B3921F" w14:textId="77777777" w:rsidR="00744311" w:rsidRPr="0004360F" w:rsidRDefault="00744311" w:rsidP="0077552F">
            <w:pPr>
              <w:pStyle w:val="TAC"/>
              <w:rPr>
                <w:lang w:eastAsia="zh-CN"/>
              </w:rPr>
            </w:pPr>
            <w:r>
              <w:rPr>
                <w:lang w:eastAsia="zh-CN"/>
              </w:rPr>
              <w:t>28</w:t>
            </w:r>
          </w:p>
        </w:tc>
        <w:tc>
          <w:tcPr>
            <w:tcW w:w="342" w:type="pct"/>
            <w:shd w:val="clear" w:color="auto" w:fill="auto"/>
            <w:tcMar>
              <w:left w:w="28" w:type="dxa"/>
              <w:right w:w="28" w:type="dxa"/>
            </w:tcMar>
          </w:tcPr>
          <w:p w14:paraId="08F980C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6CE6A78"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7D77A6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080729A" w14:textId="77777777" w:rsidR="00744311" w:rsidRPr="0004360F" w:rsidRDefault="00744311" w:rsidP="0077552F">
            <w:pPr>
              <w:pStyle w:val="TAH"/>
              <w:rPr>
                <w:b w:val="0"/>
              </w:rPr>
            </w:pPr>
          </w:p>
        </w:tc>
        <w:tc>
          <w:tcPr>
            <w:tcW w:w="202" w:type="pct"/>
            <w:vMerge/>
            <w:shd w:val="clear" w:color="auto" w:fill="auto"/>
            <w:textDirection w:val="btLr"/>
            <w:vAlign w:val="center"/>
          </w:tcPr>
          <w:p w14:paraId="1AB950F8" w14:textId="77777777" w:rsidR="00744311" w:rsidRPr="0004360F" w:rsidRDefault="00744311" w:rsidP="0077552F">
            <w:pPr>
              <w:pStyle w:val="TAC"/>
            </w:pPr>
          </w:p>
        </w:tc>
        <w:tc>
          <w:tcPr>
            <w:tcW w:w="548" w:type="pct"/>
            <w:shd w:val="clear" w:color="auto" w:fill="auto"/>
            <w:tcMar>
              <w:left w:w="45" w:type="dxa"/>
              <w:right w:w="45" w:type="dxa"/>
            </w:tcMar>
          </w:tcPr>
          <w:p w14:paraId="5263F776"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60193AA3" w14:textId="77777777" w:rsidR="00744311" w:rsidRPr="0004360F" w:rsidRDefault="00744311" w:rsidP="0077552F">
            <w:pPr>
              <w:pStyle w:val="TAC"/>
            </w:pPr>
            <w:r w:rsidRPr="0004360F">
              <w:t>192</w:t>
            </w:r>
            <w:r w:rsidRPr="0004360F">
              <w:rPr>
                <w:lang w:eastAsia="zh-CN"/>
              </w:rPr>
              <w:t>@</w:t>
            </w:r>
            <w:r w:rsidRPr="0004360F">
              <w:t>0 (A2)</w:t>
            </w:r>
          </w:p>
        </w:tc>
        <w:tc>
          <w:tcPr>
            <w:tcW w:w="686" w:type="pct"/>
            <w:shd w:val="clear" w:color="auto" w:fill="auto"/>
            <w:vAlign w:val="center"/>
          </w:tcPr>
          <w:p w14:paraId="42EB7813" w14:textId="77777777" w:rsidR="00744311" w:rsidRPr="0004360F" w:rsidRDefault="00744311" w:rsidP="0077552F">
            <w:pPr>
              <w:pStyle w:val="TAC"/>
            </w:pPr>
            <w:r w:rsidRPr="0004360F">
              <w:t>96</w:t>
            </w:r>
            <w:r w:rsidRPr="0004360F">
              <w:rPr>
                <w:lang w:eastAsia="zh-CN"/>
              </w:rPr>
              <w:t>@</w:t>
            </w:r>
            <w:r w:rsidRPr="0004360F">
              <w:t>0 (A2)</w:t>
            </w:r>
          </w:p>
        </w:tc>
        <w:tc>
          <w:tcPr>
            <w:tcW w:w="685" w:type="pct"/>
            <w:shd w:val="clear" w:color="auto" w:fill="auto"/>
            <w:vAlign w:val="center"/>
          </w:tcPr>
          <w:p w14:paraId="5E6A4A37" w14:textId="77777777" w:rsidR="00744311" w:rsidRPr="0004360F" w:rsidRDefault="00744311" w:rsidP="0077552F">
            <w:pPr>
              <w:pStyle w:val="TAC"/>
            </w:pPr>
            <w:r w:rsidRPr="0004360F">
              <w:t>48</w:t>
            </w:r>
            <w:r w:rsidRPr="0004360F">
              <w:rPr>
                <w:lang w:eastAsia="zh-CN"/>
              </w:rPr>
              <w:t>@</w:t>
            </w:r>
            <w:r w:rsidRPr="0004360F">
              <w:t>0 (A2)</w:t>
            </w:r>
          </w:p>
        </w:tc>
      </w:tr>
      <w:tr w:rsidR="00744311" w:rsidRPr="0004360F" w14:paraId="6D150033" w14:textId="77777777" w:rsidTr="0077552F">
        <w:trPr>
          <w:trHeight w:val="152"/>
        </w:trPr>
        <w:tc>
          <w:tcPr>
            <w:tcW w:w="478" w:type="pct"/>
            <w:shd w:val="clear" w:color="auto" w:fill="auto"/>
            <w:tcMar>
              <w:left w:w="28" w:type="dxa"/>
              <w:right w:w="28" w:type="dxa"/>
            </w:tcMar>
            <w:vAlign w:val="center"/>
          </w:tcPr>
          <w:p w14:paraId="664C9CD1" w14:textId="77777777" w:rsidR="00744311" w:rsidRPr="0004360F" w:rsidRDefault="00744311" w:rsidP="0077552F">
            <w:pPr>
              <w:pStyle w:val="TAC"/>
              <w:rPr>
                <w:lang w:eastAsia="zh-CN"/>
              </w:rPr>
            </w:pPr>
            <w:r>
              <w:rPr>
                <w:lang w:eastAsia="zh-CN"/>
              </w:rPr>
              <w:t>29</w:t>
            </w:r>
          </w:p>
        </w:tc>
        <w:tc>
          <w:tcPr>
            <w:tcW w:w="342" w:type="pct"/>
            <w:shd w:val="clear" w:color="auto" w:fill="auto"/>
            <w:tcMar>
              <w:left w:w="28" w:type="dxa"/>
              <w:right w:w="28" w:type="dxa"/>
            </w:tcMar>
          </w:tcPr>
          <w:p w14:paraId="2428EFE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187E23B"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4FEDA8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01373B9" w14:textId="77777777" w:rsidR="00744311" w:rsidRPr="0004360F" w:rsidRDefault="00744311" w:rsidP="0077552F">
            <w:pPr>
              <w:pStyle w:val="TAH"/>
              <w:rPr>
                <w:b w:val="0"/>
              </w:rPr>
            </w:pPr>
          </w:p>
        </w:tc>
        <w:tc>
          <w:tcPr>
            <w:tcW w:w="202" w:type="pct"/>
            <w:vMerge/>
            <w:shd w:val="clear" w:color="auto" w:fill="auto"/>
            <w:textDirection w:val="btLr"/>
            <w:vAlign w:val="center"/>
          </w:tcPr>
          <w:p w14:paraId="254B3688" w14:textId="77777777" w:rsidR="00744311" w:rsidRPr="0004360F" w:rsidRDefault="00744311" w:rsidP="0077552F">
            <w:pPr>
              <w:pStyle w:val="TAC"/>
            </w:pPr>
          </w:p>
        </w:tc>
        <w:tc>
          <w:tcPr>
            <w:tcW w:w="548" w:type="pct"/>
            <w:shd w:val="clear" w:color="auto" w:fill="auto"/>
            <w:tcMar>
              <w:left w:w="45" w:type="dxa"/>
              <w:right w:w="45" w:type="dxa"/>
            </w:tcMar>
          </w:tcPr>
          <w:p w14:paraId="5177CD5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C0D0C1E" w14:textId="77777777" w:rsidR="00744311" w:rsidRPr="0004360F" w:rsidRDefault="00744311" w:rsidP="0077552F">
            <w:pPr>
              <w:pStyle w:val="TAC"/>
            </w:pPr>
            <w:r w:rsidRPr="0004360F">
              <w:t>5@187 (A3)</w:t>
            </w:r>
          </w:p>
        </w:tc>
        <w:tc>
          <w:tcPr>
            <w:tcW w:w="686" w:type="pct"/>
            <w:shd w:val="clear" w:color="auto" w:fill="auto"/>
            <w:vAlign w:val="center"/>
          </w:tcPr>
          <w:p w14:paraId="1B96DDBA" w14:textId="77777777" w:rsidR="00744311" w:rsidRPr="0004360F" w:rsidRDefault="00744311" w:rsidP="0077552F">
            <w:pPr>
              <w:pStyle w:val="TAC"/>
            </w:pPr>
            <w:r w:rsidRPr="0004360F">
              <w:t>2@94 (A3)</w:t>
            </w:r>
          </w:p>
        </w:tc>
        <w:tc>
          <w:tcPr>
            <w:tcW w:w="685" w:type="pct"/>
            <w:shd w:val="clear" w:color="auto" w:fill="auto"/>
            <w:vAlign w:val="center"/>
          </w:tcPr>
          <w:p w14:paraId="05C4E1BF" w14:textId="77777777" w:rsidR="00744311" w:rsidRPr="0004360F" w:rsidRDefault="00744311" w:rsidP="0077552F">
            <w:pPr>
              <w:pStyle w:val="TAC"/>
            </w:pPr>
            <w:r w:rsidRPr="0004360F">
              <w:t>1@47 (A3)</w:t>
            </w:r>
          </w:p>
        </w:tc>
      </w:tr>
      <w:tr w:rsidR="00744311" w:rsidRPr="0004360F" w14:paraId="40AF0926" w14:textId="77777777" w:rsidTr="0077552F">
        <w:trPr>
          <w:trHeight w:val="152"/>
        </w:trPr>
        <w:tc>
          <w:tcPr>
            <w:tcW w:w="478" w:type="pct"/>
            <w:shd w:val="clear" w:color="auto" w:fill="auto"/>
            <w:tcMar>
              <w:left w:w="28" w:type="dxa"/>
              <w:right w:w="28" w:type="dxa"/>
            </w:tcMar>
            <w:vAlign w:val="center"/>
          </w:tcPr>
          <w:p w14:paraId="59B59DFC" w14:textId="77777777" w:rsidR="00744311" w:rsidRPr="0004360F" w:rsidRDefault="00744311" w:rsidP="0077552F">
            <w:pPr>
              <w:pStyle w:val="TAC"/>
              <w:rPr>
                <w:lang w:eastAsia="zh-CN"/>
              </w:rPr>
            </w:pPr>
            <w:r>
              <w:rPr>
                <w:lang w:eastAsia="zh-CN"/>
              </w:rPr>
              <w:t>30</w:t>
            </w:r>
          </w:p>
        </w:tc>
        <w:tc>
          <w:tcPr>
            <w:tcW w:w="342" w:type="pct"/>
            <w:shd w:val="clear" w:color="auto" w:fill="auto"/>
            <w:tcMar>
              <w:left w:w="28" w:type="dxa"/>
              <w:right w:w="28" w:type="dxa"/>
            </w:tcMar>
          </w:tcPr>
          <w:p w14:paraId="277AB75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9D7986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4EFEC2E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E87A15C" w14:textId="77777777" w:rsidR="00744311" w:rsidRPr="0004360F" w:rsidRDefault="00744311" w:rsidP="0077552F">
            <w:pPr>
              <w:pStyle w:val="TAH"/>
              <w:rPr>
                <w:b w:val="0"/>
              </w:rPr>
            </w:pPr>
          </w:p>
        </w:tc>
        <w:tc>
          <w:tcPr>
            <w:tcW w:w="202" w:type="pct"/>
            <w:vMerge/>
            <w:shd w:val="clear" w:color="auto" w:fill="auto"/>
            <w:textDirection w:val="btLr"/>
            <w:vAlign w:val="center"/>
          </w:tcPr>
          <w:p w14:paraId="54461BEA" w14:textId="77777777" w:rsidR="00744311" w:rsidRPr="0004360F" w:rsidRDefault="00744311" w:rsidP="0077552F">
            <w:pPr>
              <w:pStyle w:val="TAC"/>
            </w:pPr>
          </w:p>
        </w:tc>
        <w:tc>
          <w:tcPr>
            <w:tcW w:w="548" w:type="pct"/>
            <w:shd w:val="clear" w:color="auto" w:fill="auto"/>
            <w:tcMar>
              <w:left w:w="45" w:type="dxa"/>
              <w:right w:w="45" w:type="dxa"/>
            </w:tcMar>
          </w:tcPr>
          <w:p w14:paraId="20A9C38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2BBE5AD3" w14:textId="77777777" w:rsidR="00744311" w:rsidRPr="0004360F" w:rsidRDefault="00744311" w:rsidP="0077552F">
            <w:pPr>
              <w:pStyle w:val="TAC"/>
            </w:pPr>
            <w:r w:rsidRPr="0004360F">
              <w:t>Outer_Full (A1)</w:t>
            </w:r>
          </w:p>
        </w:tc>
      </w:tr>
      <w:tr w:rsidR="00744311" w:rsidRPr="0004360F" w14:paraId="03D18461" w14:textId="77777777" w:rsidTr="0077552F">
        <w:trPr>
          <w:trHeight w:val="152"/>
        </w:trPr>
        <w:tc>
          <w:tcPr>
            <w:tcW w:w="478" w:type="pct"/>
            <w:shd w:val="clear" w:color="auto" w:fill="auto"/>
            <w:tcMar>
              <w:left w:w="28" w:type="dxa"/>
              <w:right w:w="28" w:type="dxa"/>
            </w:tcMar>
            <w:vAlign w:val="center"/>
          </w:tcPr>
          <w:p w14:paraId="15FECF00" w14:textId="77777777" w:rsidR="00744311" w:rsidRPr="0004360F" w:rsidRDefault="00744311" w:rsidP="0077552F">
            <w:pPr>
              <w:pStyle w:val="TAC"/>
              <w:rPr>
                <w:lang w:eastAsia="zh-CN"/>
              </w:rPr>
            </w:pPr>
            <w:r>
              <w:rPr>
                <w:lang w:eastAsia="zh-CN"/>
              </w:rPr>
              <w:t>31</w:t>
            </w:r>
          </w:p>
        </w:tc>
        <w:tc>
          <w:tcPr>
            <w:tcW w:w="342" w:type="pct"/>
            <w:shd w:val="clear" w:color="auto" w:fill="auto"/>
            <w:tcMar>
              <w:left w:w="28" w:type="dxa"/>
              <w:right w:w="28" w:type="dxa"/>
            </w:tcMar>
          </w:tcPr>
          <w:p w14:paraId="6B57DE7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4FE15D5"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298527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689F6628" w14:textId="77777777" w:rsidR="00744311" w:rsidRPr="0004360F" w:rsidRDefault="00744311" w:rsidP="0077552F">
            <w:pPr>
              <w:pStyle w:val="TAH"/>
              <w:rPr>
                <w:b w:val="0"/>
              </w:rPr>
            </w:pPr>
          </w:p>
        </w:tc>
        <w:tc>
          <w:tcPr>
            <w:tcW w:w="202" w:type="pct"/>
            <w:vMerge/>
            <w:shd w:val="clear" w:color="auto" w:fill="auto"/>
            <w:textDirection w:val="btLr"/>
            <w:vAlign w:val="center"/>
          </w:tcPr>
          <w:p w14:paraId="461EF3B5" w14:textId="77777777" w:rsidR="00744311" w:rsidRPr="0004360F" w:rsidRDefault="00744311" w:rsidP="0077552F">
            <w:pPr>
              <w:pStyle w:val="TAC"/>
            </w:pPr>
          </w:p>
        </w:tc>
        <w:tc>
          <w:tcPr>
            <w:tcW w:w="548" w:type="pct"/>
            <w:shd w:val="clear" w:color="auto" w:fill="auto"/>
            <w:tcMar>
              <w:left w:w="45" w:type="dxa"/>
              <w:right w:w="45" w:type="dxa"/>
            </w:tcMar>
          </w:tcPr>
          <w:p w14:paraId="2C78452A"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D023101" w14:textId="77777777" w:rsidR="00744311" w:rsidRPr="0004360F" w:rsidRDefault="00744311" w:rsidP="0077552F">
            <w:pPr>
              <w:pStyle w:val="TAC"/>
            </w:pPr>
            <w:r w:rsidRPr="00AC60A7">
              <w:rPr>
                <w:rFonts w:cs="Arial"/>
                <w:color w:val="000000"/>
                <w:kern w:val="24"/>
                <w:szCs w:val="18"/>
                <w:lang w:eastAsia="zh-CN"/>
              </w:rPr>
              <w:t>27@0 (A2)</w:t>
            </w:r>
          </w:p>
        </w:tc>
        <w:tc>
          <w:tcPr>
            <w:tcW w:w="686" w:type="pct"/>
            <w:shd w:val="clear" w:color="auto" w:fill="auto"/>
            <w:vAlign w:val="center"/>
          </w:tcPr>
          <w:p w14:paraId="781EB78C" w14:textId="77777777" w:rsidR="00744311" w:rsidRPr="0004360F" w:rsidRDefault="00744311" w:rsidP="0077552F">
            <w:pPr>
              <w:pStyle w:val="TAC"/>
            </w:pPr>
            <w:r w:rsidRPr="00AC60A7">
              <w:rPr>
                <w:lang w:eastAsia="zh-CN"/>
              </w:rPr>
              <w:t>13@0 (A2)</w:t>
            </w:r>
          </w:p>
        </w:tc>
        <w:tc>
          <w:tcPr>
            <w:tcW w:w="685" w:type="pct"/>
            <w:shd w:val="clear" w:color="auto" w:fill="auto"/>
            <w:vAlign w:val="center"/>
          </w:tcPr>
          <w:p w14:paraId="4D745AF0" w14:textId="77777777" w:rsidR="00744311" w:rsidRPr="0004360F" w:rsidRDefault="00744311" w:rsidP="0077552F">
            <w:pPr>
              <w:pStyle w:val="TAC"/>
            </w:pPr>
            <w:r w:rsidRPr="00AC60A7">
              <w:rPr>
                <w:lang w:eastAsia="zh-CN"/>
              </w:rPr>
              <w:t>6@0 (A2)</w:t>
            </w:r>
          </w:p>
        </w:tc>
      </w:tr>
      <w:tr w:rsidR="00744311" w:rsidRPr="0004360F" w14:paraId="6DBE1025" w14:textId="77777777" w:rsidTr="0077552F">
        <w:trPr>
          <w:trHeight w:val="152"/>
        </w:trPr>
        <w:tc>
          <w:tcPr>
            <w:tcW w:w="478" w:type="pct"/>
            <w:shd w:val="clear" w:color="auto" w:fill="auto"/>
            <w:tcMar>
              <w:left w:w="28" w:type="dxa"/>
              <w:right w:w="28" w:type="dxa"/>
            </w:tcMar>
            <w:vAlign w:val="center"/>
          </w:tcPr>
          <w:p w14:paraId="17D032E4" w14:textId="77777777" w:rsidR="00744311" w:rsidRPr="0004360F" w:rsidRDefault="00744311" w:rsidP="0077552F">
            <w:pPr>
              <w:pStyle w:val="TAC"/>
              <w:rPr>
                <w:lang w:eastAsia="zh-CN"/>
              </w:rPr>
            </w:pPr>
            <w:r>
              <w:rPr>
                <w:lang w:eastAsia="zh-CN"/>
              </w:rPr>
              <w:t>32</w:t>
            </w:r>
          </w:p>
        </w:tc>
        <w:tc>
          <w:tcPr>
            <w:tcW w:w="342" w:type="pct"/>
            <w:shd w:val="clear" w:color="auto" w:fill="auto"/>
            <w:tcMar>
              <w:left w:w="28" w:type="dxa"/>
              <w:right w:w="28" w:type="dxa"/>
            </w:tcMar>
          </w:tcPr>
          <w:p w14:paraId="293D0A6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5C4E663"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0DC73D0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F7E1ACD" w14:textId="77777777" w:rsidR="00744311" w:rsidRPr="0004360F" w:rsidRDefault="00744311" w:rsidP="0077552F">
            <w:pPr>
              <w:pStyle w:val="TAH"/>
              <w:rPr>
                <w:b w:val="0"/>
              </w:rPr>
            </w:pPr>
          </w:p>
        </w:tc>
        <w:tc>
          <w:tcPr>
            <w:tcW w:w="202" w:type="pct"/>
            <w:vMerge/>
            <w:shd w:val="clear" w:color="auto" w:fill="auto"/>
            <w:textDirection w:val="btLr"/>
            <w:vAlign w:val="center"/>
          </w:tcPr>
          <w:p w14:paraId="13D706B6" w14:textId="77777777" w:rsidR="00744311" w:rsidRPr="0004360F" w:rsidRDefault="00744311" w:rsidP="0077552F">
            <w:pPr>
              <w:pStyle w:val="TAC"/>
            </w:pPr>
          </w:p>
        </w:tc>
        <w:tc>
          <w:tcPr>
            <w:tcW w:w="548" w:type="pct"/>
            <w:shd w:val="clear" w:color="auto" w:fill="auto"/>
            <w:tcMar>
              <w:left w:w="45" w:type="dxa"/>
              <w:right w:w="45" w:type="dxa"/>
            </w:tcMar>
          </w:tcPr>
          <w:p w14:paraId="3B293E99"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38533C30" w14:textId="77777777" w:rsidR="00744311" w:rsidRPr="0004360F" w:rsidRDefault="00744311" w:rsidP="0077552F">
            <w:pPr>
              <w:pStyle w:val="TAC"/>
            </w:pPr>
            <w:r w:rsidRPr="00AC60A7">
              <w:rPr>
                <w:rFonts w:cs="Arial"/>
                <w:color w:val="000000"/>
                <w:kern w:val="24"/>
                <w:szCs w:val="18"/>
                <w:lang w:eastAsia="zh-CN"/>
              </w:rPr>
              <w:t>106@0 (A4)</w:t>
            </w:r>
          </w:p>
        </w:tc>
        <w:tc>
          <w:tcPr>
            <w:tcW w:w="686" w:type="pct"/>
            <w:shd w:val="clear" w:color="auto" w:fill="auto"/>
            <w:vAlign w:val="center"/>
          </w:tcPr>
          <w:p w14:paraId="6C38D7A6" w14:textId="77777777" w:rsidR="00744311" w:rsidRPr="0004360F" w:rsidRDefault="00744311" w:rsidP="0077552F">
            <w:pPr>
              <w:pStyle w:val="TAC"/>
            </w:pPr>
            <w:r w:rsidRPr="00AC60A7">
              <w:rPr>
                <w:lang w:eastAsia="zh-CN"/>
              </w:rPr>
              <w:t>53@0 (A4)</w:t>
            </w:r>
          </w:p>
        </w:tc>
        <w:tc>
          <w:tcPr>
            <w:tcW w:w="685" w:type="pct"/>
            <w:shd w:val="clear" w:color="auto" w:fill="auto"/>
            <w:vAlign w:val="center"/>
          </w:tcPr>
          <w:p w14:paraId="5BB5EFD1" w14:textId="77777777" w:rsidR="00744311" w:rsidRPr="0004360F" w:rsidRDefault="00744311" w:rsidP="0077552F">
            <w:pPr>
              <w:pStyle w:val="TAC"/>
            </w:pPr>
            <w:r w:rsidRPr="00AC60A7">
              <w:rPr>
                <w:lang w:eastAsia="zh-CN"/>
              </w:rPr>
              <w:t>27@0 (A4)</w:t>
            </w:r>
          </w:p>
        </w:tc>
      </w:tr>
      <w:tr w:rsidR="00744311" w:rsidRPr="0004360F" w14:paraId="42B83C3C" w14:textId="77777777" w:rsidTr="0077552F">
        <w:trPr>
          <w:trHeight w:val="152"/>
        </w:trPr>
        <w:tc>
          <w:tcPr>
            <w:tcW w:w="478" w:type="pct"/>
            <w:shd w:val="clear" w:color="auto" w:fill="auto"/>
            <w:tcMar>
              <w:left w:w="28" w:type="dxa"/>
              <w:right w:w="28" w:type="dxa"/>
            </w:tcMar>
            <w:vAlign w:val="center"/>
          </w:tcPr>
          <w:p w14:paraId="2F7E58DF" w14:textId="77777777" w:rsidR="00744311" w:rsidRPr="0004360F" w:rsidRDefault="00744311" w:rsidP="0077552F">
            <w:pPr>
              <w:pStyle w:val="TAC"/>
              <w:rPr>
                <w:lang w:eastAsia="zh-CN"/>
              </w:rPr>
            </w:pPr>
            <w:r>
              <w:rPr>
                <w:lang w:eastAsia="zh-CN"/>
              </w:rPr>
              <w:t>33</w:t>
            </w:r>
          </w:p>
        </w:tc>
        <w:tc>
          <w:tcPr>
            <w:tcW w:w="342" w:type="pct"/>
            <w:shd w:val="clear" w:color="auto" w:fill="auto"/>
            <w:tcMar>
              <w:left w:w="28" w:type="dxa"/>
              <w:right w:w="28" w:type="dxa"/>
            </w:tcMar>
          </w:tcPr>
          <w:p w14:paraId="1D243F8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2A6C43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22C22A1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DD60329" w14:textId="77777777" w:rsidR="00744311" w:rsidRPr="0004360F" w:rsidRDefault="00744311" w:rsidP="0077552F">
            <w:pPr>
              <w:pStyle w:val="TAH"/>
              <w:rPr>
                <w:b w:val="0"/>
              </w:rPr>
            </w:pPr>
          </w:p>
        </w:tc>
        <w:tc>
          <w:tcPr>
            <w:tcW w:w="202" w:type="pct"/>
            <w:vMerge/>
            <w:shd w:val="clear" w:color="auto" w:fill="auto"/>
            <w:textDirection w:val="btLr"/>
            <w:vAlign w:val="center"/>
          </w:tcPr>
          <w:p w14:paraId="6643FBF5" w14:textId="77777777" w:rsidR="00744311" w:rsidRPr="0004360F" w:rsidRDefault="00744311" w:rsidP="0077552F">
            <w:pPr>
              <w:pStyle w:val="TAC"/>
            </w:pPr>
          </w:p>
        </w:tc>
        <w:tc>
          <w:tcPr>
            <w:tcW w:w="548" w:type="pct"/>
            <w:shd w:val="clear" w:color="auto" w:fill="auto"/>
            <w:tcMar>
              <w:left w:w="45" w:type="dxa"/>
              <w:right w:w="45" w:type="dxa"/>
            </w:tcMar>
          </w:tcPr>
          <w:p w14:paraId="5925CB75"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9FB1F19" w14:textId="77777777" w:rsidR="00744311" w:rsidRPr="0004360F" w:rsidRDefault="00744311" w:rsidP="0077552F">
            <w:pPr>
              <w:pStyle w:val="TAC"/>
            </w:pPr>
            <w:r w:rsidRPr="00AC60A7">
              <w:rPr>
                <w:rFonts w:cs="Arial"/>
                <w:color w:val="000000"/>
                <w:kern w:val="24"/>
                <w:szCs w:val="18"/>
                <w:lang w:eastAsia="zh-CN"/>
              </w:rPr>
              <w:t>208@0 (A2)</w:t>
            </w:r>
          </w:p>
        </w:tc>
        <w:tc>
          <w:tcPr>
            <w:tcW w:w="686" w:type="pct"/>
            <w:shd w:val="clear" w:color="auto" w:fill="auto"/>
            <w:vAlign w:val="center"/>
          </w:tcPr>
          <w:p w14:paraId="51E4C285" w14:textId="77777777" w:rsidR="00744311" w:rsidRPr="0004360F" w:rsidRDefault="00744311" w:rsidP="0077552F">
            <w:pPr>
              <w:pStyle w:val="TAC"/>
            </w:pPr>
            <w:r w:rsidRPr="00AC60A7">
              <w:rPr>
                <w:lang w:eastAsia="zh-CN"/>
              </w:rPr>
              <w:t>104@0 (A2)</w:t>
            </w:r>
          </w:p>
        </w:tc>
        <w:tc>
          <w:tcPr>
            <w:tcW w:w="685" w:type="pct"/>
            <w:shd w:val="clear" w:color="auto" w:fill="auto"/>
            <w:vAlign w:val="center"/>
          </w:tcPr>
          <w:p w14:paraId="50074A3F" w14:textId="77777777" w:rsidR="00744311" w:rsidRPr="0004360F" w:rsidRDefault="00744311" w:rsidP="0077552F">
            <w:pPr>
              <w:pStyle w:val="TAC"/>
            </w:pPr>
            <w:r w:rsidRPr="00AC60A7">
              <w:rPr>
                <w:lang w:eastAsia="zh-CN"/>
              </w:rPr>
              <w:t>52@0 (A2)</w:t>
            </w:r>
          </w:p>
        </w:tc>
      </w:tr>
      <w:tr w:rsidR="00744311" w:rsidRPr="0004360F" w14:paraId="633CE7E6" w14:textId="77777777" w:rsidTr="0077552F">
        <w:trPr>
          <w:trHeight w:val="152"/>
        </w:trPr>
        <w:tc>
          <w:tcPr>
            <w:tcW w:w="478" w:type="pct"/>
            <w:shd w:val="clear" w:color="auto" w:fill="auto"/>
            <w:tcMar>
              <w:left w:w="28" w:type="dxa"/>
              <w:right w:w="28" w:type="dxa"/>
            </w:tcMar>
            <w:vAlign w:val="center"/>
          </w:tcPr>
          <w:p w14:paraId="30EBB279" w14:textId="77777777" w:rsidR="00744311" w:rsidRPr="0004360F" w:rsidRDefault="00744311" w:rsidP="0077552F">
            <w:pPr>
              <w:pStyle w:val="TAC"/>
              <w:rPr>
                <w:lang w:eastAsia="zh-CN"/>
              </w:rPr>
            </w:pPr>
            <w:r>
              <w:rPr>
                <w:lang w:eastAsia="zh-CN"/>
              </w:rPr>
              <w:t>34</w:t>
            </w:r>
          </w:p>
        </w:tc>
        <w:tc>
          <w:tcPr>
            <w:tcW w:w="342" w:type="pct"/>
            <w:shd w:val="clear" w:color="auto" w:fill="auto"/>
            <w:tcMar>
              <w:left w:w="28" w:type="dxa"/>
              <w:right w:w="28" w:type="dxa"/>
            </w:tcMar>
          </w:tcPr>
          <w:p w14:paraId="5D2A9C4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6BA4535"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72FDCDEE"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DD20ED6" w14:textId="77777777" w:rsidR="00744311" w:rsidRPr="0004360F" w:rsidRDefault="00744311" w:rsidP="0077552F">
            <w:pPr>
              <w:pStyle w:val="TAH"/>
              <w:rPr>
                <w:b w:val="0"/>
              </w:rPr>
            </w:pPr>
          </w:p>
        </w:tc>
        <w:tc>
          <w:tcPr>
            <w:tcW w:w="202" w:type="pct"/>
            <w:vMerge/>
            <w:shd w:val="clear" w:color="auto" w:fill="auto"/>
            <w:textDirection w:val="btLr"/>
            <w:vAlign w:val="center"/>
          </w:tcPr>
          <w:p w14:paraId="4E8FE675" w14:textId="77777777" w:rsidR="00744311" w:rsidRPr="0004360F" w:rsidRDefault="00744311" w:rsidP="0077552F">
            <w:pPr>
              <w:pStyle w:val="TAC"/>
            </w:pPr>
          </w:p>
        </w:tc>
        <w:tc>
          <w:tcPr>
            <w:tcW w:w="548" w:type="pct"/>
            <w:shd w:val="clear" w:color="auto" w:fill="auto"/>
            <w:tcMar>
              <w:left w:w="45" w:type="dxa"/>
              <w:right w:w="45" w:type="dxa"/>
            </w:tcMar>
          </w:tcPr>
          <w:p w14:paraId="0188F19F"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7DAA0F70" w14:textId="77777777" w:rsidR="00744311" w:rsidRPr="0004360F" w:rsidRDefault="00744311" w:rsidP="0077552F">
            <w:pPr>
              <w:pStyle w:val="TAC"/>
            </w:pPr>
            <w:r w:rsidRPr="00AC60A7">
              <w:rPr>
                <w:lang w:eastAsia="zh-CN"/>
              </w:rPr>
              <w:t>5@203 (A5)</w:t>
            </w:r>
          </w:p>
        </w:tc>
        <w:tc>
          <w:tcPr>
            <w:tcW w:w="686" w:type="pct"/>
            <w:shd w:val="clear" w:color="auto" w:fill="auto"/>
            <w:vAlign w:val="center"/>
          </w:tcPr>
          <w:p w14:paraId="001F421D" w14:textId="77777777" w:rsidR="00744311" w:rsidRPr="0004360F" w:rsidRDefault="00744311" w:rsidP="0077552F">
            <w:pPr>
              <w:pStyle w:val="TAC"/>
            </w:pPr>
            <w:r w:rsidRPr="00AC60A7">
              <w:rPr>
                <w:lang w:eastAsia="zh-CN"/>
              </w:rPr>
              <w:t>2@102 (A5)</w:t>
            </w:r>
          </w:p>
        </w:tc>
        <w:tc>
          <w:tcPr>
            <w:tcW w:w="685" w:type="pct"/>
            <w:shd w:val="clear" w:color="auto" w:fill="auto"/>
            <w:vAlign w:val="center"/>
          </w:tcPr>
          <w:p w14:paraId="4A380C4E" w14:textId="77777777" w:rsidR="00744311" w:rsidRPr="0004360F" w:rsidRDefault="00744311" w:rsidP="0077552F">
            <w:pPr>
              <w:pStyle w:val="TAC"/>
            </w:pPr>
            <w:r w:rsidRPr="00AC60A7">
              <w:rPr>
                <w:lang w:eastAsia="zh-CN"/>
              </w:rPr>
              <w:t>1@51 (A5)</w:t>
            </w:r>
          </w:p>
        </w:tc>
      </w:tr>
      <w:tr w:rsidR="00744311" w:rsidRPr="0004360F" w14:paraId="54A028C4" w14:textId="77777777" w:rsidTr="0077552F">
        <w:trPr>
          <w:trHeight w:val="152"/>
        </w:trPr>
        <w:tc>
          <w:tcPr>
            <w:tcW w:w="478" w:type="pct"/>
            <w:shd w:val="clear" w:color="auto" w:fill="auto"/>
            <w:tcMar>
              <w:left w:w="28" w:type="dxa"/>
              <w:right w:w="28" w:type="dxa"/>
            </w:tcMar>
            <w:vAlign w:val="center"/>
          </w:tcPr>
          <w:p w14:paraId="3299496F" w14:textId="77777777" w:rsidR="00744311" w:rsidRPr="0004360F" w:rsidRDefault="00744311" w:rsidP="0077552F">
            <w:pPr>
              <w:pStyle w:val="TAC"/>
              <w:rPr>
                <w:lang w:eastAsia="zh-CN"/>
              </w:rPr>
            </w:pPr>
            <w:r>
              <w:rPr>
                <w:lang w:eastAsia="zh-CN"/>
              </w:rPr>
              <w:t>35</w:t>
            </w:r>
          </w:p>
        </w:tc>
        <w:tc>
          <w:tcPr>
            <w:tcW w:w="342" w:type="pct"/>
            <w:shd w:val="clear" w:color="auto" w:fill="auto"/>
            <w:tcMar>
              <w:left w:w="28" w:type="dxa"/>
              <w:right w:w="28" w:type="dxa"/>
            </w:tcMar>
          </w:tcPr>
          <w:p w14:paraId="3DA2E9DC"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DF2822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B77D4D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F2DA25C" w14:textId="77777777" w:rsidR="00744311" w:rsidRPr="0004360F" w:rsidRDefault="00744311" w:rsidP="0077552F">
            <w:pPr>
              <w:pStyle w:val="TAH"/>
              <w:rPr>
                <w:b w:val="0"/>
              </w:rPr>
            </w:pPr>
          </w:p>
        </w:tc>
        <w:tc>
          <w:tcPr>
            <w:tcW w:w="202" w:type="pct"/>
            <w:vMerge/>
            <w:shd w:val="clear" w:color="auto" w:fill="auto"/>
            <w:textDirection w:val="btLr"/>
            <w:vAlign w:val="center"/>
          </w:tcPr>
          <w:p w14:paraId="24BA843B" w14:textId="77777777" w:rsidR="00744311" w:rsidRPr="0004360F" w:rsidRDefault="00744311" w:rsidP="0077552F">
            <w:pPr>
              <w:pStyle w:val="TAC"/>
            </w:pPr>
          </w:p>
        </w:tc>
        <w:tc>
          <w:tcPr>
            <w:tcW w:w="548" w:type="pct"/>
            <w:shd w:val="clear" w:color="auto" w:fill="auto"/>
            <w:tcMar>
              <w:left w:w="45" w:type="dxa"/>
              <w:right w:w="45" w:type="dxa"/>
            </w:tcMar>
          </w:tcPr>
          <w:p w14:paraId="226F98FD" w14:textId="77777777" w:rsidR="00744311" w:rsidRPr="0004360F" w:rsidRDefault="00744311" w:rsidP="0077552F">
            <w:pPr>
              <w:pStyle w:val="TAC"/>
            </w:pPr>
            <w:r w:rsidRPr="00AC60A7">
              <w:t>256 QAM</w:t>
            </w:r>
          </w:p>
        </w:tc>
        <w:tc>
          <w:tcPr>
            <w:tcW w:w="2057" w:type="pct"/>
            <w:gridSpan w:val="4"/>
            <w:shd w:val="clear" w:color="auto" w:fill="auto"/>
            <w:tcMar>
              <w:left w:w="45" w:type="dxa"/>
              <w:right w:w="45" w:type="dxa"/>
            </w:tcMar>
            <w:vAlign w:val="center"/>
          </w:tcPr>
          <w:p w14:paraId="2E4CD550" w14:textId="77777777" w:rsidR="00744311" w:rsidRPr="0004360F" w:rsidRDefault="00744311" w:rsidP="0077552F">
            <w:pPr>
              <w:pStyle w:val="TAC"/>
            </w:pPr>
            <w:r w:rsidRPr="00AC60A7">
              <w:t>Outer_Full (A1)</w:t>
            </w:r>
          </w:p>
        </w:tc>
      </w:tr>
      <w:tr w:rsidR="00744311" w:rsidRPr="0004360F" w14:paraId="3828B2CE" w14:textId="77777777" w:rsidTr="0077552F">
        <w:trPr>
          <w:trHeight w:val="152"/>
        </w:trPr>
        <w:tc>
          <w:tcPr>
            <w:tcW w:w="478" w:type="pct"/>
            <w:shd w:val="clear" w:color="auto" w:fill="auto"/>
            <w:tcMar>
              <w:left w:w="28" w:type="dxa"/>
              <w:right w:w="28" w:type="dxa"/>
            </w:tcMar>
            <w:vAlign w:val="center"/>
          </w:tcPr>
          <w:p w14:paraId="1F48C4B7" w14:textId="77777777" w:rsidR="00744311" w:rsidRPr="0004360F" w:rsidRDefault="00744311" w:rsidP="0077552F">
            <w:pPr>
              <w:pStyle w:val="TAC"/>
              <w:rPr>
                <w:lang w:eastAsia="zh-CN"/>
              </w:rPr>
            </w:pPr>
            <w:r>
              <w:rPr>
                <w:lang w:eastAsia="zh-CN"/>
              </w:rPr>
              <w:t>36</w:t>
            </w:r>
          </w:p>
        </w:tc>
        <w:tc>
          <w:tcPr>
            <w:tcW w:w="342" w:type="pct"/>
            <w:shd w:val="clear" w:color="auto" w:fill="auto"/>
            <w:tcMar>
              <w:left w:w="28" w:type="dxa"/>
              <w:right w:w="28" w:type="dxa"/>
            </w:tcMar>
          </w:tcPr>
          <w:p w14:paraId="45AF6E5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6288226"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B15F2C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40E8ED5" w14:textId="77777777" w:rsidR="00744311" w:rsidRPr="0004360F" w:rsidRDefault="00744311" w:rsidP="0077552F">
            <w:pPr>
              <w:pStyle w:val="TAH"/>
              <w:rPr>
                <w:b w:val="0"/>
              </w:rPr>
            </w:pPr>
          </w:p>
        </w:tc>
        <w:tc>
          <w:tcPr>
            <w:tcW w:w="202" w:type="pct"/>
            <w:vMerge/>
            <w:shd w:val="clear" w:color="auto" w:fill="auto"/>
            <w:textDirection w:val="btLr"/>
            <w:vAlign w:val="center"/>
          </w:tcPr>
          <w:p w14:paraId="1D8A6E7A" w14:textId="77777777" w:rsidR="00744311" w:rsidRPr="0004360F" w:rsidRDefault="00744311" w:rsidP="0077552F">
            <w:pPr>
              <w:pStyle w:val="TAC"/>
            </w:pPr>
          </w:p>
        </w:tc>
        <w:tc>
          <w:tcPr>
            <w:tcW w:w="548" w:type="pct"/>
            <w:shd w:val="clear" w:color="auto" w:fill="auto"/>
            <w:tcMar>
              <w:left w:w="45" w:type="dxa"/>
              <w:right w:w="45" w:type="dxa"/>
            </w:tcMar>
          </w:tcPr>
          <w:p w14:paraId="62BD03C7"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846D1BF" w14:textId="77777777" w:rsidR="00744311" w:rsidRPr="0004360F" w:rsidRDefault="00744311" w:rsidP="0077552F">
            <w:pPr>
              <w:pStyle w:val="TAC"/>
            </w:pPr>
            <w:r w:rsidRPr="0004360F">
              <w:t>34@0 (A2)</w:t>
            </w:r>
          </w:p>
        </w:tc>
        <w:tc>
          <w:tcPr>
            <w:tcW w:w="686" w:type="pct"/>
            <w:shd w:val="clear" w:color="auto" w:fill="auto"/>
            <w:vAlign w:val="center"/>
          </w:tcPr>
          <w:p w14:paraId="1FE947CF" w14:textId="77777777" w:rsidR="00744311" w:rsidRPr="0004360F" w:rsidRDefault="00744311" w:rsidP="0077552F">
            <w:pPr>
              <w:pStyle w:val="TAC"/>
            </w:pPr>
            <w:r w:rsidRPr="0004360F">
              <w:t>18@0 (A2)</w:t>
            </w:r>
          </w:p>
        </w:tc>
        <w:tc>
          <w:tcPr>
            <w:tcW w:w="685" w:type="pct"/>
            <w:shd w:val="clear" w:color="auto" w:fill="auto"/>
            <w:vAlign w:val="center"/>
          </w:tcPr>
          <w:p w14:paraId="5374853F" w14:textId="77777777" w:rsidR="00744311" w:rsidRPr="0004360F" w:rsidRDefault="00744311" w:rsidP="0077552F">
            <w:pPr>
              <w:pStyle w:val="TAC"/>
            </w:pPr>
            <w:r w:rsidRPr="0004360F">
              <w:t>9@0 (A2)</w:t>
            </w:r>
          </w:p>
        </w:tc>
      </w:tr>
      <w:tr w:rsidR="00744311" w:rsidRPr="0004360F" w14:paraId="235CA2B7" w14:textId="77777777" w:rsidTr="0077552F">
        <w:trPr>
          <w:trHeight w:val="152"/>
        </w:trPr>
        <w:tc>
          <w:tcPr>
            <w:tcW w:w="478" w:type="pct"/>
            <w:shd w:val="clear" w:color="auto" w:fill="auto"/>
            <w:tcMar>
              <w:left w:w="28" w:type="dxa"/>
              <w:right w:w="28" w:type="dxa"/>
            </w:tcMar>
            <w:vAlign w:val="center"/>
          </w:tcPr>
          <w:p w14:paraId="0C60586A" w14:textId="77777777" w:rsidR="00744311" w:rsidRPr="0004360F" w:rsidRDefault="00744311" w:rsidP="0077552F">
            <w:pPr>
              <w:pStyle w:val="TAC"/>
              <w:rPr>
                <w:lang w:eastAsia="zh-CN"/>
              </w:rPr>
            </w:pPr>
            <w:r>
              <w:rPr>
                <w:lang w:eastAsia="zh-CN"/>
              </w:rPr>
              <w:t>37</w:t>
            </w:r>
          </w:p>
        </w:tc>
        <w:tc>
          <w:tcPr>
            <w:tcW w:w="342" w:type="pct"/>
            <w:shd w:val="clear" w:color="auto" w:fill="auto"/>
            <w:tcMar>
              <w:left w:w="28" w:type="dxa"/>
              <w:right w:w="28" w:type="dxa"/>
            </w:tcMar>
          </w:tcPr>
          <w:p w14:paraId="672C8A3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2C014B0"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DE6653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AC53762" w14:textId="77777777" w:rsidR="00744311" w:rsidRPr="0004360F" w:rsidRDefault="00744311" w:rsidP="0077552F">
            <w:pPr>
              <w:pStyle w:val="TAH"/>
              <w:rPr>
                <w:b w:val="0"/>
              </w:rPr>
            </w:pPr>
          </w:p>
        </w:tc>
        <w:tc>
          <w:tcPr>
            <w:tcW w:w="202" w:type="pct"/>
            <w:vMerge/>
            <w:shd w:val="clear" w:color="auto" w:fill="auto"/>
            <w:textDirection w:val="btLr"/>
            <w:vAlign w:val="center"/>
          </w:tcPr>
          <w:p w14:paraId="5AEA8CFB" w14:textId="77777777" w:rsidR="00744311" w:rsidRPr="0004360F" w:rsidRDefault="00744311" w:rsidP="0077552F">
            <w:pPr>
              <w:pStyle w:val="TAC"/>
            </w:pPr>
          </w:p>
        </w:tc>
        <w:tc>
          <w:tcPr>
            <w:tcW w:w="548" w:type="pct"/>
            <w:shd w:val="clear" w:color="auto" w:fill="auto"/>
            <w:tcMar>
              <w:left w:w="45" w:type="dxa"/>
              <w:right w:w="45" w:type="dxa"/>
            </w:tcMar>
          </w:tcPr>
          <w:p w14:paraId="732F65FA"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C681E21" w14:textId="77777777" w:rsidR="00744311" w:rsidRPr="0004360F" w:rsidRDefault="00744311" w:rsidP="0077552F">
            <w:pPr>
              <w:pStyle w:val="TAC"/>
            </w:pPr>
            <w:r w:rsidRPr="0004360F">
              <w:t>115@0 (A4)</w:t>
            </w:r>
          </w:p>
        </w:tc>
        <w:tc>
          <w:tcPr>
            <w:tcW w:w="686" w:type="pct"/>
            <w:shd w:val="clear" w:color="auto" w:fill="auto"/>
            <w:vAlign w:val="center"/>
          </w:tcPr>
          <w:p w14:paraId="4158D0FF" w14:textId="77777777" w:rsidR="00744311" w:rsidRPr="0004360F" w:rsidRDefault="00744311" w:rsidP="0077552F">
            <w:pPr>
              <w:pStyle w:val="TAC"/>
            </w:pPr>
            <w:r w:rsidRPr="0004360F">
              <w:t>58@0 (A4)</w:t>
            </w:r>
          </w:p>
        </w:tc>
        <w:tc>
          <w:tcPr>
            <w:tcW w:w="685" w:type="pct"/>
            <w:shd w:val="clear" w:color="auto" w:fill="auto"/>
            <w:vAlign w:val="center"/>
          </w:tcPr>
          <w:p w14:paraId="0756ADF7" w14:textId="77777777" w:rsidR="00744311" w:rsidRPr="0004360F" w:rsidRDefault="00744311" w:rsidP="0077552F">
            <w:pPr>
              <w:pStyle w:val="TAC"/>
            </w:pPr>
            <w:r w:rsidRPr="0004360F">
              <w:t>29@0 (A4)</w:t>
            </w:r>
          </w:p>
        </w:tc>
      </w:tr>
      <w:tr w:rsidR="00744311" w:rsidRPr="0004360F" w14:paraId="793D2C5F" w14:textId="77777777" w:rsidTr="0077552F">
        <w:trPr>
          <w:trHeight w:val="152"/>
        </w:trPr>
        <w:tc>
          <w:tcPr>
            <w:tcW w:w="478" w:type="pct"/>
            <w:shd w:val="clear" w:color="auto" w:fill="auto"/>
            <w:tcMar>
              <w:left w:w="28" w:type="dxa"/>
              <w:right w:w="28" w:type="dxa"/>
            </w:tcMar>
            <w:vAlign w:val="center"/>
          </w:tcPr>
          <w:p w14:paraId="33DB12FC" w14:textId="77777777" w:rsidR="00744311" w:rsidRPr="0004360F" w:rsidRDefault="00744311" w:rsidP="0077552F">
            <w:pPr>
              <w:pStyle w:val="TAC"/>
              <w:rPr>
                <w:lang w:eastAsia="zh-CN"/>
              </w:rPr>
            </w:pPr>
            <w:r>
              <w:rPr>
                <w:lang w:eastAsia="zh-CN"/>
              </w:rPr>
              <w:t>38</w:t>
            </w:r>
          </w:p>
        </w:tc>
        <w:tc>
          <w:tcPr>
            <w:tcW w:w="342" w:type="pct"/>
            <w:shd w:val="clear" w:color="auto" w:fill="auto"/>
            <w:tcMar>
              <w:left w:w="28" w:type="dxa"/>
              <w:right w:w="28" w:type="dxa"/>
            </w:tcMar>
          </w:tcPr>
          <w:p w14:paraId="7674127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DF5D6B8"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3B3B292F"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7A7CFD5" w14:textId="77777777" w:rsidR="00744311" w:rsidRPr="0004360F" w:rsidRDefault="00744311" w:rsidP="0077552F">
            <w:pPr>
              <w:pStyle w:val="TAH"/>
              <w:rPr>
                <w:b w:val="0"/>
              </w:rPr>
            </w:pPr>
          </w:p>
        </w:tc>
        <w:tc>
          <w:tcPr>
            <w:tcW w:w="202" w:type="pct"/>
            <w:vMerge/>
            <w:shd w:val="clear" w:color="auto" w:fill="auto"/>
            <w:textDirection w:val="btLr"/>
            <w:vAlign w:val="center"/>
          </w:tcPr>
          <w:p w14:paraId="2BDCFD77" w14:textId="77777777" w:rsidR="00744311" w:rsidRPr="0004360F" w:rsidRDefault="00744311" w:rsidP="0077552F">
            <w:pPr>
              <w:pStyle w:val="TAC"/>
            </w:pPr>
          </w:p>
        </w:tc>
        <w:tc>
          <w:tcPr>
            <w:tcW w:w="548" w:type="pct"/>
            <w:shd w:val="clear" w:color="auto" w:fill="auto"/>
            <w:tcMar>
              <w:left w:w="45" w:type="dxa"/>
              <w:right w:w="45" w:type="dxa"/>
            </w:tcMar>
          </w:tcPr>
          <w:p w14:paraId="57F484F6"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A9DBD30" w14:textId="77777777" w:rsidR="00744311" w:rsidRPr="0004360F" w:rsidRDefault="00744311" w:rsidP="0077552F">
            <w:pPr>
              <w:pStyle w:val="TAC"/>
            </w:pPr>
            <w:r w:rsidRPr="0004360F">
              <w:t>228@0 (A2)</w:t>
            </w:r>
          </w:p>
        </w:tc>
        <w:tc>
          <w:tcPr>
            <w:tcW w:w="686" w:type="pct"/>
            <w:shd w:val="clear" w:color="auto" w:fill="auto"/>
            <w:vAlign w:val="center"/>
          </w:tcPr>
          <w:p w14:paraId="706FC2E3" w14:textId="77777777" w:rsidR="00744311" w:rsidRPr="0004360F" w:rsidRDefault="00744311" w:rsidP="0077552F">
            <w:pPr>
              <w:pStyle w:val="TAC"/>
            </w:pPr>
            <w:r w:rsidRPr="0004360F">
              <w:t>114@0 (A2)</w:t>
            </w:r>
          </w:p>
        </w:tc>
        <w:tc>
          <w:tcPr>
            <w:tcW w:w="685" w:type="pct"/>
            <w:shd w:val="clear" w:color="auto" w:fill="auto"/>
            <w:vAlign w:val="center"/>
          </w:tcPr>
          <w:p w14:paraId="0A946040" w14:textId="77777777" w:rsidR="00744311" w:rsidRPr="0004360F" w:rsidRDefault="00744311" w:rsidP="0077552F">
            <w:pPr>
              <w:pStyle w:val="TAC"/>
            </w:pPr>
            <w:r w:rsidRPr="0004360F">
              <w:t>57@0 (A2)</w:t>
            </w:r>
          </w:p>
        </w:tc>
      </w:tr>
      <w:tr w:rsidR="00744311" w:rsidRPr="0004360F" w14:paraId="0930AB38" w14:textId="77777777" w:rsidTr="0077552F">
        <w:trPr>
          <w:trHeight w:val="152"/>
        </w:trPr>
        <w:tc>
          <w:tcPr>
            <w:tcW w:w="478" w:type="pct"/>
            <w:shd w:val="clear" w:color="auto" w:fill="auto"/>
            <w:tcMar>
              <w:left w:w="28" w:type="dxa"/>
              <w:right w:w="28" w:type="dxa"/>
            </w:tcMar>
            <w:vAlign w:val="center"/>
          </w:tcPr>
          <w:p w14:paraId="3ADC3066" w14:textId="77777777" w:rsidR="00744311" w:rsidRPr="0004360F" w:rsidRDefault="00744311" w:rsidP="0077552F">
            <w:pPr>
              <w:pStyle w:val="TAC"/>
              <w:rPr>
                <w:lang w:eastAsia="zh-CN"/>
              </w:rPr>
            </w:pPr>
            <w:r>
              <w:rPr>
                <w:lang w:eastAsia="zh-CN"/>
              </w:rPr>
              <w:t>39</w:t>
            </w:r>
          </w:p>
        </w:tc>
        <w:tc>
          <w:tcPr>
            <w:tcW w:w="342" w:type="pct"/>
            <w:shd w:val="clear" w:color="auto" w:fill="auto"/>
            <w:tcMar>
              <w:left w:w="28" w:type="dxa"/>
              <w:right w:w="28" w:type="dxa"/>
            </w:tcMar>
          </w:tcPr>
          <w:p w14:paraId="2C39848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9D45B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D8788A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392DB25" w14:textId="77777777" w:rsidR="00744311" w:rsidRPr="0004360F" w:rsidRDefault="00744311" w:rsidP="0077552F">
            <w:pPr>
              <w:pStyle w:val="TAH"/>
              <w:rPr>
                <w:b w:val="0"/>
              </w:rPr>
            </w:pPr>
          </w:p>
        </w:tc>
        <w:tc>
          <w:tcPr>
            <w:tcW w:w="202" w:type="pct"/>
            <w:vMerge/>
            <w:shd w:val="clear" w:color="auto" w:fill="auto"/>
            <w:textDirection w:val="btLr"/>
            <w:vAlign w:val="center"/>
          </w:tcPr>
          <w:p w14:paraId="33EDD7CF" w14:textId="77777777" w:rsidR="00744311" w:rsidRPr="0004360F" w:rsidRDefault="00744311" w:rsidP="0077552F">
            <w:pPr>
              <w:pStyle w:val="TAC"/>
            </w:pPr>
          </w:p>
        </w:tc>
        <w:tc>
          <w:tcPr>
            <w:tcW w:w="548" w:type="pct"/>
            <w:shd w:val="clear" w:color="auto" w:fill="auto"/>
            <w:tcMar>
              <w:left w:w="45" w:type="dxa"/>
              <w:right w:w="45" w:type="dxa"/>
            </w:tcMar>
          </w:tcPr>
          <w:p w14:paraId="467CF0F9"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23552F4" w14:textId="77777777" w:rsidR="00744311" w:rsidRPr="0004360F" w:rsidRDefault="00744311" w:rsidP="0077552F">
            <w:pPr>
              <w:pStyle w:val="TAC"/>
            </w:pPr>
            <w:r w:rsidRPr="0004360F">
              <w:t>5@223 (A5)</w:t>
            </w:r>
          </w:p>
        </w:tc>
        <w:tc>
          <w:tcPr>
            <w:tcW w:w="686" w:type="pct"/>
            <w:shd w:val="clear" w:color="auto" w:fill="auto"/>
            <w:vAlign w:val="center"/>
          </w:tcPr>
          <w:p w14:paraId="12BC33F5" w14:textId="77777777" w:rsidR="00744311" w:rsidRPr="0004360F" w:rsidRDefault="00744311" w:rsidP="0077552F">
            <w:pPr>
              <w:pStyle w:val="TAC"/>
            </w:pPr>
            <w:r w:rsidRPr="0004360F">
              <w:t>2@112 (A5)</w:t>
            </w:r>
          </w:p>
        </w:tc>
        <w:tc>
          <w:tcPr>
            <w:tcW w:w="685" w:type="pct"/>
            <w:shd w:val="clear" w:color="auto" w:fill="auto"/>
            <w:vAlign w:val="center"/>
          </w:tcPr>
          <w:p w14:paraId="59220542" w14:textId="77777777" w:rsidR="00744311" w:rsidRPr="0004360F" w:rsidRDefault="00744311" w:rsidP="0077552F">
            <w:pPr>
              <w:pStyle w:val="TAC"/>
            </w:pPr>
            <w:r w:rsidRPr="0004360F">
              <w:t>1@56 (A5)</w:t>
            </w:r>
          </w:p>
        </w:tc>
      </w:tr>
      <w:tr w:rsidR="00744311" w:rsidRPr="0004360F" w14:paraId="5EC5C0C7" w14:textId="77777777" w:rsidTr="0077552F">
        <w:trPr>
          <w:trHeight w:val="152"/>
        </w:trPr>
        <w:tc>
          <w:tcPr>
            <w:tcW w:w="478" w:type="pct"/>
            <w:shd w:val="clear" w:color="auto" w:fill="auto"/>
            <w:tcMar>
              <w:left w:w="28" w:type="dxa"/>
              <w:right w:w="28" w:type="dxa"/>
            </w:tcMar>
            <w:vAlign w:val="center"/>
          </w:tcPr>
          <w:p w14:paraId="2B252896" w14:textId="77777777" w:rsidR="00744311" w:rsidRPr="0004360F" w:rsidRDefault="00744311" w:rsidP="0077552F">
            <w:pPr>
              <w:pStyle w:val="TAC"/>
              <w:rPr>
                <w:lang w:eastAsia="zh-CN"/>
              </w:rPr>
            </w:pPr>
            <w:r>
              <w:rPr>
                <w:lang w:eastAsia="zh-CN"/>
              </w:rPr>
              <w:t>40</w:t>
            </w:r>
          </w:p>
        </w:tc>
        <w:tc>
          <w:tcPr>
            <w:tcW w:w="342" w:type="pct"/>
            <w:shd w:val="clear" w:color="auto" w:fill="auto"/>
            <w:tcMar>
              <w:left w:w="28" w:type="dxa"/>
              <w:right w:w="28" w:type="dxa"/>
            </w:tcMar>
          </w:tcPr>
          <w:p w14:paraId="4B92C088"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57F10A88"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52DD72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AA4B608" w14:textId="77777777" w:rsidR="00744311" w:rsidRPr="0004360F" w:rsidRDefault="00744311" w:rsidP="0077552F">
            <w:pPr>
              <w:pStyle w:val="TAH"/>
              <w:rPr>
                <w:b w:val="0"/>
              </w:rPr>
            </w:pPr>
          </w:p>
        </w:tc>
        <w:tc>
          <w:tcPr>
            <w:tcW w:w="202" w:type="pct"/>
            <w:vMerge/>
            <w:shd w:val="clear" w:color="auto" w:fill="auto"/>
            <w:textDirection w:val="btLr"/>
            <w:vAlign w:val="center"/>
          </w:tcPr>
          <w:p w14:paraId="7BE84531" w14:textId="77777777" w:rsidR="00744311" w:rsidRPr="0004360F" w:rsidRDefault="00744311" w:rsidP="0077552F">
            <w:pPr>
              <w:pStyle w:val="TAC"/>
            </w:pPr>
          </w:p>
        </w:tc>
        <w:tc>
          <w:tcPr>
            <w:tcW w:w="548" w:type="pct"/>
            <w:shd w:val="clear" w:color="auto" w:fill="auto"/>
            <w:tcMar>
              <w:left w:w="45" w:type="dxa"/>
              <w:right w:w="45" w:type="dxa"/>
            </w:tcMar>
          </w:tcPr>
          <w:p w14:paraId="18B36569"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35462352" w14:textId="77777777" w:rsidR="00744311" w:rsidRPr="0004360F" w:rsidRDefault="00744311" w:rsidP="0077552F">
            <w:pPr>
              <w:pStyle w:val="TAC"/>
            </w:pPr>
            <w:r w:rsidRPr="0004360F">
              <w:t>Outer_Full (A1)</w:t>
            </w:r>
          </w:p>
        </w:tc>
      </w:tr>
      <w:tr w:rsidR="00744311" w:rsidRPr="0004360F" w14:paraId="77D05E01" w14:textId="77777777" w:rsidTr="0077552F">
        <w:trPr>
          <w:trHeight w:val="227"/>
        </w:trPr>
        <w:tc>
          <w:tcPr>
            <w:tcW w:w="5000" w:type="pct"/>
            <w:gridSpan w:val="11"/>
            <w:shd w:val="clear" w:color="auto" w:fill="auto"/>
            <w:tcMar>
              <w:left w:w="28" w:type="dxa"/>
              <w:right w:w="28" w:type="dxa"/>
            </w:tcMar>
            <w:vAlign w:val="center"/>
          </w:tcPr>
          <w:p w14:paraId="638170C7"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0FB332CB" w14:textId="77777777" w:rsidR="00744311" w:rsidRPr="0004360F" w:rsidRDefault="00744311" w:rsidP="00744311"/>
    <w:p w14:paraId="68B054E9" w14:textId="77777777" w:rsidR="00744311" w:rsidRPr="0004360F" w:rsidRDefault="00744311" w:rsidP="00744311">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744311" w:rsidRPr="0004360F" w14:paraId="1FBCA693" w14:textId="77777777" w:rsidTr="0077552F">
        <w:trPr>
          <w:trHeight w:val="152"/>
        </w:trPr>
        <w:tc>
          <w:tcPr>
            <w:tcW w:w="5000" w:type="pct"/>
            <w:gridSpan w:val="11"/>
            <w:shd w:val="clear" w:color="auto" w:fill="auto"/>
            <w:tcMar>
              <w:left w:w="28" w:type="dxa"/>
              <w:right w:w="28" w:type="dxa"/>
            </w:tcMar>
            <w:vAlign w:val="center"/>
          </w:tcPr>
          <w:p w14:paraId="4FB64D34" w14:textId="77777777" w:rsidR="00744311" w:rsidRPr="0004360F" w:rsidRDefault="00744311" w:rsidP="0077552F">
            <w:pPr>
              <w:pStyle w:val="TAH"/>
              <w:rPr>
                <w:rFonts w:eastAsia="Helvetica"/>
              </w:rPr>
            </w:pPr>
            <w:r w:rsidRPr="0004360F">
              <w:t>Initial Conditions</w:t>
            </w:r>
          </w:p>
        </w:tc>
      </w:tr>
      <w:tr w:rsidR="00744311" w:rsidRPr="0004360F" w14:paraId="1A64602E" w14:textId="77777777" w:rsidTr="0077552F">
        <w:trPr>
          <w:trHeight w:val="152"/>
        </w:trPr>
        <w:tc>
          <w:tcPr>
            <w:tcW w:w="3161" w:type="pct"/>
            <w:gridSpan w:val="8"/>
            <w:shd w:val="clear" w:color="auto" w:fill="auto"/>
            <w:tcMar>
              <w:left w:w="28" w:type="dxa"/>
              <w:right w:w="28" w:type="dxa"/>
            </w:tcMar>
            <w:vAlign w:val="center"/>
          </w:tcPr>
          <w:p w14:paraId="234F1159"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2B5942CC" w14:textId="77777777" w:rsidR="00744311" w:rsidRPr="0004360F" w:rsidRDefault="00744311" w:rsidP="0077552F">
            <w:pPr>
              <w:pStyle w:val="TAL"/>
            </w:pPr>
            <w:r w:rsidRPr="0004360F">
              <w:t>Normal</w:t>
            </w:r>
          </w:p>
        </w:tc>
      </w:tr>
      <w:tr w:rsidR="00744311" w:rsidRPr="0004360F" w14:paraId="371DF1BC" w14:textId="77777777" w:rsidTr="0077552F">
        <w:trPr>
          <w:trHeight w:val="152"/>
        </w:trPr>
        <w:tc>
          <w:tcPr>
            <w:tcW w:w="3161" w:type="pct"/>
            <w:gridSpan w:val="8"/>
            <w:shd w:val="clear" w:color="auto" w:fill="auto"/>
            <w:tcMar>
              <w:left w:w="28" w:type="dxa"/>
              <w:right w:w="28" w:type="dxa"/>
            </w:tcMar>
            <w:vAlign w:val="center"/>
          </w:tcPr>
          <w:p w14:paraId="17CA96E9"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520C2616" w14:textId="77777777" w:rsidR="00744311" w:rsidRPr="0004360F" w:rsidRDefault="00744311" w:rsidP="0077552F">
            <w:pPr>
              <w:pStyle w:val="TAL"/>
            </w:pPr>
            <w:r w:rsidRPr="0004360F">
              <w:t>Low range, High range</w:t>
            </w:r>
          </w:p>
        </w:tc>
      </w:tr>
      <w:tr w:rsidR="00744311" w:rsidRPr="0004360F" w14:paraId="6877A115" w14:textId="77777777" w:rsidTr="0077552F">
        <w:trPr>
          <w:trHeight w:val="152"/>
        </w:trPr>
        <w:tc>
          <w:tcPr>
            <w:tcW w:w="3161" w:type="pct"/>
            <w:gridSpan w:val="8"/>
            <w:shd w:val="clear" w:color="auto" w:fill="auto"/>
            <w:tcMar>
              <w:left w:w="28" w:type="dxa"/>
              <w:right w:w="28" w:type="dxa"/>
            </w:tcMar>
            <w:vAlign w:val="center"/>
          </w:tcPr>
          <w:p w14:paraId="12CF87AD"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3E94AB2D" w14:textId="77777777" w:rsidR="00744311" w:rsidRPr="0004360F" w:rsidRDefault="00744311" w:rsidP="0077552F">
            <w:pPr>
              <w:pStyle w:val="TAL"/>
            </w:pPr>
            <w:r w:rsidRPr="0004360F">
              <w:t>25 MHz, 30MHz, 40MHz, 50MHz</w:t>
            </w:r>
          </w:p>
        </w:tc>
      </w:tr>
      <w:tr w:rsidR="00744311" w:rsidRPr="0004360F" w14:paraId="5740E3B8" w14:textId="77777777" w:rsidTr="0077552F">
        <w:trPr>
          <w:trHeight w:val="152"/>
        </w:trPr>
        <w:tc>
          <w:tcPr>
            <w:tcW w:w="3161" w:type="pct"/>
            <w:gridSpan w:val="8"/>
            <w:shd w:val="clear" w:color="auto" w:fill="auto"/>
            <w:tcMar>
              <w:left w:w="28" w:type="dxa"/>
              <w:right w:w="28" w:type="dxa"/>
            </w:tcMar>
            <w:vAlign w:val="center"/>
          </w:tcPr>
          <w:p w14:paraId="506B8443"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47BDCBD1" w14:textId="77777777" w:rsidR="00744311" w:rsidRPr="0004360F" w:rsidRDefault="00744311" w:rsidP="0077552F">
            <w:pPr>
              <w:pStyle w:val="TAL"/>
            </w:pPr>
            <w:r w:rsidRPr="0004360F">
              <w:t>Lowest, Highest</w:t>
            </w:r>
          </w:p>
        </w:tc>
      </w:tr>
      <w:tr w:rsidR="00744311" w:rsidRPr="0004360F" w14:paraId="4380B30B" w14:textId="77777777" w:rsidTr="0077552F">
        <w:trPr>
          <w:trHeight w:val="152"/>
        </w:trPr>
        <w:tc>
          <w:tcPr>
            <w:tcW w:w="5000" w:type="pct"/>
            <w:gridSpan w:val="11"/>
            <w:shd w:val="clear" w:color="auto" w:fill="auto"/>
            <w:tcMar>
              <w:left w:w="28" w:type="dxa"/>
              <w:right w:w="28" w:type="dxa"/>
            </w:tcMar>
            <w:vAlign w:val="center"/>
          </w:tcPr>
          <w:p w14:paraId="6F6CFF07" w14:textId="77777777" w:rsidR="00744311" w:rsidRPr="0004360F" w:rsidRDefault="00744311" w:rsidP="0077552F">
            <w:pPr>
              <w:pStyle w:val="TAC"/>
              <w:rPr>
                <w:rFonts w:eastAsia="Helvetica"/>
              </w:rPr>
            </w:pPr>
            <w:r w:rsidRPr="0004360F">
              <w:rPr>
                <w:b/>
              </w:rPr>
              <w:t>A-MPR test parameters for NS_49</w:t>
            </w:r>
          </w:p>
        </w:tc>
      </w:tr>
      <w:tr w:rsidR="00744311" w:rsidRPr="0004360F" w14:paraId="720101D8" w14:textId="77777777" w:rsidTr="0077552F">
        <w:trPr>
          <w:trHeight w:val="152"/>
        </w:trPr>
        <w:tc>
          <w:tcPr>
            <w:tcW w:w="478" w:type="pct"/>
            <w:vMerge w:val="restart"/>
            <w:shd w:val="clear" w:color="auto" w:fill="auto"/>
            <w:tcMar>
              <w:left w:w="28" w:type="dxa"/>
              <w:right w:w="28" w:type="dxa"/>
            </w:tcMar>
            <w:vAlign w:val="center"/>
          </w:tcPr>
          <w:p w14:paraId="3B617E72" w14:textId="77777777" w:rsidR="00744311" w:rsidRPr="0004360F" w:rsidRDefault="00744311" w:rsidP="0077552F">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263C9FE7" w14:textId="77777777" w:rsidR="00744311" w:rsidRPr="0004360F" w:rsidRDefault="00744311" w:rsidP="0077552F">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7ECF1524" w14:textId="77777777" w:rsidR="00744311" w:rsidRPr="0004360F" w:rsidRDefault="00744311" w:rsidP="0077552F">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96AF711" w14:textId="77777777" w:rsidR="00744311" w:rsidRPr="0004360F" w:rsidRDefault="00744311" w:rsidP="0077552F">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47954415" w14:textId="77777777" w:rsidR="00744311" w:rsidRPr="0004360F" w:rsidRDefault="00744311" w:rsidP="0077552F">
            <w:pPr>
              <w:pStyle w:val="TAH"/>
            </w:pPr>
            <w:r w:rsidRPr="0004360F">
              <w:t>Downlink Configuration</w:t>
            </w:r>
          </w:p>
        </w:tc>
        <w:tc>
          <w:tcPr>
            <w:tcW w:w="2807" w:type="pct"/>
            <w:gridSpan w:val="6"/>
            <w:shd w:val="clear" w:color="auto" w:fill="auto"/>
            <w:vAlign w:val="center"/>
          </w:tcPr>
          <w:p w14:paraId="4461AB9A" w14:textId="77777777" w:rsidR="00744311" w:rsidRPr="0004360F" w:rsidRDefault="00744311" w:rsidP="0077552F">
            <w:pPr>
              <w:pStyle w:val="TAH"/>
            </w:pPr>
            <w:r w:rsidRPr="0004360F">
              <w:t>Uplink Configuration</w:t>
            </w:r>
          </w:p>
        </w:tc>
      </w:tr>
      <w:tr w:rsidR="00744311" w:rsidRPr="0004360F" w14:paraId="6FE224C7" w14:textId="77777777" w:rsidTr="0077552F">
        <w:trPr>
          <w:trHeight w:val="152"/>
        </w:trPr>
        <w:tc>
          <w:tcPr>
            <w:tcW w:w="478" w:type="pct"/>
            <w:vMerge/>
            <w:shd w:val="clear" w:color="auto" w:fill="auto"/>
            <w:tcMar>
              <w:left w:w="28" w:type="dxa"/>
              <w:right w:w="28" w:type="dxa"/>
            </w:tcMar>
            <w:vAlign w:val="center"/>
          </w:tcPr>
          <w:p w14:paraId="2BB09F93" w14:textId="77777777" w:rsidR="00744311" w:rsidRPr="0004360F" w:rsidRDefault="00744311" w:rsidP="0077552F">
            <w:pPr>
              <w:pStyle w:val="TAH"/>
            </w:pPr>
          </w:p>
        </w:tc>
        <w:tc>
          <w:tcPr>
            <w:tcW w:w="342" w:type="pct"/>
            <w:vMerge/>
            <w:shd w:val="clear" w:color="auto" w:fill="auto"/>
            <w:tcMar>
              <w:left w:w="28" w:type="dxa"/>
              <w:right w:w="28" w:type="dxa"/>
            </w:tcMar>
            <w:vAlign w:val="center"/>
          </w:tcPr>
          <w:p w14:paraId="31E697A8" w14:textId="77777777" w:rsidR="00744311" w:rsidRPr="0004360F" w:rsidRDefault="00744311" w:rsidP="0077552F">
            <w:pPr>
              <w:pStyle w:val="TAH"/>
            </w:pPr>
          </w:p>
        </w:tc>
        <w:tc>
          <w:tcPr>
            <w:tcW w:w="344" w:type="pct"/>
            <w:vMerge/>
            <w:shd w:val="clear" w:color="auto" w:fill="auto"/>
            <w:tcMar>
              <w:left w:w="23" w:type="dxa"/>
              <w:right w:w="23" w:type="dxa"/>
            </w:tcMar>
            <w:vAlign w:val="center"/>
          </w:tcPr>
          <w:p w14:paraId="7654C5EB" w14:textId="77777777" w:rsidR="00744311" w:rsidRPr="0004360F" w:rsidRDefault="00744311" w:rsidP="0077552F">
            <w:pPr>
              <w:pStyle w:val="TAH"/>
            </w:pPr>
          </w:p>
        </w:tc>
        <w:tc>
          <w:tcPr>
            <w:tcW w:w="410" w:type="pct"/>
            <w:vMerge/>
            <w:shd w:val="clear" w:color="auto" w:fill="auto"/>
            <w:tcMar>
              <w:left w:w="23" w:type="dxa"/>
              <w:right w:w="23" w:type="dxa"/>
            </w:tcMar>
            <w:vAlign w:val="center"/>
          </w:tcPr>
          <w:p w14:paraId="2D39C9EC" w14:textId="77777777" w:rsidR="00744311" w:rsidRPr="0004360F" w:rsidRDefault="00744311" w:rsidP="0077552F">
            <w:pPr>
              <w:pStyle w:val="TAH"/>
            </w:pPr>
          </w:p>
        </w:tc>
        <w:tc>
          <w:tcPr>
            <w:tcW w:w="619" w:type="pct"/>
            <w:vMerge/>
            <w:shd w:val="clear" w:color="auto" w:fill="auto"/>
            <w:tcMar>
              <w:left w:w="45" w:type="dxa"/>
              <w:right w:w="45" w:type="dxa"/>
            </w:tcMar>
            <w:vAlign w:val="center"/>
          </w:tcPr>
          <w:p w14:paraId="1D043ED3" w14:textId="77777777" w:rsidR="00744311" w:rsidRPr="0004360F" w:rsidRDefault="00744311" w:rsidP="0077552F">
            <w:pPr>
              <w:pStyle w:val="TAH"/>
            </w:pPr>
          </w:p>
        </w:tc>
        <w:tc>
          <w:tcPr>
            <w:tcW w:w="750" w:type="pct"/>
            <w:gridSpan w:val="2"/>
            <w:vMerge w:val="restart"/>
            <w:shd w:val="clear" w:color="auto" w:fill="auto"/>
            <w:vAlign w:val="center"/>
          </w:tcPr>
          <w:p w14:paraId="46EAE132" w14:textId="77777777" w:rsidR="00744311" w:rsidRPr="0004360F" w:rsidRDefault="00744311" w:rsidP="0077552F">
            <w:pPr>
              <w:pStyle w:val="TAH"/>
            </w:pPr>
            <w:r w:rsidRPr="0004360F">
              <w:t>Modulation</w:t>
            </w:r>
          </w:p>
          <w:p w14:paraId="3BCE0C03" w14:textId="77777777" w:rsidR="00744311" w:rsidRPr="0004360F" w:rsidRDefault="00744311" w:rsidP="0077552F">
            <w:pPr>
              <w:pStyle w:val="TAH"/>
            </w:pPr>
            <w:r w:rsidRPr="0004360F">
              <w:t>(Note 2)</w:t>
            </w:r>
          </w:p>
        </w:tc>
        <w:tc>
          <w:tcPr>
            <w:tcW w:w="2057" w:type="pct"/>
            <w:gridSpan w:val="4"/>
            <w:shd w:val="clear" w:color="auto" w:fill="auto"/>
            <w:tcMar>
              <w:left w:w="45" w:type="dxa"/>
              <w:right w:w="45" w:type="dxa"/>
            </w:tcMar>
            <w:vAlign w:val="center"/>
          </w:tcPr>
          <w:p w14:paraId="6AAFA88D" w14:textId="77777777" w:rsidR="00744311" w:rsidRPr="0004360F" w:rsidRDefault="00744311" w:rsidP="0077552F">
            <w:pPr>
              <w:pStyle w:val="TAH"/>
            </w:pPr>
            <w:r w:rsidRPr="0004360F">
              <w:t>RB allocation (Note 1)</w:t>
            </w:r>
          </w:p>
        </w:tc>
      </w:tr>
      <w:tr w:rsidR="00744311" w:rsidRPr="0004360F" w14:paraId="766C6035" w14:textId="77777777" w:rsidTr="0077552F">
        <w:trPr>
          <w:trHeight w:val="152"/>
        </w:trPr>
        <w:tc>
          <w:tcPr>
            <w:tcW w:w="478" w:type="pct"/>
            <w:vMerge/>
            <w:shd w:val="clear" w:color="auto" w:fill="auto"/>
            <w:tcMar>
              <w:left w:w="28" w:type="dxa"/>
              <w:right w:w="28" w:type="dxa"/>
            </w:tcMar>
            <w:vAlign w:val="center"/>
          </w:tcPr>
          <w:p w14:paraId="51A9D449" w14:textId="77777777" w:rsidR="00744311" w:rsidRPr="0004360F" w:rsidRDefault="00744311" w:rsidP="0077552F">
            <w:pPr>
              <w:pStyle w:val="TAC"/>
            </w:pPr>
          </w:p>
        </w:tc>
        <w:tc>
          <w:tcPr>
            <w:tcW w:w="342" w:type="pct"/>
            <w:vMerge/>
            <w:shd w:val="clear" w:color="auto" w:fill="auto"/>
            <w:tcMar>
              <w:left w:w="28" w:type="dxa"/>
              <w:right w:w="28" w:type="dxa"/>
            </w:tcMar>
            <w:vAlign w:val="center"/>
          </w:tcPr>
          <w:p w14:paraId="7B41E73B" w14:textId="77777777" w:rsidR="00744311" w:rsidRPr="0004360F" w:rsidRDefault="00744311" w:rsidP="0077552F">
            <w:pPr>
              <w:pStyle w:val="TAC"/>
            </w:pPr>
          </w:p>
        </w:tc>
        <w:tc>
          <w:tcPr>
            <w:tcW w:w="344" w:type="pct"/>
            <w:vMerge/>
            <w:shd w:val="clear" w:color="auto" w:fill="auto"/>
            <w:tcMar>
              <w:left w:w="23" w:type="dxa"/>
              <w:right w:w="23" w:type="dxa"/>
            </w:tcMar>
            <w:vAlign w:val="center"/>
          </w:tcPr>
          <w:p w14:paraId="2A50C629" w14:textId="77777777" w:rsidR="00744311" w:rsidRPr="0004360F" w:rsidRDefault="00744311" w:rsidP="0077552F">
            <w:pPr>
              <w:pStyle w:val="TAC"/>
            </w:pPr>
          </w:p>
        </w:tc>
        <w:tc>
          <w:tcPr>
            <w:tcW w:w="410" w:type="pct"/>
            <w:vMerge/>
            <w:shd w:val="clear" w:color="auto" w:fill="auto"/>
            <w:tcMar>
              <w:left w:w="23" w:type="dxa"/>
              <w:right w:w="23" w:type="dxa"/>
            </w:tcMar>
            <w:vAlign w:val="center"/>
          </w:tcPr>
          <w:p w14:paraId="77CED2F5" w14:textId="77777777" w:rsidR="00744311" w:rsidRPr="0004360F" w:rsidRDefault="00744311" w:rsidP="0077552F">
            <w:pPr>
              <w:pStyle w:val="TAC"/>
            </w:pPr>
          </w:p>
        </w:tc>
        <w:tc>
          <w:tcPr>
            <w:tcW w:w="619" w:type="pct"/>
            <w:vMerge/>
            <w:shd w:val="clear" w:color="auto" w:fill="auto"/>
            <w:tcMar>
              <w:left w:w="45" w:type="dxa"/>
              <w:right w:w="45" w:type="dxa"/>
            </w:tcMar>
            <w:vAlign w:val="center"/>
          </w:tcPr>
          <w:p w14:paraId="547FE675" w14:textId="77777777" w:rsidR="00744311" w:rsidRPr="0004360F" w:rsidRDefault="00744311" w:rsidP="0077552F">
            <w:pPr>
              <w:pStyle w:val="TAH"/>
              <w:rPr>
                <w:b w:val="0"/>
              </w:rPr>
            </w:pPr>
          </w:p>
        </w:tc>
        <w:tc>
          <w:tcPr>
            <w:tcW w:w="750" w:type="pct"/>
            <w:gridSpan w:val="2"/>
            <w:vMerge/>
            <w:shd w:val="clear" w:color="auto" w:fill="auto"/>
            <w:textDirection w:val="btLr"/>
            <w:vAlign w:val="center"/>
          </w:tcPr>
          <w:p w14:paraId="49B8EE3F" w14:textId="77777777" w:rsidR="00744311" w:rsidRPr="0004360F" w:rsidRDefault="00744311" w:rsidP="0077552F">
            <w:pPr>
              <w:pStyle w:val="TAC"/>
            </w:pPr>
          </w:p>
        </w:tc>
        <w:tc>
          <w:tcPr>
            <w:tcW w:w="686" w:type="pct"/>
            <w:gridSpan w:val="2"/>
            <w:shd w:val="clear" w:color="auto" w:fill="auto"/>
            <w:tcMar>
              <w:left w:w="45" w:type="dxa"/>
              <w:right w:w="45" w:type="dxa"/>
            </w:tcMar>
            <w:vAlign w:val="center"/>
          </w:tcPr>
          <w:p w14:paraId="5698B543" w14:textId="77777777" w:rsidR="00744311" w:rsidRPr="0004360F" w:rsidRDefault="00744311" w:rsidP="0077552F">
            <w:pPr>
              <w:pStyle w:val="TAH"/>
            </w:pPr>
            <w:r w:rsidRPr="0004360F">
              <w:t>SCS 15 kHz</w:t>
            </w:r>
          </w:p>
        </w:tc>
        <w:tc>
          <w:tcPr>
            <w:tcW w:w="686" w:type="pct"/>
            <w:shd w:val="clear" w:color="auto" w:fill="auto"/>
            <w:vAlign w:val="center"/>
          </w:tcPr>
          <w:p w14:paraId="3B6EA508" w14:textId="77777777" w:rsidR="00744311" w:rsidRPr="0004360F" w:rsidRDefault="00744311" w:rsidP="0077552F">
            <w:pPr>
              <w:pStyle w:val="TAH"/>
            </w:pPr>
            <w:r w:rsidRPr="0004360F">
              <w:t>SCS 30 kHz</w:t>
            </w:r>
          </w:p>
        </w:tc>
        <w:tc>
          <w:tcPr>
            <w:tcW w:w="685" w:type="pct"/>
            <w:shd w:val="clear" w:color="auto" w:fill="auto"/>
            <w:vAlign w:val="center"/>
          </w:tcPr>
          <w:p w14:paraId="1EBDE7A5" w14:textId="77777777" w:rsidR="00744311" w:rsidRPr="0004360F" w:rsidRDefault="00744311" w:rsidP="0077552F">
            <w:pPr>
              <w:pStyle w:val="TAH"/>
            </w:pPr>
            <w:r w:rsidRPr="0004360F">
              <w:t>SCS 60 kHz</w:t>
            </w:r>
          </w:p>
        </w:tc>
      </w:tr>
      <w:tr w:rsidR="00744311" w:rsidRPr="0004360F" w14:paraId="6CC87435" w14:textId="77777777" w:rsidTr="0077552F">
        <w:trPr>
          <w:trHeight w:val="152"/>
        </w:trPr>
        <w:tc>
          <w:tcPr>
            <w:tcW w:w="478" w:type="pct"/>
            <w:shd w:val="clear" w:color="auto" w:fill="auto"/>
            <w:tcMar>
              <w:left w:w="28" w:type="dxa"/>
              <w:right w:w="28" w:type="dxa"/>
            </w:tcMar>
            <w:vAlign w:val="center"/>
          </w:tcPr>
          <w:p w14:paraId="36B3C518" w14:textId="77777777" w:rsidR="00744311" w:rsidRPr="0004360F" w:rsidRDefault="00744311" w:rsidP="0077552F">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299CFCAB"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695E286"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F1FDD3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47632BD" w14:textId="77777777" w:rsidR="00744311" w:rsidRPr="0004360F" w:rsidRDefault="00744311" w:rsidP="0077552F">
            <w:pPr>
              <w:pStyle w:val="TAH"/>
              <w:rPr>
                <w:b w:val="0"/>
              </w:rPr>
            </w:pPr>
          </w:p>
        </w:tc>
        <w:tc>
          <w:tcPr>
            <w:tcW w:w="202" w:type="pct"/>
            <w:vMerge w:val="restart"/>
            <w:shd w:val="clear" w:color="auto" w:fill="auto"/>
            <w:textDirection w:val="btLr"/>
          </w:tcPr>
          <w:p w14:paraId="05855980" w14:textId="77777777" w:rsidR="00744311" w:rsidRPr="0004360F" w:rsidRDefault="00744311" w:rsidP="0077552F">
            <w:pPr>
              <w:pStyle w:val="TAC"/>
            </w:pPr>
            <w:r w:rsidRPr="0004360F">
              <w:t>CP-OFDM</w:t>
            </w:r>
          </w:p>
        </w:tc>
        <w:tc>
          <w:tcPr>
            <w:tcW w:w="548" w:type="pct"/>
            <w:shd w:val="clear" w:color="auto" w:fill="auto"/>
            <w:tcMar>
              <w:left w:w="45" w:type="dxa"/>
              <w:right w:w="45" w:type="dxa"/>
            </w:tcMar>
            <w:vAlign w:val="center"/>
          </w:tcPr>
          <w:p w14:paraId="67C738FF"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0E28300" w14:textId="77777777" w:rsidR="00744311" w:rsidRPr="0004360F" w:rsidRDefault="00744311" w:rsidP="0077552F">
            <w:pPr>
              <w:pStyle w:val="TAC"/>
            </w:pPr>
            <w:r w:rsidRPr="0004360F">
              <w:t>Outer_Full (A3)</w:t>
            </w:r>
          </w:p>
        </w:tc>
      </w:tr>
      <w:tr w:rsidR="00744311" w:rsidRPr="0004360F" w14:paraId="39CE3AD2" w14:textId="77777777" w:rsidTr="0077552F">
        <w:trPr>
          <w:trHeight w:val="152"/>
        </w:trPr>
        <w:tc>
          <w:tcPr>
            <w:tcW w:w="478" w:type="pct"/>
            <w:shd w:val="clear" w:color="auto" w:fill="auto"/>
            <w:tcMar>
              <w:left w:w="28" w:type="dxa"/>
              <w:right w:w="28" w:type="dxa"/>
            </w:tcMar>
            <w:vAlign w:val="center"/>
          </w:tcPr>
          <w:p w14:paraId="611F13F5"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004D7DD7"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37E160CC"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C4B34B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C32716D" w14:textId="77777777" w:rsidR="00744311" w:rsidRPr="0004360F" w:rsidRDefault="00744311" w:rsidP="0077552F">
            <w:pPr>
              <w:pStyle w:val="TAH"/>
              <w:rPr>
                <w:b w:val="0"/>
              </w:rPr>
            </w:pPr>
          </w:p>
        </w:tc>
        <w:tc>
          <w:tcPr>
            <w:tcW w:w="202" w:type="pct"/>
            <w:vMerge/>
            <w:shd w:val="clear" w:color="auto" w:fill="auto"/>
            <w:textDirection w:val="btLr"/>
            <w:vAlign w:val="center"/>
          </w:tcPr>
          <w:p w14:paraId="463642BB" w14:textId="77777777" w:rsidR="00744311" w:rsidRPr="0004360F" w:rsidRDefault="00744311" w:rsidP="0077552F">
            <w:pPr>
              <w:pStyle w:val="TAC"/>
            </w:pPr>
          </w:p>
        </w:tc>
        <w:tc>
          <w:tcPr>
            <w:tcW w:w="548" w:type="pct"/>
            <w:shd w:val="clear" w:color="auto" w:fill="auto"/>
            <w:tcMar>
              <w:left w:w="45" w:type="dxa"/>
              <w:right w:w="45" w:type="dxa"/>
            </w:tcMar>
            <w:vAlign w:val="center"/>
          </w:tcPr>
          <w:p w14:paraId="2AAADB7F"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77B36FA0" w14:textId="77777777" w:rsidR="00744311" w:rsidRPr="0004360F" w:rsidRDefault="00744311" w:rsidP="0077552F">
            <w:pPr>
              <w:pStyle w:val="TAC"/>
            </w:pPr>
            <w:r w:rsidRPr="0004360F">
              <w:t>Edge_1RB_Right (A3)</w:t>
            </w:r>
          </w:p>
        </w:tc>
      </w:tr>
      <w:tr w:rsidR="00744311" w:rsidRPr="0004360F" w14:paraId="1AB3F040" w14:textId="77777777" w:rsidTr="0077552F">
        <w:trPr>
          <w:trHeight w:val="152"/>
        </w:trPr>
        <w:tc>
          <w:tcPr>
            <w:tcW w:w="478" w:type="pct"/>
            <w:shd w:val="clear" w:color="auto" w:fill="auto"/>
            <w:tcMar>
              <w:left w:w="28" w:type="dxa"/>
              <w:right w:w="28" w:type="dxa"/>
            </w:tcMar>
            <w:vAlign w:val="center"/>
          </w:tcPr>
          <w:p w14:paraId="37B36122"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77A21CD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138FC2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222E703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A938DBF" w14:textId="77777777" w:rsidR="00744311" w:rsidRPr="0004360F" w:rsidRDefault="00744311" w:rsidP="0077552F">
            <w:pPr>
              <w:pStyle w:val="TAH"/>
              <w:rPr>
                <w:b w:val="0"/>
              </w:rPr>
            </w:pPr>
          </w:p>
        </w:tc>
        <w:tc>
          <w:tcPr>
            <w:tcW w:w="202" w:type="pct"/>
            <w:vMerge/>
            <w:shd w:val="clear" w:color="auto" w:fill="auto"/>
            <w:textDirection w:val="btLr"/>
            <w:vAlign w:val="center"/>
          </w:tcPr>
          <w:p w14:paraId="39B1D930"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6E5E97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D3B658E" w14:textId="77777777" w:rsidR="00744311" w:rsidRPr="0004360F" w:rsidRDefault="00744311" w:rsidP="0077552F">
            <w:pPr>
              <w:pStyle w:val="TAC"/>
            </w:pPr>
            <w:r w:rsidRPr="0004360F">
              <w:t>Edge_1RB_Left (A3)</w:t>
            </w:r>
          </w:p>
        </w:tc>
      </w:tr>
      <w:tr w:rsidR="00744311" w:rsidRPr="0004360F" w14:paraId="3FD2D84D" w14:textId="77777777" w:rsidTr="0077552F">
        <w:trPr>
          <w:trHeight w:val="152"/>
        </w:trPr>
        <w:tc>
          <w:tcPr>
            <w:tcW w:w="478" w:type="pct"/>
            <w:shd w:val="clear" w:color="auto" w:fill="auto"/>
            <w:tcMar>
              <w:left w:w="28" w:type="dxa"/>
              <w:right w:w="28" w:type="dxa"/>
            </w:tcMar>
            <w:vAlign w:val="center"/>
          </w:tcPr>
          <w:p w14:paraId="04147DE0"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212DBDD0"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2D79A51"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544819C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D10AC32" w14:textId="77777777" w:rsidR="00744311" w:rsidRPr="0004360F" w:rsidRDefault="00744311" w:rsidP="0077552F">
            <w:pPr>
              <w:pStyle w:val="TAH"/>
              <w:rPr>
                <w:b w:val="0"/>
              </w:rPr>
            </w:pPr>
          </w:p>
        </w:tc>
        <w:tc>
          <w:tcPr>
            <w:tcW w:w="202" w:type="pct"/>
            <w:vMerge/>
            <w:shd w:val="clear" w:color="auto" w:fill="auto"/>
            <w:textDirection w:val="btLr"/>
            <w:vAlign w:val="center"/>
          </w:tcPr>
          <w:p w14:paraId="33AAE503" w14:textId="77777777" w:rsidR="00744311" w:rsidRPr="0004360F" w:rsidRDefault="00744311" w:rsidP="0077552F">
            <w:pPr>
              <w:pStyle w:val="TAC"/>
            </w:pPr>
          </w:p>
        </w:tc>
        <w:tc>
          <w:tcPr>
            <w:tcW w:w="548" w:type="pct"/>
            <w:shd w:val="clear" w:color="auto" w:fill="auto"/>
            <w:tcMar>
              <w:left w:w="45" w:type="dxa"/>
              <w:right w:w="45" w:type="dxa"/>
            </w:tcMar>
          </w:tcPr>
          <w:p w14:paraId="3E207ED4"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FAE6394" w14:textId="77777777" w:rsidR="00744311" w:rsidRPr="0004360F" w:rsidRDefault="00744311" w:rsidP="0077552F">
            <w:pPr>
              <w:pStyle w:val="TAC"/>
            </w:pPr>
            <w:r w:rsidRPr="0004360F">
              <w:t>20@0 (A1)</w:t>
            </w:r>
          </w:p>
        </w:tc>
        <w:tc>
          <w:tcPr>
            <w:tcW w:w="686" w:type="pct"/>
            <w:shd w:val="clear" w:color="auto" w:fill="auto"/>
            <w:vAlign w:val="center"/>
          </w:tcPr>
          <w:p w14:paraId="602F196D" w14:textId="77777777" w:rsidR="00744311" w:rsidRPr="0004360F" w:rsidRDefault="00744311" w:rsidP="0077552F">
            <w:pPr>
              <w:pStyle w:val="TAC"/>
            </w:pPr>
            <w:r w:rsidRPr="0004360F">
              <w:t>10@0 (A1)</w:t>
            </w:r>
          </w:p>
        </w:tc>
        <w:tc>
          <w:tcPr>
            <w:tcW w:w="685" w:type="pct"/>
            <w:shd w:val="clear" w:color="auto" w:fill="auto"/>
            <w:vAlign w:val="center"/>
          </w:tcPr>
          <w:p w14:paraId="09EF63C3" w14:textId="77777777" w:rsidR="00744311" w:rsidRPr="0004360F" w:rsidRDefault="00744311" w:rsidP="0077552F">
            <w:pPr>
              <w:pStyle w:val="TAC"/>
            </w:pPr>
            <w:r w:rsidRPr="0004360F">
              <w:t>5@0 (A1)</w:t>
            </w:r>
          </w:p>
        </w:tc>
      </w:tr>
      <w:tr w:rsidR="00744311" w:rsidRPr="0004360F" w14:paraId="359BADC4" w14:textId="77777777" w:rsidTr="0077552F">
        <w:trPr>
          <w:trHeight w:val="152"/>
        </w:trPr>
        <w:tc>
          <w:tcPr>
            <w:tcW w:w="478" w:type="pct"/>
            <w:shd w:val="clear" w:color="auto" w:fill="auto"/>
            <w:tcMar>
              <w:left w:w="28" w:type="dxa"/>
              <w:right w:w="28" w:type="dxa"/>
            </w:tcMar>
            <w:vAlign w:val="center"/>
          </w:tcPr>
          <w:p w14:paraId="16C0DF1D"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003C068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9D3E661"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139CF9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1DD861D" w14:textId="77777777" w:rsidR="00744311" w:rsidRPr="0004360F" w:rsidRDefault="00744311" w:rsidP="0077552F">
            <w:pPr>
              <w:pStyle w:val="TAH"/>
              <w:rPr>
                <w:b w:val="0"/>
              </w:rPr>
            </w:pPr>
          </w:p>
        </w:tc>
        <w:tc>
          <w:tcPr>
            <w:tcW w:w="202" w:type="pct"/>
            <w:vMerge/>
            <w:shd w:val="clear" w:color="auto" w:fill="auto"/>
            <w:textDirection w:val="btLr"/>
            <w:vAlign w:val="center"/>
          </w:tcPr>
          <w:p w14:paraId="3A6EE3AC" w14:textId="77777777" w:rsidR="00744311" w:rsidRPr="0004360F" w:rsidRDefault="00744311" w:rsidP="0077552F">
            <w:pPr>
              <w:pStyle w:val="TAC"/>
            </w:pPr>
          </w:p>
        </w:tc>
        <w:tc>
          <w:tcPr>
            <w:tcW w:w="548" w:type="pct"/>
            <w:shd w:val="clear" w:color="auto" w:fill="auto"/>
            <w:tcMar>
              <w:left w:w="45" w:type="dxa"/>
              <w:right w:w="45" w:type="dxa"/>
            </w:tcMar>
          </w:tcPr>
          <w:p w14:paraId="4B210EDB"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4E43CB70" w14:textId="77777777" w:rsidR="00744311" w:rsidRPr="0004360F" w:rsidRDefault="00744311" w:rsidP="0077552F">
            <w:pPr>
              <w:pStyle w:val="TAC"/>
            </w:pPr>
            <w:r w:rsidRPr="0004360F">
              <w:t>36@0 (A5)</w:t>
            </w:r>
          </w:p>
        </w:tc>
        <w:tc>
          <w:tcPr>
            <w:tcW w:w="686" w:type="pct"/>
            <w:shd w:val="clear" w:color="auto" w:fill="auto"/>
            <w:vAlign w:val="center"/>
          </w:tcPr>
          <w:p w14:paraId="19E06666" w14:textId="77777777" w:rsidR="00744311" w:rsidRPr="0004360F" w:rsidRDefault="00744311" w:rsidP="0077552F">
            <w:pPr>
              <w:pStyle w:val="TAC"/>
            </w:pPr>
            <w:r w:rsidRPr="0004360F">
              <w:t>18@0 (A5)</w:t>
            </w:r>
          </w:p>
        </w:tc>
        <w:tc>
          <w:tcPr>
            <w:tcW w:w="685" w:type="pct"/>
            <w:shd w:val="clear" w:color="auto" w:fill="auto"/>
            <w:vAlign w:val="center"/>
          </w:tcPr>
          <w:p w14:paraId="50C5214F" w14:textId="77777777" w:rsidR="00744311" w:rsidRPr="0004360F" w:rsidRDefault="00744311" w:rsidP="0077552F">
            <w:pPr>
              <w:pStyle w:val="TAC"/>
            </w:pPr>
            <w:r w:rsidRPr="0004360F">
              <w:t>9@0 (A5)</w:t>
            </w:r>
          </w:p>
        </w:tc>
      </w:tr>
      <w:tr w:rsidR="00744311" w:rsidRPr="0004360F" w14:paraId="0CF3D5B2" w14:textId="77777777" w:rsidTr="0077552F">
        <w:trPr>
          <w:trHeight w:val="152"/>
        </w:trPr>
        <w:tc>
          <w:tcPr>
            <w:tcW w:w="478" w:type="pct"/>
            <w:shd w:val="clear" w:color="auto" w:fill="auto"/>
            <w:tcMar>
              <w:left w:w="28" w:type="dxa"/>
              <w:right w:w="28" w:type="dxa"/>
            </w:tcMar>
            <w:vAlign w:val="center"/>
          </w:tcPr>
          <w:p w14:paraId="3065F86B"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52F7EDE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C6E5FE8"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0162087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8EBBE7C" w14:textId="77777777" w:rsidR="00744311" w:rsidRPr="0004360F" w:rsidRDefault="00744311" w:rsidP="0077552F">
            <w:pPr>
              <w:pStyle w:val="TAH"/>
              <w:rPr>
                <w:b w:val="0"/>
              </w:rPr>
            </w:pPr>
          </w:p>
        </w:tc>
        <w:tc>
          <w:tcPr>
            <w:tcW w:w="202" w:type="pct"/>
            <w:vMerge/>
            <w:shd w:val="clear" w:color="auto" w:fill="auto"/>
            <w:textDirection w:val="btLr"/>
            <w:vAlign w:val="center"/>
          </w:tcPr>
          <w:p w14:paraId="76F75B2F" w14:textId="77777777" w:rsidR="00744311" w:rsidRPr="0004360F" w:rsidRDefault="00744311" w:rsidP="0077552F">
            <w:pPr>
              <w:pStyle w:val="TAC"/>
            </w:pPr>
          </w:p>
        </w:tc>
        <w:tc>
          <w:tcPr>
            <w:tcW w:w="548" w:type="pct"/>
            <w:shd w:val="clear" w:color="auto" w:fill="auto"/>
            <w:tcMar>
              <w:left w:w="45" w:type="dxa"/>
              <w:right w:w="45" w:type="dxa"/>
            </w:tcMar>
          </w:tcPr>
          <w:p w14:paraId="0A721200"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52945DE" w14:textId="77777777" w:rsidR="00744311" w:rsidRPr="0004360F" w:rsidRDefault="00744311" w:rsidP="0077552F">
            <w:pPr>
              <w:pStyle w:val="TAC"/>
            </w:pPr>
            <w:r w:rsidRPr="0004360F">
              <w:t>80@0 (A3)</w:t>
            </w:r>
          </w:p>
        </w:tc>
        <w:tc>
          <w:tcPr>
            <w:tcW w:w="686" w:type="pct"/>
            <w:shd w:val="clear" w:color="auto" w:fill="auto"/>
            <w:vAlign w:val="center"/>
          </w:tcPr>
          <w:p w14:paraId="2B6A3482" w14:textId="77777777" w:rsidR="00744311" w:rsidRPr="0004360F" w:rsidRDefault="00744311" w:rsidP="0077552F">
            <w:pPr>
              <w:pStyle w:val="TAC"/>
            </w:pPr>
            <w:r w:rsidRPr="0004360F">
              <w:t>40</w:t>
            </w:r>
            <w:r w:rsidRPr="0004360F">
              <w:rPr>
                <w:lang w:eastAsia="zh-CN"/>
              </w:rPr>
              <w:t>@</w:t>
            </w:r>
            <w:r w:rsidRPr="0004360F">
              <w:t>0 (A3)</w:t>
            </w:r>
          </w:p>
        </w:tc>
        <w:tc>
          <w:tcPr>
            <w:tcW w:w="685" w:type="pct"/>
            <w:shd w:val="clear" w:color="auto" w:fill="auto"/>
            <w:vAlign w:val="center"/>
          </w:tcPr>
          <w:p w14:paraId="246D376B" w14:textId="77777777" w:rsidR="00744311" w:rsidRPr="0004360F" w:rsidRDefault="00744311" w:rsidP="0077552F">
            <w:pPr>
              <w:pStyle w:val="TAC"/>
            </w:pPr>
            <w:r w:rsidRPr="0004360F">
              <w:t>20</w:t>
            </w:r>
            <w:r w:rsidRPr="0004360F">
              <w:rPr>
                <w:lang w:eastAsia="zh-CN"/>
              </w:rPr>
              <w:t>@</w:t>
            </w:r>
            <w:r w:rsidRPr="0004360F">
              <w:t>0 (A3)</w:t>
            </w:r>
          </w:p>
        </w:tc>
      </w:tr>
      <w:tr w:rsidR="00744311" w:rsidRPr="0004360F" w14:paraId="5578E4A4" w14:textId="77777777" w:rsidTr="0077552F">
        <w:trPr>
          <w:trHeight w:val="152"/>
        </w:trPr>
        <w:tc>
          <w:tcPr>
            <w:tcW w:w="478" w:type="pct"/>
            <w:shd w:val="clear" w:color="auto" w:fill="auto"/>
            <w:tcMar>
              <w:left w:w="28" w:type="dxa"/>
              <w:right w:w="28" w:type="dxa"/>
            </w:tcMar>
            <w:vAlign w:val="center"/>
          </w:tcPr>
          <w:p w14:paraId="0159CEA2"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6D58BC7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0433A77"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2E26916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8A57377" w14:textId="77777777" w:rsidR="00744311" w:rsidRPr="0004360F" w:rsidRDefault="00744311" w:rsidP="0077552F">
            <w:pPr>
              <w:pStyle w:val="TAH"/>
              <w:rPr>
                <w:b w:val="0"/>
              </w:rPr>
            </w:pPr>
          </w:p>
        </w:tc>
        <w:tc>
          <w:tcPr>
            <w:tcW w:w="202" w:type="pct"/>
            <w:vMerge/>
            <w:shd w:val="clear" w:color="auto" w:fill="auto"/>
            <w:textDirection w:val="btLr"/>
            <w:vAlign w:val="center"/>
          </w:tcPr>
          <w:p w14:paraId="1E4B69EF" w14:textId="77777777" w:rsidR="00744311" w:rsidRPr="0004360F" w:rsidRDefault="00744311" w:rsidP="0077552F">
            <w:pPr>
              <w:pStyle w:val="TAC"/>
            </w:pPr>
          </w:p>
        </w:tc>
        <w:tc>
          <w:tcPr>
            <w:tcW w:w="548" w:type="pct"/>
            <w:shd w:val="clear" w:color="auto" w:fill="auto"/>
            <w:tcMar>
              <w:left w:w="45" w:type="dxa"/>
              <w:right w:w="45" w:type="dxa"/>
            </w:tcMar>
          </w:tcPr>
          <w:p w14:paraId="4E2BB72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E1E88B7" w14:textId="77777777" w:rsidR="00744311" w:rsidRPr="0004360F" w:rsidRDefault="00744311" w:rsidP="0077552F">
            <w:pPr>
              <w:pStyle w:val="TAC"/>
            </w:pPr>
            <w:r w:rsidRPr="0004360F">
              <w:t>120</w:t>
            </w:r>
            <w:r w:rsidRPr="0004360F">
              <w:rPr>
                <w:lang w:eastAsia="zh-CN"/>
              </w:rPr>
              <w:t>@</w:t>
            </w:r>
            <w:r w:rsidRPr="0004360F">
              <w:t>0 (A4)</w:t>
            </w:r>
          </w:p>
        </w:tc>
        <w:tc>
          <w:tcPr>
            <w:tcW w:w="686" w:type="pct"/>
            <w:shd w:val="clear" w:color="auto" w:fill="auto"/>
            <w:vAlign w:val="center"/>
          </w:tcPr>
          <w:p w14:paraId="746FD91A" w14:textId="77777777" w:rsidR="00744311" w:rsidRPr="0004360F" w:rsidRDefault="00744311" w:rsidP="0077552F">
            <w:pPr>
              <w:pStyle w:val="TAC"/>
            </w:pPr>
            <w:r w:rsidRPr="0004360F">
              <w:t>60</w:t>
            </w:r>
            <w:r w:rsidRPr="0004360F">
              <w:rPr>
                <w:lang w:eastAsia="zh-CN"/>
              </w:rPr>
              <w:t>@</w:t>
            </w:r>
            <w:r w:rsidRPr="0004360F">
              <w:t>0 (A4)</w:t>
            </w:r>
          </w:p>
        </w:tc>
        <w:tc>
          <w:tcPr>
            <w:tcW w:w="685" w:type="pct"/>
            <w:shd w:val="clear" w:color="auto" w:fill="auto"/>
            <w:vAlign w:val="center"/>
          </w:tcPr>
          <w:p w14:paraId="01E8A7C5" w14:textId="77777777" w:rsidR="00744311" w:rsidRPr="0004360F" w:rsidRDefault="00744311" w:rsidP="0077552F">
            <w:pPr>
              <w:pStyle w:val="TAC"/>
            </w:pPr>
            <w:r w:rsidRPr="0004360F">
              <w:t>30</w:t>
            </w:r>
            <w:r w:rsidRPr="0004360F">
              <w:rPr>
                <w:lang w:eastAsia="zh-CN"/>
              </w:rPr>
              <w:t>@</w:t>
            </w:r>
            <w:r w:rsidRPr="0004360F">
              <w:t>0 (A4)</w:t>
            </w:r>
          </w:p>
        </w:tc>
      </w:tr>
      <w:tr w:rsidR="00744311" w:rsidRPr="0004360F" w14:paraId="64563C26" w14:textId="77777777" w:rsidTr="0077552F">
        <w:trPr>
          <w:trHeight w:val="152"/>
        </w:trPr>
        <w:tc>
          <w:tcPr>
            <w:tcW w:w="478" w:type="pct"/>
            <w:shd w:val="clear" w:color="auto" w:fill="auto"/>
            <w:tcMar>
              <w:left w:w="28" w:type="dxa"/>
              <w:right w:w="28" w:type="dxa"/>
            </w:tcMar>
            <w:vAlign w:val="center"/>
          </w:tcPr>
          <w:p w14:paraId="19E84AA3"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7F841EA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A9841BD"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0E1EA02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7F24C8F" w14:textId="77777777" w:rsidR="00744311" w:rsidRPr="0004360F" w:rsidRDefault="00744311" w:rsidP="0077552F">
            <w:pPr>
              <w:pStyle w:val="TAH"/>
              <w:rPr>
                <w:b w:val="0"/>
              </w:rPr>
            </w:pPr>
          </w:p>
        </w:tc>
        <w:tc>
          <w:tcPr>
            <w:tcW w:w="202" w:type="pct"/>
            <w:vMerge/>
            <w:shd w:val="clear" w:color="auto" w:fill="auto"/>
            <w:textDirection w:val="btLr"/>
            <w:vAlign w:val="center"/>
          </w:tcPr>
          <w:p w14:paraId="356FEEBB" w14:textId="77777777" w:rsidR="00744311" w:rsidRPr="0004360F" w:rsidRDefault="00744311" w:rsidP="0077552F">
            <w:pPr>
              <w:pStyle w:val="TAC"/>
            </w:pPr>
          </w:p>
        </w:tc>
        <w:tc>
          <w:tcPr>
            <w:tcW w:w="548" w:type="pct"/>
            <w:shd w:val="clear" w:color="auto" w:fill="auto"/>
            <w:tcMar>
              <w:left w:w="45" w:type="dxa"/>
              <w:right w:w="45" w:type="dxa"/>
            </w:tcMar>
          </w:tcPr>
          <w:p w14:paraId="22263B2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2FB8EC83" w14:textId="77777777" w:rsidR="00744311" w:rsidRPr="0004360F" w:rsidRDefault="00744311" w:rsidP="0077552F">
            <w:pPr>
              <w:pStyle w:val="TAC"/>
            </w:pPr>
            <w:r w:rsidRPr="0004360F">
              <w:t>Outer_Full (A2)</w:t>
            </w:r>
          </w:p>
        </w:tc>
      </w:tr>
      <w:tr w:rsidR="00744311" w:rsidRPr="0004360F" w14:paraId="2272077D" w14:textId="77777777" w:rsidTr="0077552F">
        <w:trPr>
          <w:trHeight w:val="152"/>
        </w:trPr>
        <w:tc>
          <w:tcPr>
            <w:tcW w:w="478" w:type="pct"/>
            <w:shd w:val="clear" w:color="auto" w:fill="auto"/>
            <w:tcMar>
              <w:left w:w="28" w:type="dxa"/>
              <w:right w:w="28" w:type="dxa"/>
            </w:tcMar>
            <w:vAlign w:val="center"/>
          </w:tcPr>
          <w:p w14:paraId="5B4E607C"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68D8575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E9BFD86"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5159D1C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DD084F1" w14:textId="77777777" w:rsidR="00744311" w:rsidRPr="0004360F" w:rsidRDefault="00744311" w:rsidP="0077552F">
            <w:pPr>
              <w:pStyle w:val="TAH"/>
              <w:rPr>
                <w:b w:val="0"/>
              </w:rPr>
            </w:pPr>
          </w:p>
        </w:tc>
        <w:tc>
          <w:tcPr>
            <w:tcW w:w="202" w:type="pct"/>
            <w:vMerge/>
            <w:shd w:val="clear" w:color="auto" w:fill="auto"/>
            <w:textDirection w:val="btLr"/>
            <w:vAlign w:val="center"/>
          </w:tcPr>
          <w:p w14:paraId="43891BB8" w14:textId="77777777" w:rsidR="00744311" w:rsidRPr="0004360F" w:rsidRDefault="00744311" w:rsidP="0077552F">
            <w:pPr>
              <w:pStyle w:val="TAC"/>
            </w:pPr>
          </w:p>
        </w:tc>
        <w:tc>
          <w:tcPr>
            <w:tcW w:w="548" w:type="pct"/>
            <w:shd w:val="clear" w:color="auto" w:fill="auto"/>
            <w:tcMar>
              <w:left w:w="45" w:type="dxa"/>
              <w:right w:w="45" w:type="dxa"/>
            </w:tcMar>
          </w:tcPr>
          <w:p w14:paraId="7DF93995"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5D22FDDE" w14:textId="77777777" w:rsidR="00744311" w:rsidRPr="0004360F" w:rsidRDefault="00744311" w:rsidP="0077552F">
            <w:pPr>
              <w:pStyle w:val="TAC"/>
            </w:pPr>
            <w:r w:rsidRPr="0004360F">
              <w:t>Edge_1RB_Right (A5)</w:t>
            </w:r>
          </w:p>
        </w:tc>
      </w:tr>
      <w:tr w:rsidR="00744311" w:rsidRPr="0004360F" w14:paraId="52F65F7E" w14:textId="77777777" w:rsidTr="0077552F">
        <w:trPr>
          <w:trHeight w:val="152"/>
        </w:trPr>
        <w:tc>
          <w:tcPr>
            <w:tcW w:w="478" w:type="pct"/>
            <w:shd w:val="clear" w:color="auto" w:fill="auto"/>
            <w:tcMar>
              <w:left w:w="28" w:type="dxa"/>
              <w:right w:w="28" w:type="dxa"/>
            </w:tcMar>
            <w:vAlign w:val="center"/>
          </w:tcPr>
          <w:p w14:paraId="0B961816"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1826B70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048090B"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068FB6C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262AFBA" w14:textId="77777777" w:rsidR="00744311" w:rsidRPr="0004360F" w:rsidRDefault="00744311" w:rsidP="0077552F">
            <w:pPr>
              <w:pStyle w:val="TAH"/>
              <w:rPr>
                <w:b w:val="0"/>
              </w:rPr>
            </w:pPr>
          </w:p>
        </w:tc>
        <w:tc>
          <w:tcPr>
            <w:tcW w:w="202" w:type="pct"/>
            <w:vMerge/>
            <w:shd w:val="clear" w:color="auto" w:fill="auto"/>
            <w:textDirection w:val="btLr"/>
            <w:vAlign w:val="center"/>
          </w:tcPr>
          <w:p w14:paraId="2EFC5374" w14:textId="77777777" w:rsidR="00744311" w:rsidRPr="0004360F" w:rsidRDefault="00744311" w:rsidP="0077552F">
            <w:pPr>
              <w:pStyle w:val="TAC"/>
            </w:pPr>
          </w:p>
        </w:tc>
        <w:tc>
          <w:tcPr>
            <w:tcW w:w="548" w:type="pct"/>
            <w:shd w:val="clear" w:color="auto" w:fill="auto"/>
            <w:tcMar>
              <w:left w:w="45" w:type="dxa"/>
              <w:right w:w="45" w:type="dxa"/>
            </w:tcMar>
          </w:tcPr>
          <w:p w14:paraId="211A5DA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B87F20B" w14:textId="77777777" w:rsidR="00744311" w:rsidRPr="0004360F" w:rsidRDefault="00744311" w:rsidP="0077552F">
            <w:pPr>
              <w:pStyle w:val="TAC"/>
            </w:pPr>
            <w:r w:rsidRPr="0004360F">
              <w:t>40</w:t>
            </w:r>
            <w:r w:rsidRPr="0004360F">
              <w:rPr>
                <w:lang w:eastAsia="zh-CN"/>
              </w:rPr>
              <w:t>@</w:t>
            </w:r>
            <w:r w:rsidRPr="0004360F">
              <w:t>0 (A1)</w:t>
            </w:r>
          </w:p>
        </w:tc>
        <w:tc>
          <w:tcPr>
            <w:tcW w:w="686" w:type="pct"/>
            <w:shd w:val="clear" w:color="auto" w:fill="auto"/>
            <w:vAlign w:val="center"/>
          </w:tcPr>
          <w:p w14:paraId="795D34B5" w14:textId="77777777" w:rsidR="00744311" w:rsidRPr="0004360F" w:rsidRDefault="00744311" w:rsidP="0077552F">
            <w:pPr>
              <w:pStyle w:val="TAC"/>
            </w:pPr>
            <w:r w:rsidRPr="0004360F">
              <w:t>20</w:t>
            </w:r>
            <w:r w:rsidRPr="0004360F">
              <w:rPr>
                <w:lang w:eastAsia="zh-CN"/>
              </w:rPr>
              <w:t>@</w:t>
            </w:r>
            <w:r w:rsidRPr="0004360F">
              <w:t>0 (A1)</w:t>
            </w:r>
          </w:p>
        </w:tc>
        <w:tc>
          <w:tcPr>
            <w:tcW w:w="685" w:type="pct"/>
            <w:shd w:val="clear" w:color="auto" w:fill="auto"/>
            <w:vAlign w:val="center"/>
          </w:tcPr>
          <w:p w14:paraId="07BC041C" w14:textId="77777777" w:rsidR="00744311" w:rsidRPr="0004360F" w:rsidRDefault="00744311" w:rsidP="0077552F">
            <w:pPr>
              <w:pStyle w:val="TAC"/>
            </w:pPr>
            <w:r w:rsidRPr="0004360F">
              <w:t>10</w:t>
            </w:r>
            <w:r w:rsidRPr="0004360F">
              <w:rPr>
                <w:lang w:eastAsia="zh-CN"/>
              </w:rPr>
              <w:t>@</w:t>
            </w:r>
            <w:r w:rsidRPr="0004360F">
              <w:t>0 (A1)</w:t>
            </w:r>
          </w:p>
        </w:tc>
      </w:tr>
      <w:tr w:rsidR="00744311" w:rsidRPr="0004360F" w14:paraId="13576AFC" w14:textId="77777777" w:rsidTr="0077552F">
        <w:trPr>
          <w:trHeight w:val="152"/>
        </w:trPr>
        <w:tc>
          <w:tcPr>
            <w:tcW w:w="478" w:type="pct"/>
            <w:shd w:val="clear" w:color="auto" w:fill="auto"/>
            <w:tcMar>
              <w:left w:w="28" w:type="dxa"/>
              <w:right w:w="28" w:type="dxa"/>
            </w:tcMar>
            <w:vAlign w:val="center"/>
          </w:tcPr>
          <w:p w14:paraId="50BA3CE3"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13BEC1A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8191BA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646E80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93F3E63" w14:textId="77777777" w:rsidR="00744311" w:rsidRPr="0004360F" w:rsidRDefault="00744311" w:rsidP="0077552F">
            <w:pPr>
              <w:pStyle w:val="TAH"/>
              <w:rPr>
                <w:b w:val="0"/>
              </w:rPr>
            </w:pPr>
          </w:p>
        </w:tc>
        <w:tc>
          <w:tcPr>
            <w:tcW w:w="202" w:type="pct"/>
            <w:vMerge/>
            <w:shd w:val="clear" w:color="auto" w:fill="auto"/>
            <w:textDirection w:val="btLr"/>
            <w:vAlign w:val="center"/>
          </w:tcPr>
          <w:p w14:paraId="4A493581" w14:textId="77777777" w:rsidR="00744311" w:rsidRPr="0004360F" w:rsidRDefault="00744311" w:rsidP="0077552F">
            <w:pPr>
              <w:pStyle w:val="TAC"/>
            </w:pPr>
          </w:p>
        </w:tc>
        <w:tc>
          <w:tcPr>
            <w:tcW w:w="548" w:type="pct"/>
            <w:shd w:val="clear" w:color="auto" w:fill="auto"/>
            <w:tcMar>
              <w:left w:w="45" w:type="dxa"/>
              <w:right w:w="45" w:type="dxa"/>
            </w:tcMar>
          </w:tcPr>
          <w:p w14:paraId="75967206"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7A13A0E" w14:textId="77777777" w:rsidR="00744311" w:rsidRPr="0004360F" w:rsidRDefault="00744311" w:rsidP="0077552F">
            <w:pPr>
              <w:pStyle w:val="TAC"/>
            </w:pPr>
            <w:r w:rsidRPr="0004360F">
              <w:t>5@53 (A5)</w:t>
            </w:r>
          </w:p>
        </w:tc>
        <w:tc>
          <w:tcPr>
            <w:tcW w:w="686" w:type="pct"/>
            <w:shd w:val="clear" w:color="auto" w:fill="auto"/>
            <w:vAlign w:val="center"/>
          </w:tcPr>
          <w:p w14:paraId="6F3CF7E3" w14:textId="77777777" w:rsidR="00744311" w:rsidRPr="0004360F" w:rsidRDefault="00744311" w:rsidP="0077552F">
            <w:pPr>
              <w:pStyle w:val="TAC"/>
            </w:pPr>
            <w:r w:rsidRPr="0004360F">
              <w:t>2@27 (A5)</w:t>
            </w:r>
          </w:p>
        </w:tc>
        <w:tc>
          <w:tcPr>
            <w:tcW w:w="685" w:type="pct"/>
            <w:shd w:val="clear" w:color="auto" w:fill="auto"/>
            <w:vAlign w:val="center"/>
          </w:tcPr>
          <w:p w14:paraId="10FEA047" w14:textId="77777777" w:rsidR="00744311" w:rsidRPr="0004360F" w:rsidRDefault="00744311" w:rsidP="0077552F">
            <w:pPr>
              <w:pStyle w:val="TAC"/>
            </w:pPr>
            <w:r w:rsidRPr="0004360F">
              <w:t>1@14 (A5)</w:t>
            </w:r>
          </w:p>
        </w:tc>
      </w:tr>
      <w:tr w:rsidR="00744311" w:rsidRPr="0004360F" w14:paraId="3AA28772" w14:textId="77777777" w:rsidTr="0077552F">
        <w:trPr>
          <w:trHeight w:val="152"/>
        </w:trPr>
        <w:tc>
          <w:tcPr>
            <w:tcW w:w="478" w:type="pct"/>
            <w:shd w:val="clear" w:color="auto" w:fill="auto"/>
            <w:tcMar>
              <w:left w:w="28" w:type="dxa"/>
              <w:right w:w="28" w:type="dxa"/>
            </w:tcMar>
            <w:vAlign w:val="center"/>
          </w:tcPr>
          <w:p w14:paraId="1BAFF8F3"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48EE4CFB"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90C16B1"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FCF788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54F2F4E" w14:textId="77777777" w:rsidR="00744311" w:rsidRPr="0004360F" w:rsidRDefault="00744311" w:rsidP="0077552F">
            <w:pPr>
              <w:pStyle w:val="TAH"/>
              <w:rPr>
                <w:b w:val="0"/>
              </w:rPr>
            </w:pPr>
          </w:p>
        </w:tc>
        <w:tc>
          <w:tcPr>
            <w:tcW w:w="202" w:type="pct"/>
            <w:vMerge/>
            <w:shd w:val="clear" w:color="auto" w:fill="auto"/>
            <w:textDirection w:val="btLr"/>
            <w:vAlign w:val="center"/>
          </w:tcPr>
          <w:p w14:paraId="39D68486" w14:textId="77777777" w:rsidR="00744311" w:rsidRPr="0004360F" w:rsidRDefault="00744311" w:rsidP="0077552F">
            <w:pPr>
              <w:pStyle w:val="TAC"/>
            </w:pPr>
          </w:p>
        </w:tc>
        <w:tc>
          <w:tcPr>
            <w:tcW w:w="548" w:type="pct"/>
            <w:shd w:val="clear" w:color="auto" w:fill="auto"/>
            <w:tcMar>
              <w:left w:w="45" w:type="dxa"/>
              <w:right w:w="45" w:type="dxa"/>
            </w:tcMar>
          </w:tcPr>
          <w:p w14:paraId="75A6E391"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1E75182E" w14:textId="77777777" w:rsidR="00744311" w:rsidRPr="0004360F" w:rsidRDefault="00744311" w:rsidP="0077552F">
            <w:pPr>
              <w:pStyle w:val="TAC"/>
            </w:pPr>
            <w:r w:rsidRPr="0004360F">
              <w:rPr>
                <w:lang w:eastAsia="zh-CN"/>
              </w:rPr>
              <w:t>100@</w:t>
            </w:r>
            <w:r w:rsidRPr="0004360F">
              <w:t>0 (A4)</w:t>
            </w:r>
          </w:p>
        </w:tc>
        <w:tc>
          <w:tcPr>
            <w:tcW w:w="686" w:type="pct"/>
            <w:shd w:val="clear" w:color="auto" w:fill="auto"/>
            <w:vAlign w:val="center"/>
          </w:tcPr>
          <w:p w14:paraId="0D2D62C6" w14:textId="77777777" w:rsidR="00744311" w:rsidRPr="0004360F" w:rsidRDefault="00744311" w:rsidP="0077552F">
            <w:pPr>
              <w:pStyle w:val="TAC"/>
            </w:pPr>
            <w:r w:rsidRPr="0004360F">
              <w:t>50</w:t>
            </w:r>
            <w:r w:rsidRPr="0004360F">
              <w:rPr>
                <w:lang w:eastAsia="zh-CN"/>
              </w:rPr>
              <w:t>@</w:t>
            </w:r>
            <w:r w:rsidRPr="0004360F">
              <w:t>0 (A4)</w:t>
            </w:r>
          </w:p>
        </w:tc>
        <w:tc>
          <w:tcPr>
            <w:tcW w:w="685" w:type="pct"/>
            <w:shd w:val="clear" w:color="auto" w:fill="auto"/>
            <w:vAlign w:val="center"/>
          </w:tcPr>
          <w:p w14:paraId="2132F30A" w14:textId="77777777" w:rsidR="00744311" w:rsidRPr="0004360F" w:rsidRDefault="00744311" w:rsidP="0077552F">
            <w:pPr>
              <w:pStyle w:val="TAC"/>
            </w:pPr>
            <w:r w:rsidRPr="0004360F">
              <w:t>25</w:t>
            </w:r>
            <w:r w:rsidRPr="0004360F">
              <w:rPr>
                <w:lang w:eastAsia="zh-CN"/>
              </w:rPr>
              <w:t>@</w:t>
            </w:r>
            <w:r w:rsidRPr="0004360F">
              <w:t>0 (A4)</w:t>
            </w:r>
          </w:p>
        </w:tc>
      </w:tr>
      <w:tr w:rsidR="00744311" w:rsidRPr="0004360F" w14:paraId="01EBD7E0" w14:textId="77777777" w:rsidTr="0077552F">
        <w:trPr>
          <w:trHeight w:val="152"/>
        </w:trPr>
        <w:tc>
          <w:tcPr>
            <w:tcW w:w="478" w:type="pct"/>
            <w:shd w:val="clear" w:color="auto" w:fill="auto"/>
            <w:tcMar>
              <w:left w:w="28" w:type="dxa"/>
              <w:right w:w="28" w:type="dxa"/>
            </w:tcMar>
            <w:vAlign w:val="center"/>
          </w:tcPr>
          <w:p w14:paraId="0832FED4" w14:textId="77777777" w:rsidR="00744311" w:rsidRPr="0004360F" w:rsidRDefault="00744311" w:rsidP="0077552F">
            <w:pPr>
              <w:pStyle w:val="TAC"/>
              <w:rPr>
                <w:lang w:eastAsia="zh-CN"/>
              </w:rPr>
            </w:pPr>
            <w:r w:rsidRPr="0004360F">
              <w:rPr>
                <w:lang w:eastAsia="zh-CN"/>
              </w:rPr>
              <w:t>13</w:t>
            </w:r>
          </w:p>
        </w:tc>
        <w:tc>
          <w:tcPr>
            <w:tcW w:w="342" w:type="pct"/>
            <w:shd w:val="clear" w:color="auto" w:fill="auto"/>
            <w:tcMar>
              <w:left w:w="28" w:type="dxa"/>
              <w:right w:w="28" w:type="dxa"/>
            </w:tcMar>
          </w:tcPr>
          <w:p w14:paraId="2766B96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E3423E"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B71033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9961645" w14:textId="77777777" w:rsidR="00744311" w:rsidRPr="0004360F" w:rsidRDefault="00744311" w:rsidP="0077552F">
            <w:pPr>
              <w:pStyle w:val="TAH"/>
              <w:rPr>
                <w:b w:val="0"/>
              </w:rPr>
            </w:pPr>
          </w:p>
        </w:tc>
        <w:tc>
          <w:tcPr>
            <w:tcW w:w="202" w:type="pct"/>
            <w:vMerge/>
            <w:shd w:val="clear" w:color="auto" w:fill="auto"/>
            <w:textDirection w:val="btLr"/>
            <w:vAlign w:val="center"/>
          </w:tcPr>
          <w:p w14:paraId="3DE15079" w14:textId="77777777" w:rsidR="00744311" w:rsidRPr="0004360F" w:rsidRDefault="00744311" w:rsidP="0077552F">
            <w:pPr>
              <w:pStyle w:val="TAC"/>
            </w:pPr>
          </w:p>
        </w:tc>
        <w:tc>
          <w:tcPr>
            <w:tcW w:w="548" w:type="pct"/>
            <w:shd w:val="clear" w:color="auto" w:fill="auto"/>
            <w:tcMar>
              <w:left w:w="45" w:type="dxa"/>
              <w:right w:w="45" w:type="dxa"/>
            </w:tcMar>
          </w:tcPr>
          <w:p w14:paraId="07D91205"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D94F80C" w14:textId="77777777" w:rsidR="00744311" w:rsidRPr="0004360F" w:rsidRDefault="00744311" w:rsidP="0077552F">
            <w:pPr>
              <w:pStyle w:val="TAC"/>
            </w:pPr>
            <w:r w:rsidRPr="0004360F">
              <w:t>159</w:t>
            </w:r>
            <w:r w:rsidRPr="0004360F">
              <w:rPr>
                <w:lang w:eastAsia="zh-CN"/>
              </w:rPr>
              <w:t>@</w:t>
            </w:r>
            <w:r w:rsidRPr="0004360F">
              <w:t>33 (A2)</w:t>
            </w:r>
          </w:p>
        </w:tc>
        <w:tc>
          <w:tcPr>
            <w:tcW w:w="686" w:type="pct"/>
            <w:shd w:val="clear" w:color="auto" w:fill="auto"/>
            <w:vAlign w:val="center"/>
          </w:tcPr>
          <w:p w14:paraId="46FCC0F8" w14:textId="77777777" w:rsidR="00744311" w:rsidRPr="0004360F" w:rsidRDefault="00744311" w:rsidP="0077552F">
            <w:pPr>
              <w:pStyle w:val="TAC"/>
            </w:pPr>
            <w:r w:rsidRPr="0004360F">
              <w:t>79</w:t>
            </w:r>
            <w:r w:rsidRPr="0004360F">
              <w:rPr>
                <w:lang w:eastAsia="zh-CN"/>
              </w:rPr>
              <w:t>@</w:t>
            </w:r>
            <w:r w:rsidRPr="0004360F">
              <w:t>17 (A2)</w:t>
            </w:r>
          </w:p>
        </w:tc>
        <w:tc>
          <w:tcPr>
            <w:tcW w:w="685" w:type="pct"/>
            <w:shd w:val="clear" w:color="auto" w:fill="auto"/>
            <w:vAlign w:val="center"/>
          </w:tcPr>
          <w:p w14:paraId="6983D769" w14:textId="77777777" w:rsidR="00744311" w:rsidRPr="0004360F" w:rsidRDefault="00744311" w:rsidP="0077552F">
            <w:pPr>
              <w:pStyle w:val="TAC"/>
            </w:pPr>
            <w:r w:rsidRPr="0004360F">
              <w:t>39</w:t>
            </w:r>
            <w:r w:rsidRPr="0004360F">
              <w:rPr>
                <w:lang w:eastAsia="zh-CN"/>
              </w:rPr>
              <w:t>@</w:t>
            </w:r>
            <w:r w:rsidRPr="0004360F">
              <w:t>9 (A2)</w:t>
            </w:r>
          </w:p>
        </w:tc>
      </w:tr>
      <w:tr w:rsidR="00744311" w:rsidRPr="0004360F" w14:paraId="7D6F8B5D" w14:textId="77777777" w:rsidTr="0077552F">
        <w:trPr>
          <w:trHeight w:val="152"/>
        </w:trPr>
        <w:tc>
          <w:tcPr>
            <w:tcW w:w="478" w:type="pct"/>
            <w:shd w:val="clear" w:color="auto" w:fill="auto"/>
            <w:tcMar>
              <w:left w:w="28" w:type="dxa"/>
              <w:right w:w="28" w:type="dxa"/>
            </w:tcMar>
            <w:vAlign w:val="center"/>
          </w:tcPr>
          <w:p w14:paraId="4FC56219" w14:textId="77777777" w:rsidR="00744311" w:rsidRPr="0004360F" w:rsidRDefault="00744311" w:rsidP="0077552F">
            <w:pPr>
              <w:pStyle w:val="TAC"/>
              <w:rPr>
                <w:lang w:eastAsia="zh-CN"/>
              </w:rPr>
            </w:pPr>
            <w:r w:rsidRPr="0004360F">
              <w:rPr>
                <w:lang w:eastAsia="zh-CN"/>
              </w:rPr>
              <w:t>14</w:t>
            </w:r>
          </w:p>
        </w:tc>
        <w:tc>
          <w:tcPr>
            <w:tcW w:w="342" w:type="pct"/>
            <w:shd w:val="clear" w:color="auto" w:fill="auto"/>
            <w:tcMar>
              <w:left w:w="28" w:type="dxa"/>
              <w:right w:w="28" w:type="dxa"/>
            </w:tcMar>
          </w:tcPr>
          <w:p w14:paraId="62513BF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17740C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6FC493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7927F2E" w14:textId="77777777" w:rsidR="00744311" w:rsidRPr="0004360F" w:rsidRDefault="00744311" w:rsidP="0077552F">
            <w:pPr>
              <w:pStyle w:val="TAH"/>
              <w:rPr>
                <w:b w:val="0"/>
              </w:rPr>
            </w:pPr>
          </w:p>
        </w:tc>
        <w:tc>
          <w:tcPr>
            <w:tcW w:w="202" w:type="pct"/>
            <w:vMerge/>
            <w:shd w:val="clear" w:color="auto" w:fill="auto"/>
            <w:textDirection w:val="btLr"/>
            <w:vAlign w:val="center"/>
          </w:tcPr>
          <w:p w14:paraId="1A25CF45" w14:textId="77777777" w:rsidR="00744311" w:rsidRPr="0004360F" w:rsidRDefault="00744311" w:rsidP="0077552F">
            <w:pPr>
              <w:pStyle w:val="TAC"/>
            </w:pPr>
          </w:p>
        </w:tc>
        <w:tc>
          <w:tcPr>
            <w:tcW w:w="548" w:type="pct"/>
            <w:shd w:val="clear" w:color="auto" w:fill="auto"/>
            <w:tcMar>
              <w:left w:w="45" w:type="dxa"/>
              <w:right w:w="45" w:type="dxa"/>
            </w:tcMar>
          </w:tcPr>
          <w:p w14:paraId="378D4F73"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432DD042" w14:textId="77777777" w:rsidR="00744311" w:rsidRPr="0004360F" w:rsidRDefault="00744311" w:rsidP="0077552F">
            <w:pPr>
              <w:pStyle w:val="TAC"/>
            </w:pPr>
            <w:r w:rsidRPr="0004360F">
              <w:t>5</w:t>
            </w:r>
            <w:r w:rsidRPr="0004360F">
              <w:rPr>
                <w:lang w:eastAsia="zh-CN"/>
              </w:rPr>
              <w:t>@</w:t>
            </w:r>
            <w:r w:rsidRPr="0004360F">
              <w:t>187 (A5)</w:t>
            </w:r>
          </w:p>
        </w:tc>
        <w:tc>
          <w:tcPr>
            <w:tcW w:w="686" w:type="pct"/>
            <w:shd w:val="clear" w:color="auto" w:fill="auto"/>
            <w:vAlign w:val="center"/>
          </w:tcPr>
          <w:p w14:paraId="4F9B59E1" w14:textId="77777777" w:rsidR="00744311" w:rsidRPr="0004360F" w:rsidRDefault="00744311" w:rsidP="0077552F">
            <w:pPr>
              <w:pStyle w:val="TAC"/>
            </w:pPr>
            <w:r w:rsidRPr="0004360F">
              <w:t>2</w:t>
            </w:r>
            <w:r w:rsidRPr="0004360F">
              <w:rPr>
                <w:lang w:eastAsia="zh-CN"/>
              </w:rPr>
              <w:t>@</w:t>
            </w:r>
            <w:r w:rsidRPr="0004360F">
              <w:t>94 (A5)</w:t>
            </w:r>
          </w:p>
        </w:tc>
        <w:tc>
          <w:tcPr>
            <w:tcW w:w="685" w:type="pct"/>
            <w:shd w:val="clear" w:color="auto" w:fill="auto"/>
            <w:vAlign w:val="center"/>
          </w:tcPr>
          <w:p w14:paraId="15D3E7C7" w14:textId="77777777" w:rsidR="00744311" w:rsidRPr="0004360F" w:rsidRDefault="00744311" w:rsidP="0077552F">
            <w:pPr>
              <w:pStyle w:val="TAC"/>
            </w:pPr>
            <w:r w:rsidRPr="0004360F">
              <w:t>1</w:t>
            </w:r>
            <w:r w:rsidRPr="0004360F">
              <w:rPr>
                <w:lang w:eastAsia="zh-CN"/>
              </w:rPr>
              <w:t>@</w:t>
            </w:r>
            <w:r w:rsidRPr="0004360F">
              <w:t>47 (A5)</w:t>
            </w:r>
          </w:p>
        </w:tc>
      </w:tr>
      <w:tr w:rsidR="00744311" w:rsidRPr="0004360F" w14:paraId="7A8FEA11" w14:textId="77777777" w:rsidTr="0077552F">
        <w:trPr>
          <w:trHeight w:val="152"/>
        </w:trPr>
        <w:tc>
          <w:tcPr>
            <w:tcW w:w="478" w:type="pct"/>
            <w:shd w:val="clear" w:color="auto" w:fill="auto"/>
            <w:tcMar>
              <w:left w:w="28" w:type="dxa"/>
              <w:right w:w="28" w:type="dxa"/>
            </w:tcMar>
            <w:vAlign w:val="center"/>
          </w:tcPr>
          <w:p w14:paraId="3B427954" w14:textId="77777777" w:rsidR="00744311" w:rsidRPr="0004360F" w:rsidRDefault="00744311" w:rsidP="0077552F">
            <w:pPr>
              <w:pStyle w:val="TAC"/>
              <w:rPr>
                <w:lang w:eastAsia="zh-CN"/>
              </w:rPr>
            </w:pPr>
            <w:r w:rsidRPr="0004360F">
              <w:rPr>
                <w:lang w:eastAsia="zh-CN"/>
              </w:rPr>
              <w:t>15</w:t>
            </w:r>
          </w:p>
        </w:tc>
        <w:tc>
          <w:tcPr>
            <w:tcW w:w="342" w:type="pct"/>
            <w:shd w:val="clear" w:color="auto" w:fill="auto"/>
            <w:tcMar>
              <w:left w:w="28" w:type="dxa"/>
              <w:right w:w="28" w:type="dxa"/>
            </w:tcMar>
          </w:tcPr>
          <w:p w14:paraId="00355FD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AA96F4E"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11FB46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8592DBD" w14:textId="77777777" w:rsidR="00744311" w:rsidRPr="0004360F" w:rsidRDefault="00744311" w:rsidP="0077552F">
            <w:pPr>
              <w:pStyle w:val="TAH"/>
              <w:rPr>
                <w:b w:val="0"/>
              </w:rPr>
            </w:pPr>
          </w:p>
        </w:tc>
        <w:tc>
          <w:tcPr>
            <w:tcW w:w="202" w:type="pct"/>
            <w:vMerge/>
            <w:shd w:val="clear" w:color="auto" w:fill="auto"/>
            <w:textDirection w:val="btLr"/>
            <w:vAlign w:val="center"/>
          </w:tcPr>
          <w:p w14:paraId="403C98FB" w14:textId="77777777" w:rsidR="00744311" w:rsidRPr="0004360F" w:rsidRDefault="00744311" w:rsidP="0077552F">
            <w:pPr>
              <w:pStyle w:val="TAC"/>
            </w:pPr>
          </w:p>
        </w:tc>
        <w:tc>
          <w:tcPr>
            <w:tcW w:w="548" w:type="pct"/>
            <w:shd w:val="clear" w:color="auto" w:fill="auto"/>
            <w:tcMar>
              <w:left w:w="45" w:type="dxa"/>
              <w:right w:w="45" w:type="dxa"/>
            </w:tcMar>
          </w:tcPr>
          <w:p w14:paraId="6FC5AF8B"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DEC69F3" w14:textId="77777777" w:rsidR="00744311" w:rsidRPr="0004360F" w:rsidRDefault="00744311" w:rsidP="0077552F">
            <w:pPr>
              <w:pStyle w:val="TAC"/>
            </w:pPr>
            <w:r w:rsidRPr="0004360F">
              <w:rPr>
                <w:lang w:eastAsia="zh-CN"/>
              </w:rPr>
              <w:t>192@</w:t>
            </w:r>
            <w:r w:rsidRPr="0004360F">
              <w:t>0 (A1)</w:t>
            </w:r>
          </w:p>
        </w:tc>
        <w:tc>
          <w:tcPr>
            <w:tcW w:w="686" w:type="pct"/>
            <w:shd w:val="clear" w:color="auto" w:fill="auto"/>
            <w:vAlign w:val="center"/>
          </w:tcPr>
          <w:p w14:paraId="41A94BE5" w14:textId="77777777" w:rsidR="00744311" w:rsidRPr="0004360F" w:rsidRDefault="00744311" w:rsidP="0077552F">
            <w:pPr>
              <w:pStyle w:val="TAC"/>
            </w:pPr>
            <w:r w:rsidRPr="0004360F">
              <w:t>96</w:t>
            </w:r>
            <w:r w:rsidRPr="0004360F">
              <w:rPr>
                <w:lang w:eastAsia="zh-CN"/>
              </w:rPr>
              <w:t>@</w:t>
            </w:r>
            <w:r w:rsidRPr="0004360F">
              <w:t>0 (A1)</w:t>
            </w:r>
          </w:p>
        </w:tc>
        <w:tc>
          <w:tcPr>
            <w:tcW w:w="685" w:type="pct"/>
            <w:shd w:val="clear" w:color="auto" w:fill="auto"/>
            <w:vAlign w:val="center"/>
          </w:tcPr>
          <w:p w14:paraId="16D16803" w14:textId="77777777" w:rsidR="00744311" w:rsidRPr="0004360F" w:rsidRDefault="00744311" w:rsidP="0077552F">
            <w:pPr>
              <w:pStyle w:val="TAC"/>
            </w:pPr>
            <w:r w:rsidRPr="0004360F">
              <w:t>48</w:t>
            </w:r>
            <w:r w:rsidRPr="0004360F">
              <w:rPr>
                <w:lang w:eastAsia="zh-CN"/>
              </w:rPr>
              <w:t>@</w:t>
            </w:r>
            <w:r w:rsidRPr="0004360F">
              <w:t>0 (A1)</w:t>
            </w:r>
          </w:p>
        </w:tc>
      </w:tr>
      <w:tr w:rsidR="00744311" w:rsidRPr="0004360F" w14:paraId="1BB716F5" w14:textId="77777777" w:rsidTr="0077552F">
        <w:trPr>
          <w:trHeight w:val="152"/>
        </w:trPr>
        <w:tc>
          <w:tcPr>
            <w:tcW w:w="478" w:type="pct"/>
            <w:shd w:val="clear" w:color="auto" w:fill="auto"/>
            <w:tcMar>
              <w:left w:w="28" w:type="dxa"/>
              <w:right w:w="28" w:type="dxa"/>
            </w:tcMar>
            <w:vAlign w:val="center"/>
          </w:tcPr>
          <w:p w14:paraId="7E138A1B" w14:textId="77777777" w:rsidR="00744311" w:rsidRPr="0004360F" w:rsidRDefault="00744311" w:rsidP="0077552F">
            <w:pPr>
              <w:pStyle w:val="TAC"/>
              <w:rPr>
                <w:lang w:eastAsia="zh-CN"/>
              </w:rPr>
            </w:pPr>
            <w:r w:rsidRPr="0004360F">
              <w:rPr>
                <w:lang w:eastAsia="zh-CN"/>
              </w:rPr>
              <w:t>16</w:t>
            </w:r>
          </w:p>
        </w:tc>
        <w:tc>
          <w:tcPr>
            <w:tcW w:w="342" w:type="pct"/>
            <w:shd w:val="clear" w:color="auto" w:fill="auto"/>
            <w:tcMar>
              <w:left w:w="28" w:type="dxa"/>
              <w:right w:w="28" w:type="dxa"/>
            </w:tcMar>
          </w:tcPr>
          <w:p w14:paraId="4EA6186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5042015"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A4FA39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C43A926" w14:textId="77777777" w:rsidR="00744311" w:rsidRPr="0004360F" w:rsidRDefault="00744311" w:rsidP="0077552F">
            <w:pPr>
              <w:pStyle w:val="TAH"/>
              <w:rPr>
                <w:b w:val="0"/>
              </w:rPr>
            </w:pPr>
          </w:p>
        </w:tc>
        <w:tc>
          <w:tcPr>
            <w:tcW w:w="202" w:type="pct"/>
            <w:vMerge/>
            <w:shd w:val="clear" w:color="auto" w:fill="auto"/>
            <w:textDirection w:val="btLr"/>
            <w:vAlign w:val="center"/>
          </w:tcPr>
          <w:p w14:paraId="4ABD1A14" w14:textId="77777777" w:rsidR="00744311" w:rsidRPr="0004360F" w:rsidRDefault="00744311" w:rsidP="0077552F">
            <w:pPr>
              <w:pStyle w:val="TAC"/>
            </w:pPr>
          </w:p>
        </w:tc>
        <w:tc>
          <w:tcPr>
            <w:tcW w:w="548" w:type="pct"/>
            <w:shd w:val="clear" w:color="auto" w:fill="auto"/>
            <w:tcMar>
              <w:left w:w="45" w:type="dxa"/>
              <w:right w:w="45" w:type="dxa"/>
            </w:tcMar>
          </w:tcPr>
          <w:p w14:paraId="539E5418"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7C0D0CF5" w14:textId="77777777" w:rsidR="00744311" w:rsidRPr="0004360F" w:rsidRDefault="00744311" w:rsidP="0077552F">
            <w:pPr>
              <w:pStyle w:val="TAC"/>
            </w:pPr>
            <w:r w:rsidRPr="0004360F">
              <w:t>Outer_Full (A1)</w:t>
            </w:r>
          </w:p>
        </w:tc>
      </w:tr>
      <w:tr w:rsidR="00744311" w:rsidRPr="0004360F" w14:paraId="6980D3C0" w14:textId="77777777" w:rsidTr="0077552F">
        <w:trPr>
          <w:trHeight w:val="152"/>
        </w:trPr>
        <w:tc>
          <w:tcPr>
            <w:tcW w:w="478" w:type="pct"/>
            <w:shd w:val="clear" w:color="auto" w:fill="auto"/>
            <w:tcMar>
              <w:left w:w="28" w:type="dxa"/>
              <w:right w:w="28" w:type="dxa"/>
            </w:tcMar>
            <w:vAlign w:val="center"/>
          </w:tcPr>
          <w:p w14:paraId="59F86388" w14:textId="77777777" w:rsidR="00744311" w:rsidRPr="0004360F" w:rsidRDefault="00744311" w:rsidP="0077552F">
            <w:pPr>
              <w:pStyle w:val="TAC"/>
              <w:rPr>
                <w:lang w:eastAsia="zh-CN"/>
              </w:rPr>
            </w:pPr>
            <w:r w:rsidRPr="0004360F">
              <w:rPr>
                <w:lang w:eastAsia="zh-CN"/>
              </w:rPr>
              <w:t>17</w:t>
            </w:r>
          </w:p>
        </w:tc>
        <w:tc>
          <w:tcPr>
            <w:tcW w:w="342" w:type="pct"/>
            <w:shd w:val="clear" w:color="auto" w:fill="auto"/>
            <w:tcMar>
              <w:left w:w="28" w:type="dxa"/>
              <w:right w:w="28" w:type="dxa"/>
            </w:tcMar>
          </w:tcPr>
          <w:p w14:paraId="290F50E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B9F17AA"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315BB09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59391C4" w14:textId="77777777" w:rsidR="00744311" w:rsidRPr="0004360F" w:rsidRDefault="00744311" w:rsidP="0077552F">
            <w:pPr>
              <w:pStyle w:val="TAH"/>
              <w:rPr>
                <w:b w:val="0"/>
              </w:rPr>
            </w:pPr>
          </w:p>
        </w:tc>
        <w:tc>
          <w:tcPr>
            <w:tcW w:w="202" w:type="pct"/>
            <w:vMerge/>
            <w:shd w:val="clear" w:color="auto" w:fill="auto"/>
            <w:textDirection w:val="btLr"/>
            <w:vAlign w:val="center"/>
          </w:tcPr>
          <w:p w14:paraId="294BC30D" w14:textId="77777777" w:rsidR="00744311" w:rsidRPr="0004360F" w:rsidRDefault="00744311" w:rsidP="0077552F">
            <w:pPr>
              <w:pStyle w:val="TAC"/>
            </w:pPr>
          </w:p>
        </w:tc>
        <w:tc>
          <w:tcPr>
            <w:tcW w:w="548" w:type="pct"/>
            <w:shd w:val="clear" w:color="auto" w:fill="auto"/>
            <w:tcMar>
              <w:left w:w="45" w:type="dxa"/>
              <w:right w:w="45" w:type="dxa"/>
            </w:tcMar>
          </w:tcPr>
          <w:p w14:paraId="5A86A210"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A041F91" w14:textId="77777777" w:rsidR="00744311" w:rsidRPr="0004360F" w:rsidRDefault="00744311" w:rsidP="0077552F">
            <w:pPr>
              <w:pStyle w:val="TAC"/>
            </w:pPr>
            <w:r w:rsidRPr="00AC60A7">
              <w:t>5@64 (A5)</w:t>
            </w:r>
          </w:p>
        </w:tc>
        <w:tc>
          <w:tcPr>
            <w:tcW w:w="686" w:type="pct"/>
            <w:shd w:val="clear" w:color="auto" w:fill="auto"/>
            <w:vAlign w:val="center"/>
          </w:tcPr>
          <w:p w14:paraId="0B3C0320" w14:textId="77777777" w:rsidR="00744311" w:rsidRPr="0004360F" w:rsidRDefault="00744311" w:rsidP="0077552F">
            <w:pPr>
              <w:pStyle w:val="TAC"/>
            </w:pPr>
            <w:r w:rsidRPr="00AC60A7">
              <w:t>2@32 (A5)</w:t>
            </w:r>
          </w:p>
        </w:tc>
        <w:tc>
          <w:tcPr>
            <w:tcW w:w="685" w:type="pct"/>
            <w:shd w:val="clear" w:color="auto" w:fill="auto"/>
            <w:vAlign w:val="center"/>
          </w:tcPr>
          <w:p w14:paraId="1850A96F" w14:textId="77777777" w:rsidR="00744311" w:rsidRPr="0004360F" w:rsidRDefault="00744311" w:rsidP="0077552F">
            <w:pPr>
              <w:pStyle w:val="TAC"/>
            </w:pPr>
            <w:r w:rsidRPr="00AC60A7">
              <w:rPr>
                <w:lang w:eastAsia="zh-CN"/>
              </w:rPr>
              <w:t xml:space="preserve">1@16 </w:t>
            </w:r>
            <w:r w:rsidRPr="00AC60A7">
              <w:t>(A5)</w:t>
            </w:r>
          </w:p>
        </w:tc>
      </w:tr>
      <w:tr w:rsidR="00744311" w:rsidRPr="0004360F" w14:paraId="1E0640A2" w14:textId="77777777" w:rsidTr="0077552F">
        <w:trPr>
          <w:trHeight w:val="152"/>
        </w:trPr>
        <w:tc>
          <w:tcPr>
            <w:tcW w:w="478" w:type="pct"/>
            <w:shd w:val="clear" w:color="auto" w:fill="auto"/>
            <w:tcMar>
              <w:left w:w="28" w:type="dxa"/>
              <w:right w:w="28" w:type="dxa"/>
            </w:tcMar>
            <w:vAlign w:val="center"/>
          </w:tcPr>
          <w:p w14:paraId="0E485115" w14:textId="77777777" w:rsidR="00744311" w:rsidRPr="0004360F" w:rsidRDefault="00744311" w:rsidP="0077552F">
            <w:pPr>
              <w:pStyle w:val="TAC"/>
              <w:rPr>
                <w:lang w:eastAsia="zh-CN"/>
              </w:rPr>
            </w:pPr>
            <w:r w:rsidRPr="0004360F">
              <w:rPr>
                <w:lang w:eastAsia="zh-CN"/>
              </w:rPr>
              <w:t>18</w:t>
            </w:r>
          </w:p>
        </w:tc>
        <w:tc>
          <w:tcPr>
            <w:tcW w:w="342" w:type="pct"/>
            <w:shd w:val="clear" w:color="auto" w:fill="auto"/>
            <w:tcMar>
              <w:left w:w="28" w:type="dxa"/>
              <w:right w:w="28" w:type="dxa"/>
            </w:tcMar>
          </w:tcPr>
          <w:p w14:paraId="075B4E6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4DC5D20"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4ED70F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41278A2" w14:textId="77777777" w:rsidR="00744311" w:rsidRPr="0004360F" w:rsidRDefault="00744311" w:rsidP="0077552F">
            <w:pPr>
              <w:pStyle w:val="TAH"/>
              <w:rPr>
                <w:b w:val="0"/>
              </w:rPr>
            </w:pPr>
          </w:p>
        </w:tc>
        <w:tc>
          <w:tcPr>
            <w:tcW w:w="202" w:type="pct"/>
            <w:vMerge/>
            <w:shd w:val="clear" w:color="auto" w:fill="auto"/>
            <w:textDirection w:val="btLr"/>
            <w:vAlign w:val="center"/>
          </w:tcPr>
          <w:p w14:paraId="13AAC9B4" w14:textId="77777777" w:rsidR="00744311" w:rsidRPr="0004360F" w:rsidRDefault="00744311" w:rsidP="0077552F">
            <w:pPr>
              <w:pStyle w:val="TAC"/>
            </w:pPr>
          </w:p>
        </w:tc>
        <w:tc>
          <w:tcPr>
            <w:tcW w:w="548" w:type="pct"/>
            <w:shd w:val="clear" w:color="auto" w:fill="auto"/>
            <w:tcMar>
              <w:left w:w="45" w:type="dxa"/>
              <w:right w:w="45" w:type="dxa"/>
            </w:tcMar>
          </w:tcPr>
          <w:p w14:paraId="1A08B29E"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5AB92207" w14:textId="77777777" w:rsidR="00744311" w:rsidRPr="0004360F" w:rsidRDefault="00744311" w:rsidP="0077552F">
            <w:pPr>
              <w:pStyle w:val="TAC"/>
            </w:pPr>
            <w:r w:rsidRPr="00AC60A7">
              <w:rPr>
                <w:lang w:eastAsia="zh-CN"/>
              </w:rPr>
              <w:t xml:space="preserve">5@199 </w:t>
            </w:r>
            <w:r w:rsidRPr="00AC60A7">
              <w:t>(A5)</w:t>
            </w:r>
          </w:p>
        </w:tc>
        <w:tc>
          <w:tcPr>
            <w:tcW w:w="686" w:type="pct"/>
            <w:shd w:val="clear" w:color="auto" w:fill="auto"/>
            <w:vAlign w:val="center"/>
          </w:tcPr>
          <w:p w14:paraId="0B5B3D17" w14:textId="77777777" w:rsidR="00744311" w:rsidRPr="0004360F" w:rsidRDefault="00744311" w:rsidP="0077552F">
            <w:pPr>
              <w:pStyle w:val="TAC"/>
            </w:pPr>
            <w:r w:rsidRPr="00AC60A7">
              <w:rPr>
                <w:lang w:eastAsia="zh-CN"/>
              </w:rPr>
              <w:t xml:space="preserve">2@100 </w:t>
            </w:r>
            <w:r w:rsidRPr="00AC60A7">
              <w:t>(A5)</w:t>
            </w:r>
          </w:p>
        </w:tc>
        <w:tc>
          <w:tcPr>
            <w:tcW w:w="685" w:type="pct"/>
            <w:shd w:val="clear" w:color="auto" w:fill="auto"/>
            <w:vAlign w:val="center"/>
          </w:tcPr>
          <w:p w14:paraId="464346F7" w14:textId="77777777" w:rsidR="00744311" w:rsidRPr="0004360F" w:rsidRDefault="00744311" w:rsidP="0077552F">
            <w:pPr>
              <w:pStyle w:val="TAC"/>
            </w:pPr>
            <w:r w:rsidRPr="00AC60A7">
              <w:rPr>
                <w:lang w:eastAsia="zh-CN"/>
              </w:rPr>
              <w:t xml:space="preserve">1@50 </w:t>
            </w:r>
            <w:r w:rsidRPr="00AC60A7">
              <w:t>(A5)</w:t>
            </w:r>
          </w:p>
        </w:tc>
      </w:tr>
      <w:tr w:rsidR="00744311" w:rsidRPr="0004360F" w14:paraId="42CD5ACD" w14:textId="77777777" w:rsidTr="0077552F">
        <w:trPr>
          <w:trHeight w:val="152"/>
        </w:trPr>
        <w:tc>
          <w:tcPr>
            <w:tcW w:w="478" w:type="pct"/>
            <w:shd w:val="clear" w:color="auto" w:fill="auto"/>
            <w:tcMar>
              <w:left w:w="28" w:type="dxa"/>
              <w:right w:w="28" w:type="dxa"/>
            </w:tcMar>
            <w:vAlign w:val="center"/>
          </w:tcPr>
          <w:p w14:paraId="70EA4497" w14:textId="77777777" w:rsidR="00744311" w:rsidRPr="0004360F" w:rsidRDefault="00744311" w:rsidP="0077552F">
            <w:pPr>
              <w:pStyle w:val="TAC"/>
              <w:rPr>
                <w:lang w:eastAsia="zh-CN"/>
              </w:rPr>
            </w:pPr>
            <w:r w:rsidRPr="0004360F">
              <w:rPr>
                <w:lang w:eastAsia="zh-CN"/>
              </w:rPr>
              <w:t>19</w:t>
            </w:r>
          </w:p>
        </w:tc>
        <w:tc>
          <w:tcPr>
            <w:tcW w:w="342" w:type="pct"/>
            <w:shd w:val="clear" w:color="auto" w:fill="auto"/>
            <w:tcMar>
              <w:left w:w="28" w:type="dxa"/>
              <w:right w:w="28" w:type="dxa"/>
            </w:tcMar>
          </w:tcPr>
          <w:p w14:paraId="6656487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72707ED"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4F67CAE4"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BDF64B8" w14:textId="77777777" w:rsidR="00744311" w:rsidRPr="0004360F" w:rsidRDefault="00744311" w:rsidP="0077552F">
            <w:pPr>
              <w:pStyle w:val="TAH"/>
              <w:rPr>
                <w:b w:val="0"/>
              </w:rPr>
            </w:pPr>
          </w:p>
        </w:tc>
        <w:tc>
          <w:tcPr>
            <w:tcW w:w="202" w:type="pct"/>
            <w:vMerge/>
            <w:shd w:val="clear" w:color="auto" w:fill="auto"/>
            <w:textDirection w:val="btLr"/>
            <w:vAlign w:val="center"/>
          </w:tcPr>
          <w:p w14:paraId="2427C328" w14:textId="77777777" w:rsidR="00744311" w:rsidRPr="0004360F" w:rsidRDefault="00744311" w:rsidP="0077552F">
            <w:pPr>
              <w:pStyle w:val="TAC"/>
            </w:pPr>
          </w:p>
        </w:tc>
        <w:tc>
          <w:tcPr>
            <w:tcW w:w="548" w:type="pct"/>
            <w:shd w:val="clear" w:color="auto" w:fill="auto"/>
            <w:tcMar>
              <w:left w:w="45" w:type="dxa"/>
              <w:right w:w="45" w:type="dxa"/>
            </w:tcMar>
          </w:tcPr>
          <w:p w14:paraId="2476A6FB"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6F0AFAA" w14:textId="77777777" w:rsidR="00744311" w:rsidRPr="0004360F" w:rsidRDefault="00744311" w:rsidP="0077552F">
            <w:pPr>
              <w:pStyle w:val="TAC"/>
            </w:pPr>
            <w:r w:rsidRPr="00AC60A7">
              <w:rPr>
                <w:lang w:eastAsia="zh-CN"/>
              </w:rPr>
              <w:t xml:space="preserve">168@36 </w:t>
            </w:r>
            <w:r w:rsidRPr="00AC60A7">
              <w:t>(A2)</w:t>
            </w:r>
          </w:p>
        </w:tc>
        <w:tc>
          <w:tcPr>
            <w:tcW w:w="686" w:type="pct"/>
            <w:shd w:val="clear" w:color="auto" w:fill="auto"/>
            <w:vAlign w:val="center"/>
          </w:tcPr>
          <w:p w14:paraId="0A900DB7" w14:textId="77777777" w:rsidR="00744311" w:rsidRPr="0004360F" w:rsidRDefault="00744311" w:rsidP="0077552F">
            <w:pPr>
              <w:pStyle w:val="TAC"/>
            </w:pPr>
            <w:r w:rsidRPr="00AC60A7">
              <w:rPr>
                <w:lang w:eastAsia="zh-CN"/>
              </w:rPr>
              <w:t xml:space="preserve">83@19 </w:t>
            </w:r>
            <w:r w:rsidRPr="00AC60A7">
              <w:t>(A2)</w:t>
            </w:r>
          </w:p>
        </w:tc>
        <w:tc>
          <w:tcPr>
            <w:tcW w:w="685" w:type="pct"/>
            <w:shd w:val="clear" w:color="auto" w:fill="auto"/>
            <w:vAlign w:val="center"/>
          </w:tcPr>
          <w:p w14:paraId="536AC9D2" w14:textId="77777777" w:rsidR="00744311" w:rsidRPr="0004360F" w:rsidRDefault="00744311" w:rsidP="0077552F">
            <w:pPr>
              <w:pStyle w:val="TAC"/>
            </w:pPr>
            <w:r w:rsidRPr="00AC60A7">
              <w:rPr>
                <w:lang w:eastAsia="ja-JP"/>
              </w:rPr>
              <w:t>40@10</w:t>
            </w:r>
            <w:r w:rsidRPr="00AC60A7">
              <w:rPr>
                <w:lang w:eastAsia="zh-CN"/>
              </w:rPr>
              <w:t xml:space="preserve"> </w:t>
            </w:r>
            <w:r w:rsidRPr="00AC60A7">
              <w:t>(A2)</w:t>
            </w:r>
          </w:p>
        </w:tc>
      </w:tr>
      <w:tr w:rsidR="00744311" w:rsidRPr="0004360F" w14:paraId="1DCA4D68" w14:textId="77777777" w:rsidTr="0077552F">
        <w:trPr>
          <w:trHeight w:val="152"/>
        </w:trPr>
        <w:tc>
          <w:tcPr>
            <w:tcW w:w="478" w:type="pct"/>
            <w:shd w:val="clear" w:color="auto" w:fill="auto"/>
            <w:tcMar>
              <w:left w:w="28" w:type="dxa"/>
              <w:right w:w="28" w:type="dxa"/>
            </w:tcMar>
            <w:vAlign w:val="center"/>
          </w:tcPr>
          <w:p w14:paraId="5B213852" w14:textId="77777777" w:rsidR="00744311" w:rsidRPr="0004360F" w:rsidRDefault="00744311" w:rsidP="0077552F">
            <w:pPr>
              <w:pStyle w:val="TAC"/>
              <w:rPr>
                <w:lang w:eastAsia="zh-CN"/>
              </w:rPr>
            </w:pPr>
            <w:r w:rsidRPr="0004360F">
              <w:rPr>
                <w:lang w:eastAsia="zh-CN"/>
              </w:rPr>
              <w:t>20</w:t>
            </w:r>
          </w:p>
        </w:tc>
        <w:tc>
          <w:tcPr>
            <w:tcW w:w="342" w:type="pct"/>
            <w:shd w:val="clear" w:color="auto" w:fill="auto"/>
            <w:tcMar>
              <w:left w:w="28" w:type="dxa"/>
              <w:right w:w="28" w:type="dxa"/>
            </w:tcMar>
          </w:tcPr>
          <w:p w14:paraId="247A976E"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0E10112F"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196FF0B9"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7672A8F8" w14:textId="77777777" w:rsidR="00744311" w:rsidRPr="0004360F" w:rsidRDefault="00744311" w:rsidP="0077552F">
            <w:pPr>
              <w:pStyle w:val="TAH"/>
              <w:rPr>
                <w:b w:val="0"/>
              </w:rPr>
            </w:pPr>
          </w:p>
        </w:tc>
        <w:tc>
          <w:tcPr>
            <w:tcW w:w="202" w:type="pct"/>
            <w:vMerge/>
            <w:shd w:val="clear" w:color="auto" w:fill="auto"/>
            <w:textDirection w:val="btLr"/>
            <w:vAlign w:val="center"/>
          </w:tcPr>
          <w:p w14:paraId="27C9220A" w14:textId="77777777" w:rsidR="00744311" w:rsidRPr="0004360F" w:rsidRDefault="00744311" w:rsidP="0077552F">
            <w:pPr>
              <w:pStyle w:val="TAC"/>
            </w:pPr>
          </w:p>
        </w:tc>
        <w:tc>
          <w:tcPr>
            <w:tcW w:w="548" w:type="pct"/>
            <w:shd w:val="clear" w:color="auto" w:fill="auto"/>
            <w:tcMar>
              <w:left w:w="45" w:type="dxa"/>
              <w:right w:w="45" w:type="dxa"/>
            </w:tcMar>
          </w:tcPr>
          <w:p w14:paraId="6A2B9B7E"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25F92404" w14:textId="77777777" w:rsidR="00744311" w:rsidRPr="0004360F" w:rsidRDefault="00744311" w:rsidP="0077552F">
            <w:pPr>
              <w:pStyle w:val="TAC"/>
            </w:pPr>
            <w:r w:rsidRPr="00AC60A7">
              <w:rPr>
                <w:lang w:eastAsia="zh-CN"/>
              </w:rPr>
              <w:t xml:space="preserve">204@0 </w:t>
            </w:r>
            <w:r w:rsidRPr="00AC60A7">
              <w:t>(A1)</w:t>
            </w:r>
          </w:p>
        </w:tc>
        <w:tc>
          <w:tcPr>
            <w:tcW w:w="686" w:type="pct"/>
            <w:shd w:val="clear" w:color="auto" w:fill="auto"/>
            <w:vAlign w:val="center"/>
          </w:tcPr>
          <w:p w14:paraId="61E76EDD" w14:textId="77777777" w:rsidR="00744311" w:rsidRPr="0004360F" w:rsidRDefault="00744311" w:rsidP="0077552F">
            <w:pPr>
              <w:pStyle w:val="TAC"/>
            </w:pPr>
            <w:r w:rsidRPr="00AC60A7">
              <w:rPr>
                <w:lang w:eastAsia="zh-CN"/>
              </w:rPr>
              <w:t xml:space="preserve">102@0  </w:t>
            </w:r>
            <w:r w:rsidRPr="00AC60A7">
              <w:t>(A1)</w:t>
            </w:r>
          </w:p>
        </w:tc>
        <w:tc>
          <w:tcPr>
            <w:tcW w:w="685" w:type="pct"/>
            <w:shd w:val="clear" w:color="auto" w:fill="auto"/>
            <w:vAlign w:val="center"/>
          </w:tcPr>
          <w:p w14:paraId="06950415" w14:textId="77777777" w:rsidR="00744311" w:rsidRPr="0004360F" w:rsidRDefault="00744311" w:rsidP="0077552F">
            <w:pPr>
              <w:pStyle w:val="TAC"/>
            </w:pPr>
            <w:r w:rsidRPr="00AC60A7">
              <w:rPr>
                <w:lang w:eastAsia="zh-CN"/>
              </w:rPr>
              <w:t xml:space="preserve">51@0  </w:t>
            </w:r>
            <w:r w:rsidRPr="00AC60A7">
              <w:t>(A1)</w:t>
            </w:r>
          </w:p>
        </w:tc>
      </w:tr>
      <w:tr w:rsidR="00744311" w:rsidRPr="0004360F" w14:paraId="099DD4CA" w14:textId="77777777" w:rsidTr="0077552F">
        <w:trPr>
          <w:trHeight w:val="152"/>
        </w:trPr>
        <w:tc>
          <w:tcPr>
            <w:tcW w:w="478" w:type="pct"/>
            <w:shd w:val="clear" w:color="auto" w:fill="auto"/>
            <w:tcMar>
              <w:left w:w="28" w:type="dxa"/>
              <w:right w:w="28" w:type="dxa"/>
            </w:tcMar>
            <w:vAlign w:val="center"/>
          </w:tcPr>
          <w:p w14:paraId="750855F6" w14:textId="77777777" w:rsidR="00744311" w:rsidRPr="0004360F" w:rsidRDefault="00744311" w:rsidP="0077552F">
            <w:pPr>
              <w:pStyle w:val="TAC"/>
              <w:rPr>
                <w:lang w:eastAsia="zh-CN"/>
              </w:rPr>
            </w:pPr>
            <w:r w:rsidRPr="0004360F">
              <w:rPr>
                <w:lang w:eastAsia="zh-CN"/>
              </w:rPr>
              <w:t>21</w:t>
            </w:r>
          </w:p>
        </w:tc>
        <w:tc>
          <w:tcPr>
            <w:tcW w:w="342" w:type="pct"/>
            <w:shd w:val="clear" w:color="auto" w:fill="auto"/>
            <w:tcMar>
              <w:left w:w="28" w:type="dxa"/>
              <w:right w:w="28" w:type="dxa"/>
            </w:tcMar>
          </w:tcPr>
          <w:p w14:paraId="5BD6ADA2"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5D01603"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AE95C17"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57EA084" w14:textId="77777777" w:rsidR="00744311" w:rsidRPr="0004360F" w:rsidRDefault="00744311" w:rsidP="0077552F">
            <w:pPr>
              <w:pStyle w:val="TAH"/>
              <w:rPr>
                <w:b w:val="0"/>
              </w:rPr>
            </w:pPr>
          </w:p>
        </w:tc>
        <w:tc>
          <w:tcPr>
            <w:tcW w:w="202" w:type="pct"/>
            <w:vMerge/>
            <w:shd w:val="clear" w:color="auto" w:fill="auto"/>
            <w:textDirection w:val="btLr"/>
            <w:vAlign w:val="center"/>
          </w:tcPr>
          <w:p w14:paraId="75E0D0B3" w14:textId="77777777" w:rsidR="00744311" w:rsidRPr="0004360F" w:rsidRDefault="00744311" w:rsidP="0077552F">
            <w:pPr>
              <w:pStyle w:val="TAC"/>
            </w:pPr>
          </w:p>
        </w:tc>
        <w:tc>
          <w:tcPr>
            <w:tcW w:w="548" w:type="pct"/>
            <w:shd w:val="clear" w:color="auto" w:fill="auto"/>
            <w:tcMar>
              <w:left w:w="45" w:type="dxa"/>
              <w:right w:w="45" w:type="dxa"/>
            </w:tcMar>
          </w:tcPr>
          <w:p w14:paraId="4CB360AF" w14:textId="77777777" w:rsidR="00744311" w:rsidRPr="0004360F" w:rsidRDefault="00744311" w:rsidP="0077552F">
            <w:pPr>
              <w:pStyle w:val="TAC"/>
            </w:pPr>
            <w:r w:rsidRPr="00AC60A7">
              <w:t>QPSK</w:t>
            </w:r>
          </w:p>
        </w:tc>
        <w:tc>
          <w:tcPr>
            <w:tcW w:w="2057" w:type="pct"/>
            <w:gridSpan w:val="4"/>
            <w:shd w:val="clear" w:color="auto" w:fill="auto"/>
            <w:tcMar>
              <w:left w:w="45" w:type="dxa"/>
              <w:right w:w="45" w:type="dxa"/>
            </w:tcMar>
            <w:vAlign w:val="center"/>
          </w:tcPr>
          <w:p w14:paraId="1890E495" w14:textId="77777777" w:rsidR="00744311" w:rsidRPr="0004360F" w:rsidRDefault="00744311" w:rsidP="0077552F">
            <w:pPr>
              <w:pStyle w:val="TAC"/>
            </w:pPr>
            <w:r w:rsidRPr="00AC60A7">
              <w:t>Outer_Full (A1)</w:t>
            </w:r>
          </w:p>
        </w:tc>
      </w:tr>
      <w:tr w:rsidR="00744311" w:rsidRPr="0004360F" w14:paraId="7647FCC9" w14:textId="77777777" w:rsidTr="0077552F">
        <w:trPr>
          <w:trHeight w:val="152"/>
        </w:trPr>
        <w:tc>
          <w:tcPr>
            <w:tcW w:w="478" w:type="pct"/>
            <w:shd w:val="clear" w:color="auto" w:fill="auto"/>
            <w:tcMar>
              <w:left w:w="28" w:type="dxa"/>
              <w:right w:w="28" w:type="dxa"/>
            </w:tcMar>
            <w:vAlign w:val="center"/>
          </w:tcPr>
          <w:p w14:paraId="06F906C1" w14:textId="77777777" w:rsidR="00744311" w:rsidRPr="0004360F" w:rsidRDefault="00744311" w:rsidP="0077552F">
            <w:pPr>
              <w:pStyle w:val="TAC"/>
              <w:rPr>
                <w:lang w:eastAsia="zh-CN"/>
              </w:rPr>
            </w:pPr>
            <w:r>
              <w:rPr>
                <w:lang w:eastAsia="zh-CN"/>
              </w:rPr>
              <w:t>22</w:t>
            </w:r>
          </w:p>
        </w:tc>
        <w:tc>
          <w:tcPr>
            <w:tcW w:w="342" w:type="pct"/>
            <w:shd w:val="clear" w:color="auto" w:fill="auto"/>
            <w:tcMar>
              <w:left w:w="28" w:type="dxa"/>
              <w:right w:w="28" w:type="dxa"/>
            </w:tcMar>
          </w:tcPr>
          <w:p w14:paraId="1A84C48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2741B2C"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B4366A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3C64F05" w14:textId="77777777" w:rsidR="00744311" w:rsidRPr="0004360F" w:rsidRDefault="00744311" w:rsidP="0077552F">
            <w:pPr>
              <w:pStyle w:val="TAH"/>
              <w:rPr>
                <w:b w:val="0"/>
              </w:rPr>
            </w:pPr>
          </w:p>
        </w:tc>
        <w:tc>
          <w:tcPr>
            <w:tcW w:w="202" w:type="pct"/>
            <w:vMerge/>
            <w:shd w:val="clear" w:color="auto" w:fill="auto"/>
            <w:textDirection w:val="btLr"/>
            <w:vAlign w:val="center"/>
          </w:tcPr>
          <w:p w14:paraId="39D21C67" w14:textId="77777777" w:rsidR="00744311" w:rsidRPr="0004360F" w:rsidRDefault="00744311" w:rsidP="0077552F">
            <w:pPr>
              <w:pStyle w:val="TAC"/>
            </w:pPr>
          </w:p>
        </w:tc>
        <w:tc>
          <w:tcPr>
            <w:tcW w:w="548" w:type="pct"/>
            <w:shd w:val="clear" w:color="auto" w:fill="auto"/>
            <w:tcMar>
              <w:left w:w="45" w:type="dxa"/>
              <w:right w:w="45" w:type="dxa"/>
            </w:tcMar>
          </w:tcPr>
          <w:p w14:paraId="4C986DFD"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EC06332" w14:textId="77777777" w:rsidR="00744311" w:rsidRPr="0004360F" w:rsidRDefault="00744311" w:rsidP="0077552F">
            <w:pPr>
              <w:pStyle w:val="TAC"/>
            </w:pPr>
            <w:r w:rsidRPr="0004360F">
              <w:t>5@75 (A5)</w:t>
            </w:r>
          </w:p>
        </w:tc>
        <w:tc>
          <w:tcPr>
            <w:tcW w:w="686" w:type="pct"/>
            <w:shd w:val="clear" w:color="auto" w:fill="auto"/>
            <w:vAlign w:val="center"/>
          </w:tcPr>
          <w:p w14:paraId="05AA384E" w14:textId="77777777" w:rsidR="00744311" w:rsidRPr="0004360F" w:rsidRDefault="00744311" w:rsidP="0077552F">
            <w:pPr>
              <w:pStyle w:val="TAC"/>
            </w:pPr>
            <w:r w:rsidRPr="0004360F">
              <w:t>2@38 (A5)</w:t>
            </w:r>
          </w:p>
        </w:tc>
        <w:tc>
          <w:tcPr>
            <w:tcW w:w="685" w:type="pct"/>
            <w:shd w:val="clear" w:color="auto" w:fill="auto"/>
            <w:vAlign w:val="center"/>
          </w:tcPr>
          <w:p w14:paraId="6E3EB238" w14:textId="77777777" w:rsidR="00744311" w:rsidRPr="0004360F" w:rsidRDefault="00744311" w:rsidP="0077552F">
            <w:pPr>
              <w:pStyle w:val="TAC"/>
            </w:pPr>
            <w:r w:rsidRPr="0004360F">
              <w:t>1@19 (A5)</w:t>
            </w:r>
          </w:p>
        </w:tc>
      </w:tr>
      <w:tr w:rsidR="00744311" w:rsidRPr="0004360F" w14:paraId="4E8B87E1" w14:textId="77777777" w:rsidTr="0077552F">
        <w:trPr>
          <w:trHeight w:val="152"/>
        </w:trPr>
        <w:tc>
          <w:tcPr>
            <w:tcW w:w="478" w:type="pct"/>
            <w:shd w:val="clear" w:color="auto" w:fill="auto"/>
            <w:tcMar>
              <w:left w:w="28" w:type="dxa"/>
              <w:right w:w="28" w:type="dxa"/>
            </w:tcMar>
            <w:vAlign w:val="center"/>
          </w:tcPr>
          <w:p w14:paraId="42B9A155" w14:textId="77777777" w:rsidR="00744311" w:rsidRPr="0004360F" w:rsidRDefault="00744311" w:rsidP="0077552F">
            <w:pPr>
              <w:pStyle w:val="TAC"/>
              <w:rPr>
                <w:lang w:eastAsia="zh-CN"/>
              </w:rPr>
            </w:pPr>
            <w:r>
              <w:rPr>
                <w:lang w:eastAsia="zh-CN"/>
              </w:rPr>
              <w:t>23</w:t>
            </w:r>
          </w:p>
        </w:tc>
        <w:tc>
          <w:tcPr>
            <w:tcW w:w="342" w:type="pct"/>
            <w:shd w:val="clear" w:color="auto" w:fill="auto"/>
            <w:tcMar>
              <w:left w:w="28" w:type="dxa"/>
              <w:right w:w="28" w:type="dxa"/>
            </w:tcMar>
          </w:tcPr>
          <w:p w14:paraId="666F0C8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D4057EE"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387A2AD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1CA4ABB" w14:textId="77777777" w:rsidR="00744311" w:rsidRPr="0004360F" w:rsidRDefault="00744311" w:rsidP="0077552F">
            <w:pPr>
              <w:pStyle w:val="TAH"/>
              <w:rPr>
                <w:b w:val="0"/>
              </w:rPr>
            </w:pPr>
          </w:p>
        </w:tc>
        <w:tc>
          <w:tcPr>
            <w:tcW w:w="202" w:type="pct"/>
            <w:vMerge/>
            <w:shd w:val="clear" w:color="auto" w:fill="auto"/>
            <w:textDirection w:val="btLr"/>
            <w:vAlign w:val="center"/>
          </w:tcPr>
          <w:p w14:paraId="08A1AC7F" w14:textId="77777777" w:rsidR="00744311" w:rsidRPr="0004360F" w:rsidRDefault="00744311" w:rsidP="0077552F">
            <w:pPr>
              <w:pStyle w:val="TAC"/>
            </w:pPr>
          </w:p>
        </w:tc>
        <w:tc>
          <w:tcPr>
            <w:tcW w:w="548" w:type="pct"/>
            <w:shd w:val="clear" w:color="auto" w:fill="auto"/>
            <w:tcMar>
              <w:left w:w="45" w:type="dxa"/>
              <w:right w:w="45" w:type="dxa"/>
            </w:tcMar>
          </w:tcPr>
          <w:p w14:paraId="3D633F55"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3816663" w14:textId="77777777" w:rsidR="00744311" w:rsidRPr="0004360F" w:rsidRDefault="00744311" w:rsidP="0077552F">
            <w:pPr>
              <w:pStyle w:val="TAC"/>
            </w:pPr>
            <w:r w:rsidRPr="0004360F">
              <w:t>5@215 (A5)</w:t>
            </w:r>
          </w:p>
        </w:tc>
        <w:tc>
          <w:tcPr>
            <w:tcW w:w="686" w:type="pct"/>
            <w:shd w:val="clear" w:color="auto" w:fill="auto"/>
            <w:vAlign w:val="center"/>
          </w:tcPr>
          <w:p w14:paraId="3641BAE2" w14:textId="77777777" w:rsidR="00744311" w:rsidRPr="0004360F" w:rsidRDefault="00744311" w:rsidP="0077552F">
            <w:pPr>
              <w:pStyle w:val="TAC"/>
            </w:pPr>
            <w:r w:rsidRPr="0004360F">
              <w:t>2@108 (A5)</w:t>
            </w:r>
          </w:p>
        </w:tc>
        <w:tc>
          <w:tcPr>
            <w:tcW w:w="685" w:type="pct"/>
            <w:shd w:val="clear" w:color="auto" w:fill="auto"/>
            <w:vAlign w:val="center"/>
          </w:tcPr>
          <w:p w14:paraId="12AB3E8E" w14:textId="77777777" w:rsidR="00744311" w:rsidRPr="0004360F" w:rsidRDefault="00744311" w:rsidP="0077552F">
            <w:pPr>
              <w:pStyle w:val="TAC"/>
            </w:pPr>
            <w:r w:rsidRPr="0004360F">
              <w:t>1@54 (A5)</w:t>
            </w:r>
          </w:p>
        </w:tc>
      </w:tr>
      <w:tr w:rsidR="00744311" w:rsidRPr="0004360F" w14:paraId="1C0A60E9" w14:textId="77777777" w:rsidTr="0077552F">
        <w:trPr>
          <w:trHeight w:val="152"/>
        </w:trPr>
        <w:tc>
          <w:tcPr>
            <w:tcW w:w="478" w:type="pct"/>
            <w:shd w:val="clear" w:color="auto" w:fill="auto"/>
            <w:tcMar>
              <w:left w:w="28" w:type="dxa"/>
              <w:right w:w="28" w:type="dxa"/>
            </w:tcMar>
            <w:vAlign w:val="center"/>
          </w:tcPr>
          <w:p w14:paraId="59E8A8B7" w14:textId="77777777" w:rsidR="00744311" w:rsidRPr="0004360F" w:rsidRDefault="00744311" w:rsidP="0077552F">
            <w:pPr>
              <w:pStyle w:val="TAC"/>
              <w:rPr>
                <w:lang w:eastAsia="zh-CN"/>
              </w:rPr>
            </w:pPr>
            <w:r>
              <w:rPr>
                <w:lang w:eastAsia="zh-CN"/>
              </w:rPr>
              <w:t>24</w:t>
            </w:r>
          </w:p>
        </w:tc>
        <w:tc>
          <w:tcPr>
            <w:tcW w:w="342" w:type="pct"/>
            <w:shd w:val="clear" w:color="auto" w:fill="auto"/>
            <w:tcMar>
              <w:left w:w="28" w:type="dxa"/>
              <w:right w:w="28" w:type="dxa"/>
            </w:tcMar>
          </w:tcPr>
          <w:p w14:paraId="4D9D567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80BC35E"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652AB5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C83F94F" w14:textId="77777777" w:rsidR="00744311" w:rsidRPr="0004360F" w:rsidRDefault="00744311" w:rsidP="0077552F">
            <w:pPr>
              <w:pStyle w:val="TAH"/>
              <w:rPr>
                <w:b w:val="0"/>
              </w:rPr>
            </w:pPr>
          </w:p>
        </w:tc>
        <w:tc>
          <w:tcPr>
            <w:tcW w:w="202" w:type="pct"/>
            <w:vMerge/>
            <w:shd w:val="clear" w:color="auto" w:fill="auto"/>
            <w:textDirection w:val="btLr"/>
            <w:vAlign w:val="center"/>
          </w:tcPr>
          <w:p w14:paraId="3DFFF0DD" w14:textId="77777777" w:rsidR="00744311" w:rsidRPr="0004360F" w:rsidRDefault="00744311" w:rsidP="0077552F">
            <w:pPr>
              <w:pStyle w:val="TAC"/>
            </w:pPr>
          </w:p>
        </w:tc>
        <w:tc>
          <w:tcPr>
            <w:tcW w:w="548" w:type="pct"/>
            <w:shd w:val="clear" w:color="auto" w:fill="auto"/>
            <w:tcMar>
              <w:left w:w="45" w:type="dxa"/>
              <w:right w:w="45" w:type="dxa"/>
            </w:tcMar>
          </w:tcPr>
          <w:p w14:paraId="1EC82BB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0421F18" w14:textId="77777777" w:rsidR="00744311" w:rsidRPr="0004360F" w:rsidRDefault="00744311" w:rsidP="0077552F">
            <w:pPr>
              <w:pStyle w:val="TAC"/>
            </w:pPr>
            <w:r w:rsidRPr="0004360F">
              <w:t>175@45 (A2)</w:t>
            </w:r>
          </w:p>
        </w:tc>
        <w:tc>
          <w:tcPr>
            <w:tcW w:w="686" w:type="pct"/>
            <w:shd w:val="clear" w:color="auto" w:fill="auto"/>
            <w:vAlign w:val="center"/>
          </w:tcPr>
          <w:p w14:paraId="03AF88C1" w14:textId="77777777" w:rsidR="00744311" w:rsidRPr="0004360F" w:rsidRDefault="00744311" w:rsidP="0077552F">
            <w:pPr>
              <w:pStyle w:val="TAC"/>
            </w:pPr>
            <w:r w:rsidRPr="0004360F">
              <w:t>87@23 (A2)</w:t>
            </w:r>
          </w:p>
        </w:tc>
        <w:tc>
          <w:tcPr>
            <w:tcW w:w="685" w:type="pct"/>
            <w:shd w:val="clear" w:color="auto" w:fill="auto"/>
            <w:vAlign w:val="center"/>
          </w:tcPr>
          <w:p w14:paraId="001E0DF7" w14:textId="77777777" w:rsidR="00744311" w:rsidRPr="0004360F" w:rsidRDefault="00744311" w:rsidP="0077552F">
            <w:pPr>
              <w:pStyle w:val="TAC"/>
            </w:pPr>
            <w:r w:rsidRPr="0004360F">
              <w:t>43@12 (A2)</w:t>
            </w:r>
          </w:p>
        </w:tc>
      </w:tr>
      <w:tr w:rsidR="00744311" w:rsidRPr="0004360F" w14:paraId="6D76B4A9" w14:textId="77777777" w:rsidTr="0077552F">
        <w:trPr>
          <w:trHeight w:val="152"/>
        </w:trPr>
        <w:tc>
          <w:tcPr>
            <w:tcW w:w="478" w:type="pct"/>
            <w:shd w:val="clear" w:color="auto" w:fill="auto"/>
            <w:tcMar>
              <w:left w:w="28" w:type="dxa"/>
              <w:right w:w="28" w:type="dxa"/>
            </w:tcMar>
            <w:vAlign w:val="center"/>
          </w:tcPr>
          <w:p w14:paraId="55348355" w14:textId="77777777" w:rsidR="00744311" w:rsidRPr="0004360F" w:rsidRDefault="00744311" w:rsidP="0077552F">
            <w:pPr>
              <w:pStyle w:val="TAC"/>
              <w:rPr>
                <w:lang w:eastAsia="zh-CN"/>
              </w:rPr>
            </w:pPr>
            <w:r>
              <w:rPr>
                <w:lang w:eastAsia="zh-CN"/>
              </w:rPr>
              <w:t>25</w:t>
            </w:r>
          </w:p>
        </w:tc>
        <w:tc>
          <w:tcPr>
            <w:tcW w:w="342" w:type="pct"/>
            <w:shd w:val="clear" w:color="auto" w:fill="auto"/>
            <w:tcMar>
              <w:left w:w="28" w:type="dxa"/>
              <w:right w:w="28" w:type="dxa"/>
            </w:tcMar>
          </w:tcPr>
          <w:p w14:paraId="5A9F404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729D7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A0EDF3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796927A" w14:textId="77777777" w:rsidR="00744311" w:rsidRPr="0004360F" w:rsidRDefault="00744311" w:rsidP="0077552F">
            <w:pPr>
              <w:pStyle w:val="TAH"/>
              <w:rPr>
                <w:b w:val="0"/>
              </w:rPr>
            </w:pPr>
          </w:p>
        </w:tc>
        <w:tc>
          <w:tcPr>
            <w:tcW w:w="202" w:type="pct"/>
            <w:vMerge/>
            <w:shd w:val="clear" w:color="auto" w:fill="auto"/>
            <w:textDirection w:val="btLr"/>
            <w:vAlign w:val="center"/>
          </w:tcPr>
          <w:p w14:paraId="667E4D6D" w14:textId="77777777" w:rsidR="00744311" w:rsidRPr="0004360F" w:rsidRDefault="00744311" w:rsidP="0077552F">
            <w:pPr>
              <w:pStyle w:val="TAC"/>
            </w:pPr>
          </w:p>
        </w:tc>
        <w:tc>
          <w:tcPr>
            <w:tcW w:w="548" w:type="pct"/>
            <w:shd w:val="clear" w:color="auto" w:fill="auto"/>
            <w:tcMar>
              <w:left w:w="45" w:type="dxa"/>
              <w:right w:w="45" w:type="dxa"/>
            </w:tcMar>
          </w:tcPr>
          <w:p w14:paraId="166D393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7390563" w14:textId="77777777" w:rsidR="00744311" w:rsidRPr="0004360F" w:rsidRDefault="00744311" w:rsidP="0077552F">
            <w:pPr>
              <w:pStyle w:val="TAC"/>
            </w:pPr>
            <w:r w:rsidRPr="0004360F">
              <w:t>220@0 (A1)</w:t>
            </w:r>
          </w:p>
        </w:tc>
        <w:tc>
          <w:tcPr>
            <w:tcW w:w="686" w:type="pct"/>
            <w:shd w:val="clear" w:color="auto" w:fill="auto"/>
            <w:vAlign w:val="center"/>
          </w:tcPr>
          <w:p w14:paraId="6190A451" w14:textId="77777777" w:rsidR="00744311" w:rsidRPr="0004360F" w:rsidRDefault="00744311" w:rsidP="0077552F">
            <w:pPr>
              <w:pStyle w:val="TAC"/>
            </w:pPr>
            <w:r w:rsidRPr="0004360F">
              <w:t>110@0 (A1)</w:t>
            </w:r>
          </w:p>
        </w:tc>
        <w:tc>
          <w:tcPr>
            <w:tcW w:w="685" w:type="pct"/>
            <w:shd w:val="clear" w:color="auto" w:fill="auto"/>
            <w:vAlign w:val="center"/>
          </w:tcPr>
          <w:p w14:paraId="04FCB349" w14:textId="77777777" w:rsidR="00744311" w:rsidRPr="0004360F" w:rsidRDefault="00744311" w:rsidP="0077552F">
            <w:pPr>
              <w:pStyle w:val="TAC"/>
            </w:pPr>
            <w:r w:rsidRPr="0004360F">
              <w:t>55@0 (A1)</w:t>
            </w:r>
          </w:p>
        </w:tc>
      </w:tr>
      <w:tr w:rsidR="00744311" w:rsidRPr="0004360F" w14:paraId="4DB2B1BE" w14:textId="77777777" w:rsidTr="0077552F">
        <w:trPr>
          <w:trHeight w:val="152"/>
        </w:trPr>
        <w:tc>
          <w:tcPr>
            <w:tcW w:w="478" w:type="pct"/>
            <w:shd w:val="clear" w:color="auto" w:fill="auto"/>
            <w:tcMar>
              <w:left w:w="28" w:type="dxa"/>
              <w:right w:w="28" w:type="dxa"/>
            </w:tcMar>
            <w:vAlign w:val="center"/>
          </w:tcPr>
          <w:p w14:paraId="7DFD999F" w14:textId="77777777" w:rsidR="00744311" w:rsidRPr="0004360F" w:rsidRDefault="00744311" w:rsidP="0077552F">
            <w:pPr>
              <w:pStyle w:val="TAC"/>
              <w:rPr>
                <w:lang w:eastAsia="zh-CN"/>
              </w:rPr>
            </w:pPr>
            <w:r>
              <w:rPr>
                <w:lang w:eastAsia="zh-CN"/>
              </w:rPr>
              <w:t>26</w:t>
            </w:r>
          </w:p>
        </w:tc>
        <w:tc>
          <w:tcPr>
            <w:tcW w:w="342" w:type="pct"/>
            <w:shd w:val="clear" w:color="auto" w:fill="auto"/>
            <w:tcMar>
              <w:left w:w="28" w:type="dxa"/>
              <w:right w:w="28" w:type="dxa"/>
            </w:tcMar>
          </w:tcPr>
          <w:p w14:paraId="04FB6E1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CBA14AF"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9B8523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F37F81A" w14:textId="77777777" w:rsidR="00744311" w:rsidRPr="0004360F" w:rsidRDefault="00744311" w:rsidP="0077552F">
            <w:pPr>
              <w:pStyle w:val="TAH"/>
              <w:rPr>
                <w:b w:val="0"/>
              </w:rPr>
            </w:pPr>
          </w:p>
        </w:tc>
        <w:tc>
          <w:tcPr>
            <w:tcW w:w="202" w:type="pct"/>
            <w:vMerge/>
            <w:shd w:val="clear" w:color="auto" w:fill="auto"/>
            <w:textDirection w:val="btLr"/>
            <w:vAlign w:val="center"/>
          </w:tcPr>
          <w:p w14:paraId="6135E6A5" w14:textId="77777777" w:rsidR="00744311" w:rsidRPr="0004360F" w:rsidRDefault="00744311" w:rsidP="0077552F">
            <w:pPr>
              <w:pStyle w:val="TAC"/>
            </w:pPr>
          </w:p>
        </w:tc>
        <w:tc>
          <w:tcPr>
            <w:tcW w:w="548" w:type="pct"/>
            <w:shd w:val="clear" w:color="auto" w:fill="auto"/>
            <w:tcMar>
              <w:left w:w="45" w:type="dxa"/>
              <w:right w:w="45" w:type="dxa"/>
            </w:tcMar>
          </w:tcPr>
          <w:p w14:paraId="6BDE22A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3E545C7" w14:textId="77777777" w:rsidR="00744311" w:rsidRPr="0004360F" w:rsidRDefault="00744311" w:rsidP="0077552F">
            <w:pPr>
              <w:pStyle w:val="TAC"/>
            </w:pPr>
            <w:r w:rsidRPr="0004360F">
              <w:t>Outer_Full (A1)</w:t>
            </w:r>
          </w:p>
        </w:tc>
      </w:tr>
      <w:tr w:rsidR="00744311" w:rsidRPr="0004360F" w14:paraId="06BE166D" w14:textId="77777777" w:rsidTr="0077552F">
        <w:trPr>
          <w:trHeight w:val="152"/>
        </w:trPr>
        <w:tc>
          <w:tcPr>
            <w:tcW w:w="478" w:type="pct"/>
            <w:shd w:val="clear" w:color="auto" w:fill="auto"/>
            <w:tcMar>
              <w:left w:w="28" w:type="dxa"/>
              <w:right w:w="28" w:type="dxa"/>
            </w:tcMar>
            <w:vAlign w:val="center"/>
          </w:tcPr>
          <w:p w14:paraId="5B59A6AE" w14:textId="77777777" w:rsidR="00744311" w:rsidRPr="0004360F" w:rsidRDefault="00744311" w:rsidP="0077552F">
            <w:pPr>
              <w:pStyle w:val="TAC"/>
              <w:rPr>
                <w:lang w:eastAsia="zh-CN"/>
              </w:rPr>
            </w:pPr>
            <w:r>
              <w:rPr>
                <w:lang w:eastAsia="zh-CN"/>
              </w:rPr>
              <w:t>27</w:t>
            </w:r>
          </w:p>
        </w:tc>
        <w:tc>
          <w:tcPr>
            <w:tcW w:w="342" w:type="pct"/>
            <w:shd w:val="clear" w:color="auto" w:fill="auto"/>
            <w:tcMar>
              <w:left w:w="28" w:type="dxa"/>
              <w:right w:w="28" w:type="dxa"/>
            </w:tcMar>
            <w:vAlign w:val="center"/>
          </w:tcPr>
          <w:p w14:paraId="195C4731"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423DE73"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6F19855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11E4BB4" w14:textId="77777777" w:rsidR="00744311" w:rsidRPr="0004360F" w:rsidRDefault="00744311" w:rsidP="0077552F">
            <w:pPr>
              <w:pStyle w:val="TAH"/>
              <w:rPr>
                <w:b w:val="0"/>
              </w:rPr>
            </w:pPr>
          </w:p>
        </w:tc>
        <w:tc>
          <w:tcPr>
            <w:tcW w:w="202" w:type="pct"/>
            <w:vMerge/>
            <w:shd w:val="clear" w:color="auto" w:fill="auto"/>
            <w:textDirection w:val="btLr"/>
            <w:vAlign w:val="center"/>
          </w:tcPr>
          <w:p w14:paraId="424B093D" w14:textId="77777777" w:rsidR="00744311" w:rsidRPr="0004360F" w:rsidRDefault="00744311" w:rsidP="0077552F">
            <w:pPr>
              <w:pStyle w:val="TAC"/>
            </w:pPr>
          </w:p>
        </w:tc>
        <w:tc>
          <w:tcPr>
            <w:tcW w:w="548" w:type="pct"/>
            <w:shd w:val="clear" w:color="auto" w:fill="auto"/>
            <w:tcMar>
              <w:left w:w="45" w:type="dxa"/>
              <w:right w:w="45" w:type="dxa"/>
            </w:tcMar>
          </w:tcPr>
          <w:p w14:paraId="53AE42A0"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F3EC951" w14:textId="77777777" w:rsidR="00744311" w:rsidRPr="0004360F" w:rsidRDefault="00744311" w:rsidP="0077552F">
            <w:pPr>
              <w:pStyle w:val="TAC"/>
            </w:pPr>
            <w:r w:rsidRPr="0004360F">
              <w:t>Outer_Full (A3)</w:t>
            </w:r>
          </w:p>
        </w:tc>
      </w:tr>
      <w:tr w:rsidR="00744311" w:rsidRPr="0004360F" w14:paraId="681FABC3" w14:textId="77777777" w:rsidTr="0077552F">
        <w:trPr>
          <w:trHeight w:val="152"/>
        </w:trPr>
        <w:tc>
          <w:tcPr>
            <w:tcW w:w="478" w:type="pct"/>
            <w:shd w:val="clear" w:color="auto" w:fill="auto"/>
            <w:tcMar>
              <w:left w:w="28" w:type="dxa"/>
              <w:right w:w="28" w:type="dxa"/>
            </w:tcMar>
            <w:vAlign w:val="center"/>
          </w:tcPr>
          <w:p w14:paraId="456EF996" w14:textId="77777777" w:rsidR="00744311" w:rsidRPr="0004360F" w:rsidRDefault="00744311" w:rsidP="0077552F">
            <w:pPr>
              <w:pStyle w:val="TAC"/>
              <w:rPr>
                <w:lang w:eastAsia="zh-CN"/>
              </w:rPr>
            </w:pPr>
            <w:r>
              <w:rPr>
                <w:lang w:eastAsia="zh-CN"/>
              </w:rPr>
              <w:t>28</w:t>
            </w:r>
          </w:p>
        </w:tc>
        <w:tc>
          <w:tcPr>
            <w:tcW w:w="342" w:type="pct"/>
            <w:shd w:val="clear" w:color="auto" w:fill="auto"/>
            <w:tcMar>
              <w:left w:w="28" w:type="dxa"/>
              <w:right w:w="28" w:type="dxa"/>
            </w:tcMar>
          </w:tcPr>
          <w:p w14:paraId="4D69CCDA"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6EE4AD78"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5DFD27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69A4BCB" w14:textId="77777777" w:rsidR="00744311" w:rsidRPr="0004360F" w:rsidRDefault="00744311" w:rsidP="0077552F">
            <w:pPr>
              <w:pStyle w:val="TAH"/>
              <w:rPr>
                <w:b w:val="0"/>
              </w:rPr>
            </w:pPr>
          </w:p>
        </w:tc>
        <w:tc>
          <w:tcPr>
            <w:tcW w:w="202" w:type="pct"/>
            <w:vMerge/>
            <w:shd w:val="clear" w:color="auto" w:fill="auto"/>
            <w:textDirection w:val="btLr"/>
            <w:vAlign w:val="center"/>
          </w:tcPr>
          <w:p w14:paraId="685A6A6F" w14:textId="77777777" w:rsidR="00744311" w:rsidRPr="0004360F" w:rsidRDefault="00744311" w:rsidP="0077552F">
            <w:pPr>
              <w:pStyle w:val="TAC"/>
            </w:pPr>
          </w:p>
        </w:tc>
        <w:tc>
          <w:tcPr>
            <w:tcW w:w="548" w:type="pct"/>
            <w:shd w:val="clear" w:color="auto" w:fill="auto"/>
            <w:tcMar>
              <w:left w:w="45" w:type="dxa"/>
              <w:right w:w="45" w:type="dxa"/>
            </w:tcMar>
          </w:tcPr>
          <w:p w14:paraId="6FB20D4C"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1CB508CF" w14:textId="77777777" w:rsidR="00744311" w:rsidRPr="0004360F" w:rsidRDefault="00744311" w:rsidP="0077552F">
            <w:pPr>
              <w:pStyle w:val="TAC"/>
            </w:pPr>
            <w:r w:rsidRPr="0004360F">
              <w:t>Edge_1RB_Right (A3)</w:t>
            </w:r>
          </w:p>
        </w:tc>
      </w:tr>
      <w:tr w:rsidR="00744311" w:rsidRPr="0004360F" w14:paraId="647E2166" w14:textId="77777777" w:rsidTr="0077552F">
        <w:trPr>
          <w:trHeight w:val="152"/>
        </w:trPr>
        <w:tc>
          <w:tcPr>
            <w:tcW w:w="478" w:type="pct"/>
            <w:shd w:val="clear" w:color="auto" w:fill="auto"/>
            <w:tcMar>
              <w:left w:w="28" w:type="dxa"/>
              <w:right w:w="28" w:type="dxa"/>
            </w:tcMar>
            <w:vAlign w:val="center"/>
          </w:tcPr>
          <w:p w14:paraId="220D4B62" w14:textId="77777777" w:rsidR="00744311" w:rsidRPr="0004360F" w:rsidRDefault="00744311" w:rsidP="0077552F">
            <w:pPr>
              <w:pStyle w:val="TAC"/>
              <w:rPr>
                <w:lang w:eastAsia="zh-CN"/>
              </w:rPr>
            </w:pPr>
            <w:r>
              <w:rPr>
                <w:lang w:eastAsia="zh-CN"/>
              </w:rPr>
              <w:t>29</w:t>
            </w:r>
          </w:p>
        </w:tc>
        <w:tc>
          <w:tcPr>
            <w:tcW w:w="342" w:type="pct"/>
            <w:shd w:val="clear" w:color="auto" w:fill="auto"/>
            <w:tcMar>
              <w:left w:w="28" w:type="dxa"/>
              <w:right w:w="28" w:type="dxa"/>
            </w:tcMar>
          </w:tcPr>
          <w:p w14:paraId="7311A58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707E4FE"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4E899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A576F51" w14:textId="77777777" w:rsidR="00744311" w:rsidRPr="0004360F" w:rsidRDefault="00744311" w:rsidP="0077552F">
            <w:pPr>
              <w:pStyle w:val="TAH"/>
              <w:rPr>
                <w:b w:val="0"/>
              </w:rPr>
            </w:pPr>
          </w:p>
        </w:tc>
        <w:tc>
          <w:tcPr>
            <w:tcW w:w="202" w:type="pct"/>
            <w:vMerge/>
            <w:shd w:val="clear" w:color="auto" w:fill="auto"/>
            <w:textDirection w:val="btLr"/>
            <w:vAlign w:val="center"/>
          </w:tcPr>
          <w:p w14:paraId="07566001" w14:textId="77777777" w:rsidR="00744311" w:rsidRPr="0004360F" w:rsidRDefault="00744311" w:rsidP="0077552F">
            <w:pPr>
              <w:pStyle w:val="TAC"/>
            </w:pPr>
          </w:p>
        </w:tc>
        <w:tc>
          <w:tcPr>
            <w:tcW w:w="548" w:type="pct"/>
            <w:shd w:val="clear" w:color="auto" w:fill="auto"/>
            <w:tcMar>
              <w:left w:w="45" w:type="dxa"/>
              <w:right w:w="45" w:type="dxa"/>
            </w:tcMar>
          </w:tcPr>
          <w:p w14:paraId="17ADB74B"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7E5D832C" w14:textId="77777777" w:rsidR="00744311" w:rsidRPr="0004360F" w:rsidRDefault="00744311" w:rsidP="0077552F">
            <w:pPr>
              <w:pStyle w:val="TAC"/>
            </w:pPr>
            <w:r w:rsidRPr="0004360F">
              <w:t>Edge_1RB_Left (A3)</w:t>
            </w:r>
          </w:p>
        </w:tc>
      </w:tr>
      <w:tr w:rsidR="00744311" w:rsidRPr="0004360F" w14:paraId="57981BEA" w14:textId="77777777" w:rsidTr="0077552F">
        <w:trPr>
          <w:trHeight w:val="152"/>
        </w:trPr>
        <w:tc>
          <w:tcPr>
            <w:tcW w:w="478" w:type="pct"/>
            <w:shd w:val="clear" w:color="auto" w:fill="auto"/>
            <w:tcMar>
              <w:left w:w="28" w:type="dxa"/>
              <w:right w:w="28" w:type="dxa"/>
            </w:tcMar>
            <w:vAlign w:val="center"/>
          </w:tcPr>
          <w:p w14:paraId="55D42DFB" w14:textId="77777777" w:rsidR="00744311" w:rsidRPr="0004360F" w:rsidRDefault="00744311" w:rsidP="0077552F">
            <w:pPr>
              <w:pStyle w:val="TAC"/>
              <w:rPr>
                <w:lang w:eastAsia="zh-CN"/>
              </w:rPr>
            </w:pPr>
            <w:r>
              <w:rPr>
                <w:lang w:eastAsia="zh-CN"/>
              </w:rPr>
              <w:t>30</w:t>
            </w:r>
          </w:p>
        </w:tc>
        <w:tc>
          <w:tcPr>
            <w:tcW w:w="342" w:type="pct"/>
            <w:shd w:val="clear" w:color="auto" w:fill="auto"/>
            <w:tcMar>
              <w:left w:w="28" w:type="dxa"/>
              <w:right w:w="28" w:type="dxa"/>
            </w:tcMar>
          </w:tcPr>
          <w:p w14:paraId="47F4CD8D"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157E6C1F"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2E06A93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095A506" w14:textId="77777777" w:rsidR="00744311" w:rsidRPr="0004360F" w:rsidRDefault="00744311" w:rsidP="0077552F">
            <w:pPr>
              <w:pStyle w:val="TAH"/>
              <w:rPr>
                <w:b w:val="0"/>
              </w:rPr>
            </w:pPr>
          </w:p>
        </w:tc>
        <w:tc>
          <w:tcPr>
            <w:tcW w:w="202" w:type="pct"/>
            <w:vMerge/>
            <w:shd w:val="clear" w:color="auto" w:fill="auto"/>
            <w:textDirection w:val="btLr"/>
            <w:vAlign w:val="center"/>
          </w:tcPr>
          <w:p w14:paraId="17E8CA6C" w14:textId="77777777" w:rsidR="00744311" w:rsidRPr="0004360F" w:rsidRDefault="00744311" w:rsidP="0077552F">
            <w:pPr>
              <w:pStyle w:val="TAC"/>
            </w:pPr>
          </w:p>
        </w:tc>
        <w:tc>
          <w:tcPr>
            <w:tcW w:w="548" w:type="pct"/>
            <w:shd w:val="clear" w:color="auto" w:fill="auto"/>
            <w:tcMar>
              <w:left w:w="45" w:type="dxa"/>
              <w:right w:w="45" w:type="dxa"/>
            </w:tcMar>
          </w:tcPr>
          <w:p w14:paraId="58AA52A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93173BD" w14:textId="77777777" w:rsidR="00744311" w:rsidRPr="0004360F" w:rsidRDefault="00744311" w:rsidP="0077552F">
            <w:pPr>
              <w:pStyle w:val="TAC"/>
            </w:pPr>
            <w:r w:rsidRPr="0004360F">
              <w:t>20@0 (A1)</w:t>
            </w:r>
          </w:p>
        </w:tc>
        <w:tc>
          <w:tcPr>
            <w:tcW w:w="686" w:type="pct"/>
            <w:shd w:val="clear" w:color="auto" w:fill="auto"/>
            <w:vAlign w:val="center"/>
          </w:tcPr>
          <w:p w14:paraId="1931CD70" w14:textId="77777777" w:rsidR="00744311" w:rsidRPr="0004360F" w:rsidRDefault="00744311" w:rsidP="0077552F">
            <w:pPr>
              <w:pStyle w:val="TAC"/>
            </w:pPr>
            <w:r w:rsidRPr="0004360F">
              <w:t>10@0 (A1)</w:t>
            </w:r>
          </w:p>
        </w:tc>
        <w:tc>
          <w:tcPr>
            <w:tcW w:w="685" w:type="pct"/>
            <w:shd w:val="clear" w:color="auto" w:fill="auto"/>
            <w:vAlign w:val="center"/>
          </w:tcPr>
          <w:p w14:paraId="26A308DF" w14:textId="77777777" w:rsidR="00744311" w:rsidRPr="0004360F" w:rsidRDefault="00744311" w:rsidP="0077552F">
            <w:pPr>
              <w:pStyle w:val="TAC"/>
            </w:pPr>
            <w:r w:rsidRPr="0004360F">
              <w:t>5@0 (A1)</w:t>
            </w:r>
          </w:p>
        </w:tc>
      </w:tr>
      <w:tr w:rsidR="00744311" w:rsidRPr="0004360F" w14:paraId="25BE2F4D" w14:textId="77777777" w:rsidTr="0077552F">
        <w:trPr>
          <w:trHeight w:val="152"/>
        </w:trPr>
        <w:tc>
          <w:tcPr>
            <w:tcW w:w="478" w:type="pct"/>
            <w:shd w:val="clear" w:color="auto" w:fill="auto"/>
            <w:tcMar>
              <w:left w:w="28" w:type="dxa"/>
              <w:right w:w="28" w:type="dxa"/>
            </w:tcMar>
            <w:vAlign w:val="center"/>
          </w:tcPr>
          <w:p w14:paraId="0173D619" w14:textId="77777777" w:rsidR="00744311" w:rsidRPr="0004360F" w:rsidRDefault="00744311" w:rsidP="0077552F">
            <w:pPr>
              <w:pStyle w:val="TAC"/>
              <w:rPr>
                <w:lang w:eastAsia="zh-CN"/>
              </w:rPr>
            </w:pPr>
            <w:r>
              <w:rPr>
                <w:lang w:eastAsia="zh-CN"/>
              </w:rPr>
              <w:t>31</w:t>
            </w:r>
          </w:p>
        </w:tc>
        <w:tc>
          <w:tcPr>
            <w:tcW w:w="342" w:type="pct"/>
            <w:shd w:val="clear" w:color="auto" w:fill="auto"/>
            <w:tcMar>
              <w:left w:w="28" w:type="dxa"/>
              <w:right w:w="28" w:type="dxa"/>
            </w:tcMar>
          </w:tcPr>
          <w:p w14:paraId="53E93AB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7F9E0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BDE8CB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3CA4E2F" w14:textId="77777777" w:rsidR="00744311" w:rsidRPr="0004360F" w:rsidRDefault="00744311" w:rsidP="0077552F">
            <w:pPr>
              <w:pStyle w:val="TAH"/>
              <w:rPr>
                <w:b w:val="0"/>
              </w:rPr>
            </w:pPr>
          </w:p>
        </w:tc>
        <w:tc>
          <w:tcPr>
            <w:tcW w:w="202" w:type="pct"/>
            <w:vMerge/>
            <w:shd w:val="clear" w:color="auto" w:fill="auto"/>
            <w:textDirection w:val="btLr"/>
            <w:vAlign w:val="center"/>
          </w:tcPr>
          <w:p w14:paraId="23262FFA" w14:textId="77777777" w:rsidR="00744311" w:rsidRPr="0004360F" w:rsidRDefault="00744311" w:rsidP="0077552F">
            <w:pPr>
              <w:pStyle w:val="TAC"/>
            </w:pPr>
          </w:p>
        </w:tc>
        <w:tc>
          <w:tcPr>
            <w:tcW w:w="548" w:type="pct"/>
            <w:shd w:val="clear" w:color="auto" w:fill="auto"/>
            <w:tcMar>
              <w:left w:w="45" w:type="dxa"/>
              <w:right w:w="45" w:type="dxa"/>
            </w:tcMar>
          </w:tcPr>
          <w:p w14:paraId="0B0B4791"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AC52C90" w14:textId="77777777" w:rsidR="00744311" w:rsidRPr="0004360F" w:rsidRDefault="00744311" w:rsidP="0077552F">
            <w:pPr>
              <w:pStyle w:val="TAC"/>
            </w:pPr>
            <w:r w:rsidRPr="0004360F">
              <w:t>36@0 (A5)</w:t>
            </w:r>
          </w:p>
        </w:tc>
        <w:tc>
          <w:tcPr>
            <w:tcW w:w="686" w:type="pct"/>
            <w:shd w:val="clear" w:color="auto" w:fill="auto"/>
            <w:vAlign w:val="center"/>
          </w:tcPr>
          <w:p w14:paraId="094B7492" w14:textId="77777777" w:rsidR="00744311" w:rsidRPr="0004360F" w:rsidRDefault="00744311" w:rsidP="0077552F">
            <w:pPr>
              <w:pStyle w:val="TAC"/>
            </w:pPr>
            <w:r w:rsidRPr="0004360F">
              <w:t>18@0 (A5)</w:t>
            </w:r>
          </w:p>
        </w:tc>
        <w:tc>
          <w:tcPr>
            <w:tcW w:w="685" w:type="pct"/>
            <w:shd w:val="clear" w:color="auto" w:fill="auto"/>
            <w:vAlign w:val="center"/>
          </w:tcPr>
          <w:p w14:paraId="2EC3B9DD" w14:textId="77777777" w:rsidR="00744311" w:rsidRPr="0004360F" w:rsidRDefault="00744311" w:rsidP="0077552F">
            <w:pPr>
              <w:pStyle w:val="TAC"/>
            </w:pPr>
            <w:r w:rsidRPr="0004360F">
              <w:t>9@0 (A5)</w:t>
            </w:r>
          </w:p>
        </w:tc>
      </w:tr>
      <w:tr w:rsidR="00744311" w:rsidRPr="0004360F" w14:paraId="611CBDC9" w14:textId="77777777" w:rsidTr="0077552F">
        <w:trPr>
          <w:trHeight w:val="152"/>
        </w:trPr>
        <w:tc>
          <w:tcPr>
            <w:tcW w:w="478" w:type="pct"/>
            <w:shd w:val="clear" w:color="auto" w:fill="auto"/>
            <w:tcMar>
              <w:left w:w="28" w:type="dxa"/>
              <w:right w:w="28" w:type="dxa"/>
            </w:tcMar>
            <w:vAlign w:val="center"/>
          </w:tcPr>
          <w:p w14:paraId="0C29528D" w14:textId="77777777" w:rsidR="00744311" w:rsidRPr="0004360F" w:rsidRDefault="00744311" w:rsidP="0077552F">
            <w:pPr>
              <w:pStyle w:val="TAC"/>
              <w:rPr>
                <w:lang w:eastAsia="zh-CN"/>
              </w:rPr>
            </w:pPr>
            <w:r>
              <w:rPr>
                <w:lang w:eastAsia="zh-CN"/>
              </w:rPr>
              <w:t>32</w:t>
            </w:r>
          </w:p>
        </w:tc>
        <w:tc>
          <w:tcPr>
            <w:tcW w:w="342" w:type="pct"/>
            <w:shd w:val="clear" w:color="auto" w:fill="auto"/>
            <w:tcMar>
              <w:left w:w="28" w:type="dxa"/>
              <w:right w:w="28" w:type="dxa"/>
            </w:tcMar>
          </w:tcPr>
          <w:p w14:paraId="285099D4"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72A331B"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68F76B8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6E4CFEA" w14:textId="77777777" w:rsidR="00744311" w:rsidRPr="0004360F" w:rsidRDefault="00744311" w:rsidP="0077552F">
            <w:pPr>
              <w:pStyle w:val="TAH"/>
              <w:rPr>
                <w:b w:val="0"/>
              </w:rPr>
            </w:pPr>
          </w:p>
        </w:tc>
        <w:tc>
          <w:tcPr>
            <w:tcW w:w="202" w:type="pct"/>
            <w:vMerge/>
            <w:shd w:val="clear" w:color="auto" w:fill="auto"/>
            <w:textDirection w:val="btLr"/>
            <w:vAlign w:val="center"/>
          </w:tcPr>
          <w:p w14:paraId="430934DA" w14:textId="77777777" w:rsidR="00744311" w:rsidRPr="0004360F" w:rsidRDefault="00744311" w:rsidP="0077552F">
            <w:pPr>
              <w:pStyle w:val="TAC"/>
            </w:pPr>
          </w:p>
        </w:tc>
        <w:tc>
          <w:tcPr>
            <w:tcW w:w="548" w:type="pct"/>
            <w:shd w:val="clear" w:color="auto" w:fill="auto"/>
            <w:tcMar>
              <w:left w:w="45" w:type="dxa"/>
              <w:right w:w="45" w:type="dxa"/>
            </w:tcMar>
          </w:tcPr>
          <w:p w14:paraId="533D57F3"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363ED6D" w14:textId="77777777" w:rsidR="00744311" w:rsidRPr="0004360F" w:rsidRDefault="00744311" w:rsidP="0077552F">
            <w:pPr>
              <w:pStyle w:val="TAC"/>
            </w:pPr>
            <w:r w:rsidRPr="0004360F">
              <w:t>80@0 (A3)</w:t>
            </w:r>
          </w:p>
        </w:tc>
        <w:tc>
          <w:tcPr>
            <w:tcW w:w="686" w:type="pct"/>
            <w:shd w:val="clear" w:color="auto" w:fill="auto"/>
            <w:vAlign w:val="center"/>
          </w:tcPr>
          <w:p w14:paraId="5B985ADE" w14:textId="77777777" w:rsidR="00744311" w:rsidRPr="0004360F" w:rsidRDefault="00744311" w:rsidP="0077552F">
            <w:pPr>
              <w:pStyle w:val="TAC"/>
            </w:pPr>
            <w:r w:rsidRPr="0004360F">
              <w:t>40</w:t>
            </w:r>
            <w:r w:rsidRPr="0004360F">
              <w:rPr>
                <w:lang w:eastAsia="zh-CN"/>
              </w:rPr>
              <w:t>@</w:t>
            </w:r>
            <w:r w:rsidRPr="0004360F">
              <w:t>0 (A3)</w:t>
            </w:r>
          </w:p>
        </w:tc>
        <w:tc>
          <w:tcPr>
            <w:tcW w:w="685" w:type="pct"/>
            <w:shd w:val="clear" w:color="auto" w:fill="auto"/>
            <w:vAlign w:val="center"/>
          </w:tcPr>
          <w:p w14:paraId="7EE2E29E" w14:textId="77777777" w:rsidR="00744311" w:rsidRPr="0004360F" w:rsidRDefault="00744311" w:rsidP="0077552F">
            <w:pPr>
              <w:pStyle w:val="TAC"/>
            </w:pPr>
            <w:r w:rsidRPr="0004360F">
              <w:t>20</w:t>
            </w:r>
            <w:r w:rsidRPr="0004360F">
              <w:rPr>
                <w:lang w:eastAsia="zh-CN"/>
              </w:rPr>
              <w:t>@</w:t>
            </w:r>
            <w:r w:rsidRPr="0004360F">
              <w:t>0 (A3)</w:t>
            </w:r>
          </w:p>
        </w:tc>
      </w:tr>
      <w:tr w:rsidR="00744311" w:rsidRPr="0004360F" w14:paraId="01F96E41" w14:textId="77777777" w:rsidTr="0077552F">
        <w:trPr>
          <w:trHeight w:val="152"/>
        </w:trPr>
        <w:tc>
          <w:tcPr>
            <w:tcW w:w="478" w:type="pct"/>
            <w:shd w:val="clear" w:color="auto" w:fill="auto"/>
            <w:tcMar>
              <w:left w:w="28" w:type="dxa"/>
              <w:right w:w="28" w:type="dxa"/>
            </w:tcMar>
            <w:vAlign w:val="center"/>
          </w:tcPr>
          <w:p w14:paraId="26A9A190" w14:textId="77777777" w:rsidR="00744311" w:rsidRPr="0004360F" w:rsidRDefault="00744311" w:rsidP="0077552F">
            <w:pPr>
              <w:pStyle w:val="TAC"/>
              <w:rPr>
                <w:lang w:eastAsia="zh-CN"/>
              </w:rPr>
            </w:pPr>
            <w:r>
              <w:rPr>
                <w:lang w:eastAsia="zh-CN"/>
              </w:rPr>
              <w:t>33</w:t>
            </w:r>
          </w:p>
        </w:tc>
        <w:tc>
          <w:tcPr>
            <w:tcW w:w="342" w:type="pct"/>
            <w:shd w:val="clear" w:color="auto" w:fill="auto"/>
            <w:tcMar>
              <w:left w:w="28" w:type="dxa"/>
              <w:right w:w="28" w:type="dxa"/>
            </w:tcMar>
          </w:tcPr>
          <w:p w14:paraId="54A7C71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38E670C"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914041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FED99D5" w14:textId="77777777" w:rsidR="00744311" w:rsidRPr="0004360F" w:rsidRDefault="00744311" w:rsidP="0077552F">
            <w:pPr>
              <w:pStyle w:val="TAH"/>
              <w:rPr>
                <w:b w:val="0"/>
              </w:rPr>
            </w:pPr>
          </w:p>
        </w:tc>
        <w:tc>
          <w:tcPr>
            <w:tcW w:w="202" w:type="pct"/>
            <w:vMerge/>
            <w:shd w:val="clear" w:color="auto" w:fill="auto"/>
            <w:textDirection w:val="btLr"/>
            <w:vAlign w:val="center"/>
          </w:tcPr>
          <w:p w14:paraId="7933520C" w14:textId="77777777" w:rsidR="00744311" w:rsidRPr="0004360F" w:rsidRDefault="00744311" w:rsidP="0077552F">
            <w:pPr>
              <w:pStyle w:val="TAC"/>
            </w:pPr>
          </w:p>
        </w:tc>
        <w:tc>
          <w:tcPr>
            <w:tcW w:w="548" w:type="pct"/>
            <w:shd w:val="clear" w:color="auto" w:fill="auto"/>
            <w:tcMar>
              <w:left w:w="45" w:type="dxa"/>
              <w:right w:w="45" w:type="dxa"/>
            </w:tcMar>
          </w:tcPr>
          <w:p w14:paraId="40DF961D"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C8EA4D5" w14:textId="77777777" w:rsidR="00744311" w:rsidRPr="0004360F" w:rsidRDefault="00744311" w:rsidP="0077552F">
            <w:pPr>
              <w:pStyle w:val="TAC"/>
            </w:pPr>
            <w:r w:rsidRPr="0004360F">
              <w:t>120</w:t>
            </w:r>
            <w:r w:rsidRPr="0004360F">
              <w:rPr>
                <w:lang w:eastAsia="zh-CN"/>
              </w:rPr>
              <w:t>@</w:t>
            </w:r>
            <w:r w:rsidRPr="0004360F">
              <w:t>0 (A4)</w:t>
            </w:r>
          </w:p>
        </w:tc>
        <w:tc>
          <w:tcPr>
            <w:tcW w:w="686" w:type="pct"/>
            <w:shd w:val="clear" w:color="auto" w:fill="auto"/>
            <w:vAlign w:val="center"/>
          </w:tcPr>
          <w:p w14:paraId="67567876" w14:textId="77777777" w:rsidR="00744311" w:rsidRPr="0004360F" w:rsidRDefault="00744311" w:rsidP="0077552F">
            <w:pPr>
              <w:pStyle w:val="TAC"/>
            </w:pPr>
            <w:r w:rsidRPr="0004360F">
              <w:t>60</w:t>
            </w:r>
            <w:r w:rsidRPr="0004360F">
              <w:rPr>
                <w:lang w:eastAsia="zh-CN"/>
              </w:rPr>
              <w:t>@</w:t>
            </w:r>
            <w:r w:rsidRPr="0004360F">
              <w:t>0 (A4)</w:t>
            </w:r>
          </w:p>
        </w:tc>
        <w:tc>
          <w:tcPr>
            <w:tcW w:w="685" w:type="pct"/>
            <w:shd w:val="clear" w:color="auto" w:fill="auto"/>
            <w:vAlign w:val="center"/>
          </w:tcPr>
          <w:p w14:paraId="7B583515" w14:textId="77777777" w:rsidR="00744311" w:rsidRPr="0004360F" w:rsidRDefault="00744311" w:rsidP="0077552F">
            <w:pPr>
              <w:pStyle w:val="TAC"/>
            </w:pPr>
            <w:r w:rsidRPr="0004360F">
              <w:t>30</w:t>
            </w:r>
            <w:r w:rsidRPr="0004360F">
              <w:rPr>
                <w:lang w:eastAsia="zh-CN"/>
              </w:rPr>
              <w:t>@</w:t>
            </w:r>
            <w:r w:rsidRPr="0004360F">
              <w:t>0 (A4)</w:t>
            </w:r>
          </w:p>
        </w:tc>
      </w:tr>
      <w:tr w:rsidR="00744311" w:rsidRPr="0004360F" w14:paraId="610FF13D" w14:textId="77777777" w:rsidTr="0077552F">
        <w:trPr>
          <w:trHeight w:val="152"/>
        </w:trPr>
        <w:tc>
          <w:tcPr>
            <w:tcW w:w="478" w:type="pct"/>
            <w:shd w:val="clear" w:color="auto" w:fill="auto"/>
            <w:tcMar>
              <w:left w:w="28" w:type="dxa"/>
              <w:right w:w="28" w:type="dxa"/>
            </w:tcMar>
            <w:vAlign w:val="center"/>
          </w:tcPr>
          <w:p w14:paraId="59075E65" w14:textId="77777777" w:rsidR="00744311" w:rsidRPr="0004360F" w:rsidRDefault="00744311" w:rsidP="0077552F">
            <w:pPr>
              <w:pStyle w:val="TAC"/>
              <w:rPr>
                <w:lang w:eastAsia="zh-CN"/>
              </w:rPr>
            </w:pPr>
            <w:r>
              <w:rPr>
                <w:lang w:eastAsia="zh-CN"/>
              </w:rPr>
              <w:t>34</w:t>
            </w:r>
          </w:p>
        </w:tc>
        <w:tc>
          <w:tcPr>
            <w:tcW w:w="342" w:type="pct"/>
            <w:shd w:val="clear" w:color="auto" w:fill="auto"/>
            <w:tcMar>
              <w:left w:w="28" w:type="dxa"/>
              <w:right w:w="28" w:type="dxa"/>
            </w:tcMar>
          </w:tcPr>
          <w:p w14:paraId="0ABD3E09"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901949F"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6CAF57D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DC91F1C" w14:textId="77777777" w:rsidR="00744311" w:rsidRPr="0004360F" w:rsidRDefault="00744311" w:rsidP="0077552F">
            <w:pPr>
              <w:pStyle w:val="TAH"/>
              <w:rPr>
                <w:b w:val="0"/>
              </w:rPr>
            </w:pPr>
          </w:p>
        </w:tc>
        <w:tc>
          <w:tcPr>
            <w:tcW w:w="202" w:type="pct"/>
            <w:vMerge/>
            <w:shd w:val="clear" w:color="auto" w:fill="auto"/>
            <w:textDirection w:val="btLr"/>
            <w:vAlign w:val="center"/>
          </w:tcPr>
          <w:p w14:paraId="47BB268D" w14:textId="77777777" w:rsidR="00744311" w:rsidRPr="0004360F" w:rsidRDefault="00744311" w:rsidP="0077552F">
            <w:pPr>
              <w:pStyle w:val="TAC"/>
            </w:pPr>
          </w:p>
        </w:tc>
        <w:tc>
          <w:tcPr>
            <w:tcW w:w="548" w:type="pct"/>
            <w:shd w:val="clear" w:color="auto" w:fill="auto"/>
            <w:tcMar>
              <w:left w:w="45" w:type="dxa"/>
              <w:right w:w="45" w:type="dxa"/>
            </w:tcMar>
          </w:tcPr>
          <w:p w14:paraId="71C2BD98"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6F07045" w14:textId="77777777" w:rsidR="00744311" w:rsidRPr="0004360F" w:rsidRDefault="00744311" w:rsidP="0077552F">
            <w:pPr>
              <w:pStyle w:val="TAC"/>
            </w:pPr>
            <w:r w:rsidRPr="0004360F">
              <w:t>Outer_Full (A2)</w:t>
            </w:r>
          </w:p>
        </w:tc>
      </w:tr>
      <w:tr w:rsidR="00744311" w:rsidRPr="0004360F" w14:paraId="415800A3" w14:textId="77777777" w:rsidTr="0077552F">
        <w:trPr>
          <w:trHeight w:val="152"/>
        </w:trPr>
        <w:tc>
          <w:tcPr>
            <w:tcW w:w="478" w:type="pct"/>
            <w:shd w:val="clear" w:color="auto" w:fill="auto"/>
            <w:tcMar>
              <w:left w:w="28" w:type="dxa"/>
              <w:right w:w="28" w:type="dxa"/>
            </w:tcMar>
            <w:vAlign w:val="center"/>
          </w:tcPr>
          <w:p w14:paraId="3BA699C3" w14:textId="77777777" w:rsidR="00744311" w:rsidRPr="0004360F" w:rsidRDefault="00744311" w:rsidP="0077552F">
            <w:pPr>
              <w:pStyle w:val="TAC"/>
              <w:rPr>
                <w:lang w:eastAsia="zh-CN"/>
              </w:rPr>
            </w:pPr>
            <w:r>
              <w:rPr>
                <w:lang w:eastAsia="zh-CN"/>
              </w:rPr>
              <w:t>35</w:t>
            </w:r>
          </w:p>
        </w:tc>
        <w:tc>
          <w:tcPr>
            <w:tcW w:w="342" w:type="pct"/>
            <w:shd w:val="clear" w:color="auto" w:fill="auto"/>
            <w:tcMar>
              <w:left w:w="28" w:type="dxa"/>
              <w:right w:w="28" w:type="dxa"/>
            </w:tcMar>
          </w:tcPr>
          <w:p w14:paraId="0165973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1662C56"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37BFAA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EFE90E4" w14:textId="77777777" w:rsidR="00744311" w:rsidRPr="0004360F" w:rsidRDefault="00744311" w:rsidP="0077552F">
            <w:pPr>
              <w:pStyle w:val="TAH"/>
              <w:rPr>
                <w:b w:val="0"/>
              </w:rPr>
            </w:pPr>
          </w:p>
        </w:tc>
        <w:tc>
          <w:tcPr>
            <w:tcW w:w="202" w:type="pct"/>
            <w:vMerge/>
            <w:shd w:val="clear" w:color="auto" w:fill="auto"/>
            <w:textDirection w:val="btLr"/>
            <w:vAlign w:val="center"/>
          </w:tcPr>
          <w:p w14:paraId="17095CB0" w14:textId="77777777" w:rsidR="00744311" w:rsidRPr="0004360F" w:rsidRDefault="00744311" w:rsidP="0077552F">
            <w:pPr>
              <w:pStyle w:val="TAC"/>
            </w:pPr>
          </w:p>
        </w:tc>
        <w:tc>
          <w:tcPr>
            <w:tcW w:w="548" w:type="pct"/>
            <w:shd w:val="clear" w:color="auto" w:fill="auto"/>
            <w:tcMar>
              <w:left w:w="45" w:type="dxa"/>
              <w:right w:w="45" w:type="dxa"/>
            </w:tcMar>
          </w:tcPr>
          <w:p w14:paraId="5D3587F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69AD886F" w14:textId="77777777" w:rsidR="00744311" w:rsidRPr="0004360F" w:rsidRDefault="00744311" w:rsidP="0077552F">
            <w:pPr>
              <w:pStyle w:val="TAC"/>
            </w:pPr>
            <w:r w:rsidRPr="0004360F">
              <w:t>Edge_1RB_Right (A5)</w:t>
            </w:r>
          </w:p>
        </w:tc>
      </w:tr>
      <w:tr w:rsidR="00744311" w:rsidRPr="0004360F" w14:paraId="32F2FFFC" w14:textId="77777777" w:rsidTr="0077552F">
        <w:trPr>
          <w:trHeight w:val="152"/>
        </w:trPr>
        <w:tc>
          <w:tcPr>
            <w:tcW w:w="478" w:type="pct"/>
            <w:shd w:val="clear" w:color="auto" w:fill="auto"/>
            <w:tcMar>
              <w:left w:w="28" w:type="dxa"/>
              <w:right w:w="28" w:type="dxa"/>
            </w:tcMar>
            <w:vAlign w:val="center"/>
          </w:tcPr>
          <w:p w14:paraId="681D3FC9" w14:textId="77777777" w:rsidR="00744311" w:rsidRPr="0004360F" w:rsidRDefault="00744311" w:rsidP="0077552F">
            <w:pPr>
              <w:pStyle w:val="TAC"/>
              <w:rPr>
                <w:lang w:eastAsia="zh-CN"/>
              </w:rPr>
            </w:pPr>
            <w:r>
              <w:rPr>
                <w:lang w:eastAsia="zh-CN"/>
              </w:rPr>
              <w:t>36</w:t>
            </w:r>
          </w:p>
        </w:tc>
        <w:tc>
          <w:tcPr>
            <w:tcW w:w="342" w:type="pct"/>
            <w:shd w:val="clear" w:color="auto" w:fill="auto"/>
            <w:tcMar>
              <w:left w:w="28" w:type="dxa"/>
              <w:right w:w="28" w:type="dxa"/>
            </w:tcMar>
          </w:tcPr>
          <w:p w14:paraId="4524E24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30A8D7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6E22B3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DA05856" w14:textId="77777777" w:rsidR="00744311" w:rsidRPr="0004360F" w:rsidRDefault="00744311" w:rsidP="0077552F">
            <w:pPr>
              <w:pStyle w:val="TAH"/>
              <w:rPr>
                <w:b w:val="0"/>
              </w:rPr>
            </w:pPr>
          </w:p>
        </w:tc>
        <w:tc>
          <w:tcPr>
            <w:tcW w:w="202" w:type="pct"/>
            <w:vMerge/>
            <w:shd w:val="clear" w:color="auto" w:fill="auto"/>
            <w:textDirection w:val="btLr"/>
            <w:vAlign w:val="center"/>
          </w:tcPr>
          <w:p w14:paraId="2B69AB0B" w14:textId="77777777" w:rsidR="00744311" w:rsidRPr="0004360F" w:rsidRDefault="00744311" w:rsidP="0077552F">
            <w:pPr>
              <w:pStyle w:val="TAC"/>
            </w:pPr>
          </w:p>
        </w:tc>
        <w:tc>
          <w:tcPr>
            <w:tcW w:w="548" w:type="pct"/>
            <w:shd w:val="clear" w:color="auto" w:fill="auto"/>
            <w:tcMar>
              <w:left w:w="45" w:type="dxa"/>
              <w:right w:w="45" w:type="dxa"/>
            </w:tcMar>
          </w:tcPr>
          <w:p w14:paraId="0FD389A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153CE03" w14:textId="77777777" w:rsidR="00744311" w:rsidRPr="0004360F" w:rsidRDefault="00744311" w:rsidP="0077552F">
            <w:pPr>
              <w:pStyle w:val="TAC"/>
            </w:pPr>
            <w:r w:rsidRPr="0004360F">
              <w:t>40</w:t>
            </w:r>
            <w:r w:rsidRPr="0004360F">
              <w:rPr>
                <w:lang w:eastAsia="zh-CN"/>
              </w:rPr>
              <w:t>@</w:t>
            </w:r>
            <w:r w:rsidRPr="0004360F">
              <w:t>0 (A1)</w:t>
            </w:r>
          </w:p>
        </w:tc>
        <w:tc>
          <w:tcPr>
            <w:tcW w:w="686" w:type="pct"/>
            <w:shd w:val="clear" w:color="auto" w:fill="auto"/>
            <w:vAlign w:val="center"/>
          </w:tcPr>
          <w:p w14:paraId="471331D7" w14:textId="77777777" w:rsidR="00744311" w:rsidRPr="0004360F" w:rsidRDefault="00744311" w:rsidP="0077552F">
            <w:pPr>
              <w:pStyle w:val="TAC"/>
            </w:pPr>
            <w:r w:rsidRPr="0004360F">
              <w:t>20</w:t>
            </w:r>
            <w:r w:rsidRPr="0004360F">
              <w:rPr>
                <w:lang w:eastAsia="zh-CN"/>
              </w:rPr>
              <w:t>@</w:t>
            </w:r>
            <w:r w:rsidRPr="0004360F">
              <w:t>0 (A1)</w:t>
            </w:r>
          </w:p>
        </w:tc>
        <w:tc>
          <w:tcPr>
            <w:tcW w:w="685" w:type="pct"/>
            <w:shd w:val="clear" w:color="auto" w:fill="auto"/>
            <w:vAlign w:val="center"/>
          </w:tcPr>
          <w:p w14:paraId="466BDC66" w14:textId="77777777" w:rsidR="00744311" w:rsidRPr="0004360F" w:rsidRDefault="00744311" w:rsidP="0077552F">
            <w:pPr>
              <w:pStyle w:val="TAC"/>
            </w:pPr>
            <w:r w:rsidRPr="0004360F">
              <w:t>10</w:t>
            </w:r>
            <w:r w:rsidRPr="0004360F">
              <w:rPr>
                <w:lang w:eastAsia="zh-CN"/>
              </w:rPr>
              <w:t>@</w:t>
            </w:r>
            <w:r w:rsidRPr="0004360F">
              <w:t>0 (A1)</w:t>
            </w:r>
          </w:p>
        </w:tc>
      </w:tr>
      <w:tr w:rsidR="00744311" w:rsidRPr="0004360F" w14:paraId="1EC6B350" w14:textId="77777777" w:rsidTr="0077552F">
        <w:trPr>
          <w:trHeight w:val="152"/>
        </w:trPr>
        <w:tc>
          <w:tcPr>
            <w:tcW w:w="478" w:type="pct"/>
            <w:shd w:val="clear" w:color="auto" w:fill="auto"/>
            <w:tcMar>
              <w:left w:w="28" w:type="dxa"/>
              <w:right w:w="28" w:type="dxa"/>
            </w:tcMar>
            <w:vAlign w:val="center"/>
          </w:tcPr>
          <w:p w14:paraId="2F53329A" w14:textId="77777777" w:rsidR="00744311" w:rsidRPr="0004360F" w:rsidRDefault="00744311" w:rsidP="0077552F">
            <w:pPr>
              <w:pStyle w:val="TAC"/>
              <w:rPr>
                <w:lang w:eastAsia="zh-CN"/>
              </w:rPr>
            </w:pPr>
            <w:r>
              <w:rPr>
                <w:lang w:eastAsia="zh-CN"/>
              </w:rPr>
              <w:t>37</w:t>
            </w:r>
          </w:p>
        </w:tc>
        <w:tc>
          <w:tcPr>
            <w:tcW w:w="342" w:type="pct"/>
            <w:shd w:val="clear" w:color="auto" w:fill="auto"/>
            <w:tcMar>
              <w:left w:w="28" w:type="dxa"/>
              <w:right w:w="28" w:type="dxa"/>
            </w:tcMar>
          </w:tcPr>
          <w:p w14:paraId="25C8FF6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FC15B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3DA303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478E8A1" w14:textId="77777777" w:rsidR="00744311" w:rsidRPr="0004360F" w:rsidRDefault="00744311" w:rsidP="0077552F">
            <w:pPr>
              <w:pStyle w:val="TAH"/>
              <w:rPr>
                <w:b w:val="0"/>
              </w:rPr>
            </w:pPr>
          </w:p>
        </w:tc>
        <w:tc>
          <w:tcPr>
            <w:tcW w:w="202" w:type="pct"/>
            <w:vMerge/>
            <w:shd w:val="clear" w:color="auto" w:fill="auto"/>
            <w:textDirection w:val="btLr"/>
            <w:vAlign w:val="center"/>
          </w:tcPr>
          <w:p w14:paraId="2D812DE0" w14:textId="77777777" w:rsidR="00744311" w:rsidRPr="0004360F" w:rsidRDefault="00744311" w:rsidP="0077552F">
            <w:pPr>
              <w:pStyle w:val="TAC"/>
            </w:pPr>
          </w:p>
        </w:tc>
        <w:tc>
          <w:tcPr>
            <w:tcW w:w="548" w:type="pct"/>
            <w:shd w:val="clear" w:color="auto" w:fill="auto"/>
            <w:tcMar>
              <w:left w:w="45" w:type="dxa"/>
              <w:right w:w="45" w:type="dxa"/>
            </w:tcMar>
          </w:tcPr>
          <w:p w14:paraId="4FC9A57E"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5DEB8AE" w14:textId="77777777" w:rsidR="00744311" w:rsidRPr="0004360F" w:rsidRDefault="00744311" w:rsidP="0077552F">
            <w:pPr>
              <w:pStyle w:val="TAC"/>
            </w:pPr>
            <w:r w:rsidRPr="0004360F">
              <w:t>5@53 (A5)</w:t>
            </w:r>
          </w:p>
        </w:tc>
        <w:tc>
          <w:tcPr>
            <w:tcW w:w="686" w:type="pct"/>
            <w:shd w:val="clear" w:color="auto" w:fill="auto"/>
            <w:vAlign w:val="center"/>
          </w:tcPr>
          <w:p w14:paraId="4C5F9FE3" w14:textId="77777777" w:rsidR="00744311" w:rsidRPr="0004360F" w:rsidRDefault="00744311" w:rsidP="0077552F">
            <w:pPr>
              <w:pStyle w:val="TAC"/>
            </w:pPr>
            <w:r w:rsidRPr="0004360F">
              <w:t>2@27 (A5)</w:t>
            </w:r>
          </w:p>
        </w:tc>
        <w:tc>
          <w:tcPr>
            <w:tcW w:w="685" w:type="pct"/>
            <w:shd w:val="clear" w:color="auto" w:fill="auto"/>
            <w:vAlign w:val="center"/>
          </w:tcPr>
          <w:p w14:paraId="0B85958B" w14:textId="77777777" w:rsidR="00744311" w:rsidRPr="0004360F" w:rsidRDefault="00744311" w:rsidP="0077552F">
            <w:pPr>
              <w:pStyle w:val="TAC"/>
            </w:pPr>
            <w:r w:rsidRPr="0004360F">
              <w:t>1@14 (A5)</w:t>
            </w:r>
          </w:p>
        </w:tc>
      </w:tr>
      <w:tr w:rsidR="00744311" w:rsidRPr="0004360F" w14:paraId="0C33D85E" w14:textId="77777777" w:rsidTr="0077552F">
        <w:trPr>
          <w:trHeight w:val="152"/>
        </w:trPr>
        <w:tc>
          <w:tcPr>
            <w:tcW w:w="478" w:type="pct"/>
            <w:shd w:val="clear" w:color="auto" w:fill="auto"/>
            <w:tcMar>
              <w:left w:w="28" w:type="dxa"/>
              <w:right w:w="28" w:type="dxa"/>
            </w:tcMar>
            <w:vAlign w:val="center"/>
          </w:tcPr>
          <w:p w14:paraId="47D9D848" w14:textId="77777777" w:rsidR="00744311" w:rsidRPr="0004360F" w:rsidRDefault="00744311" w:rsidP="0077552F">
            <w:pPr>
              <w:pStyle w:val="TAC"/>
              <w:rPr>
                <w:lang w:eastAsia="zh-CN"/>
              </w:rPr>
            </w:pPr>
            <w:r>
              <w:rPr>
                <w:lang w:eastAsia="zh-CN"/>
              </w:rPr>
              <w:t>38</w:t>
            </w:r>
          </w:p>
        </w:tc>
        <w:tc>
          <w:tcPr>
            <w:tcW w:w="342" w:type="pct"/>
            <w:shd w:val="clear" w:color="auto" w:fill="auto"/>
            <w:tcMar>
              <w:left w:w="28" w:type="dxa"/>
              <w:right w:w="28" w:type="dxa"/>
            </w:tcMar>
          </w:tcPr>
          <w:p w14:paraId="0B4B224B"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C6F4C7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4D489E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8BB509D" w14:textId="77777777" w:rsidR="00744311" w:rsidRPr="0004360F" w:rsidRDefault="00744311" w:rsidP="0077552F">
            <w:pPr>
              <w:pStyle w:val="TAH"/>
              <w:rPr>
                <w:b w:val="0"/>
              </w:rPr>
            </w:pPr>
          </w:p>
        </w:tc>
        <w:tc>
          <w:tcPr>
            <w:tcW w:w="202" w:type="pct"/>
            <w:vMerge/>
            <w:shd w:val="clear" w:color="auto" w:fill="auto"/>
            <w:textDirection w:val="btLr"/>
            <w:vAlign w:val="center"/>
          </w:tcPr>
          <w:p w14:paraId="25106DE1" w14:textId="77777777" w:rsidR="00744311" w:rsidRPr="0004360F" w:rsidRDefault="00744311" w:rsidP="0077552F">
            <w:pPr>
              <w:pStyle w:val="TAC"/>
            </w:pPr>
          </w:p>
        </w:tc>
        <w:tc>
          <w:tcPr>
            <w:tcW w:w="548" w:type="pct"/>
            <w:shd w:val="clear" w:color="auto" w:fill="auto"/>
            <w:tcMar>
              <w:left w:w="45" w:type="dxa"/>
              <w:right w:w="45" w:type="dxa"/>
            </w:tcMar>
          </w:tcPr>
          <w:p w14:paraId="02541839"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6F32011F" w14:textId="77777777" w:rsidR="00744311" w:rsidRPr="0004360F" w:rsidRDefault="00744311" w:rsidP="0077552F">
            <w:pPr>
              <w:pStyle w:val="TAC"/>
            </w:pPr>
            <w:r w:rsidRPr="0004360F">
              <w:rPr>
                <w:lang w:eastAsia="zh-CN"/>
              </w:rPr>
              <w:t>100@</w:t>
            </w:r>
            <w:r w:rsidRPr="0004360F">
              <w:t>0 (A4)</w:t>
            </w:r>
          </w:p>
        </w:tc>
        <w:tc>
          <w:tcPr>
            <w:tcW w:w="686" w:type="pct"/>
            <w:shd w:val="clear" w:color="auto" w:fill="auto"/>
            <w:vAlign w:val="center"/>
          </w:tcPr>
          <w:p w14:paraId="6C61E7DD" w14:textId="77777777" w:rsidR="00744311" w:rsidRPr="0004360F" w:rsidRDefault="00744311" w:rsidP="0077552F">
            <w:pPr>
              <w:pStyle w:val="TAC"/>
            </w:pPr>
            <w:r w:rsidRPr="0004360F">
              <w:t>50</w:t>
            </w:r>
            <w:r w:rsidRPr="0004360F">
              <w:rPr>
                <w:lang w:eastAsia="zh-CN"/>
              </w:rPr>
              <w:t>@</w:t>
            </w:r>
            <w:r w:rsidRPr="0004360F">
              <w:t>0 (A4)</w:t>
            </w:r>
          </w:p>
        </w:tc>
        <w:tc>
          <w:tcPr>
            <w:tcW w:w="685" w:type="pct"/>
            <w:shd w:val="clear" w:color="auto" w:fill="auto"/>
            <w:vAlign w:val="center"/>
          </w:tcPr>
          <w:p w14:paraId="030905E5" w14:textId="77777777" w:rsidR="00744311" w:rsidRPr="0004360F" w:rsidRDefault="00744311" w:rsidP="0077552F">
            <w:pPr>
              <w:pStyle w:val="TAC"/>
            </w:pPr>
            <w:r w:rsidRPr="0004360F">
              <w:t>25</w:t>
            </w:r>
            <w:r w:rsidRPr="0004360F">
              <w:rPr>
                <w:lang w:eastAsia="zh-CN"/>
              </w:rPr>
              <w:t>@</w:t>
            </w:r>
            <w:r w:rsidRPr="0004360F">
              <w:t>0 (A4)</w:t>
            </w:r>
          </w:p>
        </w:tc>
      </w:tr>
      <w:tr w:rsidR="00744311" w:rsidRPr="0004360F" w14:paraId="0E8FB8A2" w14:textId="77777777" w:rsidTr="0077552F">
        <w:trPr>
          <w:trHeight w:val="152"/>
        </w:trPr>
        <w:tc>
          <w:tcPr>
            <w:tcW w:w="478" w:type="pct"/>
            <w:shd w:val="clear" w:color="auto" w:fill="auto"/>
            <w:tcMar>
              <w:left w:w="28" w:type="dxa"/>
              <w:right w:w="28" w:type="dxa"/>
            </w:tcMar>
            <w:vAlign w:val="center"/>
          </w:tcPr>
          <w:p w14:paraId="3C004E24" w14:textId="77777777" w:rsidR="00744311" w:rsidRPr="0004360F" w:rsidRDefault="00744311" w:rsidP="0077552F">
            <w:pPr>
              <w:pStyle w:val="TAC"/>
              <w:rPr>
                <w:lang w:eastAsia="zh-CN"/>
              </w:rPr>
            </w:pPr>
            <w:r>
              <w:rPr>
                <w:lang w:eastAsia="zh-CN"/>
              </w:rPr>
              <w:t>39</w:t>
            </w:r>
          </w:p>
        </w:tc>
        <w:tc>
          <w:tcPr>
            <w:tcW w:w="342" w:type="pct"/>
            <w:shd w:val="clear" w:color="auto" w:fill="auto"/>
            <w:tcMar>
              <w:left w:w="28" w:type="dxa"/>
              <w:right w:w="28" w:type="dxa"/>
            </w:tcMar>
          </w:tcPr>
          <w:p w14:paraId="72C28A31"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C3C6387"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3C2F0E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8A0DD56" w14:textId="77777777" w:rsidR="00744311" w:rsidRPr="0004360F" w:rsidRDefault="00744311" w:rsidP="0077552F">
            <w:pPr>
              <w:pStyle w:val="TAH"/>
              <w:rPr>
                <w:b w:val="0"/>
              </w:rPr>
            </w:pPr>
          </w:p>
        </w:tc>
        <w:tc>
          <w:tcPr>
            <w:tcW w:w="202" w:type="pct"/>
            <w:vMerge/>
            <w:shd w:val="clear" w:color="auto" w:fill="auto"/>
            <w:textDirection w:val="btLr"/>
            <w:vAlign w:val="center"/>
          </w:tcPr>
          <w:p w14:paraId="1E57D2AF" w14:textId="77777777" w:rsidR="00744311" w:rsidRPr="0004360F" w:rsidRDefault="00744311" w:rsidP="0077552F">
            <w:pPr>
              <w:pStyle w:val="TAC"/>
            </w:pPr>
          </w:p>
        </w:tc>
        <w:tc>
          <w:tcPr>
            <w:tcW w:w="548" w:type="pct"/>
            <w:shd w:val="clear" w:color="auto" w:fill="auto"/>
            <w:tcMar>
              <w:left w:w="45" w:type="dxa"/>
              <w:right w:w="45" w:type="dxa"/>
            </w:tcMar>
          </w:tcPr>
          <w:p w14:paraId="2A3A3E0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76A135F" w14:textId="77777777" w:rsidR="00744311" w:rsidRPr="0004360F" w:rsidRDefault="00744311" w:rsidP="0077552F">
            <w:pPr>
              <w:pStyle w:val="TAC"/>
            </w:pPr>
            <w:r w:rsidRPr="0004360F">
              <w:t>159</w:t>
            </w:r>
            <w:r w:rsidRPr="0004360F">
              <w:rPr>
                <w:lang w:eastAsia="zh-CN"/>
              </w:rPr>
              <w:t>@</w:t>
            </w:r>
            <w:r w:rsidRPr="0004360F">
              <w:t>33 (A2)</w:t>
            </w:r>
          </w:p>
        </w:tc>
        <w:tc>
          <w:tcPr>
            <w:tcW w:w="686" w:type="pct"/>
            <w:shd w:val="clear" w:color="auto" w:fill="auto"/>
            <w:vAlign w:val="center"/>
          </w:tcPr>
          <w:p w14:paraId="5B75D6E9" w14:textId="77777777" w:rsidR="00744311" w:rsidRPr="0004360F" w:rsidRDefault="00744311" w:rsidP="0077552F">
            <w:pPr>
              <w:pStyle w:val="TAC"/>
            </w:pPr>
            <w:r w:rsidRPr="0004360F">
              <w:t>79</w:t>
            </w:r>
            <w:r w:rsidRPr="0004360F">
              <w:rPr>
                <w:lang w:eastAsia="zh-CN"/>
              </w:rPr>
              <w:t>@</w:t>
            </w:r>
            <w:r w:rsidRPr="0004360F">
              <w:t>17 (A2)</w:t>
            </w:r>
          </w:p>
        </w:tc>
        <w:tc>
          <w:tcPr>
            <w:tcW w:w="685" w:type="pct"/>
            <w:shd w:val="clear" w:color="auto" w:fill="auto"/>
            <w:vAlign w:val="center"/>
          </w:tcPr>
          <w:p w14:paraId="52C299B6" w14:textId="77777777" w:rsidR="00744311" w:rsidRPr="0004360F" w:rsidRDefault="00744311" w:rsidP="0077552F">
            <w:pPr>
              <w:pStyle w:val="TAC"/>
            </w:pPr>
            <w:r w:rsidRPr="0004360F">
              <w:t>39</w:t>
            </w:r>
            <w:r w:rsidRPr="0004360F">
              <w:rPr>
                <w:lang w:eastAsia="zh-CN"/>
              </w:rPr>
              <w:t>@</w:t>
            </w:r>
            <w:r w:rsidRPr="0004360F">
              <w:t>9 (A2)</w:t>
            </w:r>
          </w:p>
        </w:tc>
      </w:tr>
      <w:tr w:rsidR="00744311" w:rsidRPr="0004360F" w14:paraId="69F02CD3" w14:textId="77777777" w:rsidTr="0077552F">
        <w:trPr>
          <w:trHeight w:val="152"/>
        </w:trPr>
        <w:tc>
          <w:tcPr>
            <w:tcW w:w="478" w:type="pct"/>
            <w:shd w:val="clear" w:color="auto" w:fill="auto"/>
            <w:tcMar>
              <w:left w:w="28" w:type="dxa"/>
              <w:right w:w="28" w:type="dxa"/>
            </w:tcMar>
            <w:vAlign w:val="center"/>
          </w:tcPr>
          <w:p w14:paraId="3AAAC657" w14:textId="77777777" w:rsidR="00744311" w:rsidRPr="0004360F" w:rsidRDefault="00744311" w:rsidP="0077552F">
            <w:pPr>
              <w:pStyle w:val="TAC"/>
              <w:rPr>
                <w:lang w:eastAsia="zh-CN"/>
              </w:rPr>
            </w:pPr>
            <w:r>
              <w:rPr>
                <w:lang w:eastAsia="zh-CN"/>
              </w:rPr>
              <w:t>40</w:t>
            </w:r>
          </w:p>
        </w:tc>
        <w:tc>
          <w:tcPr>
            <w:tcW w:w="342" w:type="pct"/>
            <w:shd w:val="clear" w:color="auto" w:fill="auto"/>
            <w:tcMar>
              <w:left w:w="28" w:type="dxa"/>
              <w:right w:w="28" w:type="dxa"/>
            </w:tcMar>
          </w:tcPr>
          <w:p w14:paraId="4487C6E1"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7E5865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B5ED6C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063363C" w14:textId="77777777" w:rsidR="00744311" w:rsidRPr="0004360F" w:rsidRDefault="00744311" w:rsidP="0077552F">
            <w:pPr>
              <w:pStyle w:val="TAH"/>
              <w:rPr>
                <w:b w:val="0"/>
              </w:rPr>
            </w:pPr>
          </w:p>
        </w:tc>
        <w:tc>
          <w:tcPr>
            <w:tcW w:w="202" w:type="pct"/>
            <w:vMerge/>
            <w:shd w:val="clear" w:color="auto" w:fill="auto"/>
            <w:textDirection w:val="btLr"/>
            <w:vAlign w:val="center"/>
          </w:tcPr>
          <w:p w14:paraId="29248BBE" w14:textId="77777777" w:rsidR="00744311" w:rsidRPr="0004360F" w:rsidRDefault="00744311" w:rsidP="0077552F">
            <w:pPr>
              <w:pStyle w:val="TAC"/>
            </w:pPr>
          </w:p>
        </w:tc>
        <w:tc>
          <w:tcPr>
            <w:tcW w:w="548" w:type="pct"/>
            <w:shd w:val="clear" w:color="auto" w:fill="auto"/>
            <w:tcMar>
              <w:left w:w="45" w:type="dxa"/>
              <w:right w:w="45" w:type="dxa"/>
            </w:tcMar>
          </w:tcPr>
          <w:p w14:paraId="7A11B9E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5150658" w14:textId="77777777" w:rsidR="00744311" w:rsidRPr="0004360F" w:rsidRDefault="00744311" w:rsidP="0077552F">
            <w:pPr>
              <w:pStyle w:val="TAC"/>
            </w:pPr>
            <w:r w:rsidRPr="0004360F">
              <w:t>5</w:t>
            </w:r>
            <w:r w:rsidRPr="0004360F">
              <w:rPr>
                <w:lang w:eastAsia="zh-CN"/>
              </w:rPr>
              <w:t>@</w:t>
            </w:r>
            <w:r w:rsidRPr="0004360F">
              <w:t>187 (A5)</w:t>
            </w:r>
          </w:p>
        </w:tc>
        <w:tc>
          <w:tcPr>
            <w:tcW w:w="686" w:type="pct"/>
            <w:shd w:val="clear" w:color="auto" w:fill="auto"/>
            <w:vAlign w:val="center"/>
          </w:tcPr>
          <w:p w14:paraId="62A11F87" w14:textId="77777777" w:rsidR="00744311" w:rsidRPr="0004360F" w:rsidRDefault="00744311" w:rsidP="0077552F">
            <w:pPr>
              <w:pStyle w:val="TAC"/>
            </w:pPr>
            <w:r w:rsidRPr="0004360F">
              <w:t>2</w:t>
            </w:r>
            <w:r w:rsidRPr="0004360F">
              <w:rPr>
                <w:lang w:eastAsia="zh-CN"/>
              </w:rPr>
              <w:t>@</w:t>
            </w:r>
            <w:r w:rsidRPr="0004360F">
              <w:t>94 (A5)</w:t>
            </w:r>
          </w:p>
        </w:tc>
        <w:tc>
          <w:tcPr>
            <w:tcW w:w="685" w:type="pct"/>
            <w:shd w:val="clear" w:color="auto" w:fill="auto"/>
            <w:vAlign w:val="center"/>
          </w:tcPr>
          <w:p w14:paraId="5A437BC5" w14:textId="77777777" w:rsidR="00744311" w:rsidRPr="0004360F" w:rsidRDefault="00744311" w:rsidP="0077552F">
            <w:pPr>
              <w:pStyle w:val="TAC"/>
            </w:pPr>
            <w:r w:rsidRPr="0004360F">
              <w:t>1</w:t>
            </w:r>
            <w:r w:rsidRPr="0004360F">
              <w:rPr>
                <w:lang w:eastAsia="zh-CN"/>
              </w:rPr>
              <w:t>@</w:t>
            </w:r>
            <w:r w:rsidRPr="0004360F">
              <w:t>47 (A5)</w:t>
            </w:r>
          </w:p>
        </w:tc>
      </w:tr>
      <w:tr w:rsidR="00744311" w:rsidRPr="0004360F" w14:paraId="0CCE044C" w14:textId="77777777" w:rsidTr="0077552F">
        <w:trPr>
          <w:trHeight w:val="152"/>
        </w:trPr>
        <w:tc>
          <w:tcPr>
            <w:tcW w:w="478" w:type="pct"/>
            <w:shd w:val="clear" w:color="auto" w:fill="auto"/>
            <w:tcMar>
              <w:left w:w="28" w:type="dxa"/>
              <w:right w:w="28" w:type="dxa"/>
            </w:tcMar>
            <w:vAlign w:val="center"/>
          </w:tcPr>
          <w:p w14:paraId="3DF488F2" w14:textId="77777777" w:rsidR="00744311" w:rsidRPr="0004360F" w:rsidRDefault="00744311" w:rsidP="0077552F">
            <w:pPr>
              <w:pStyle w:val="TAC"/>
              <w:rPr>
                <w:lang w:eastAsia="zh-CN"/>
              </w:rPr>
            </w:pPr>
            <w:r>
              <w:rPr>
                <w:lang w:eastAsia="zh-CN"/>
              </w:rPr>
              <w:t>41</w:t>
            </w:r>
          </w:p>
        </w:tc>
        <w:tc>
          <w:tcPr>
            <w:tcW w:w="342" w:type="pct"/>
            <w:shd w:val="clear" w:color="auto" w:fill="auto"/>
            <w:tcMar>
              <w:left w:w="28" w:type="dxa"/>
              <w:right w:w="28" w:type="dxa"/>
            </w:tcMar>
          </w:tcPr>
          <w:p w14:paraId="6936942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DDDF5F4"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731796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00BC760" w14:textId="77777777" w:rsidR="00744311" w:rsidRPr="0004360F" w:rsidRDefault="00744311" w:rsidP="0077552F">
            <w:pPr>
              <w:pStyle w:val="TAH"/>
              <w:rPr>
                <w:b w:val="0"/>
              </w:rPr>
            </w:pPr>
          </w:p>
        </w:tc>
        <w:tc>
          <w:tcPr>
            <w:tcW w:w="202" w:type="pct"/>
            <w:vMerge/>
            <w:shd w:val="clear" w:color="auto" w:fill="auto"/>
            <w:textDirection w:val="btLr"/>
            <w:vAlign w:val="center"/>
          </w:tcPr>
          <w:p w14:paraId="1EEC8F0F" w14:textId="77777777" w:rsidR="00744311" w:rsidRPr="0004360F" w:rsidRDefault="00744311" w:rsidP="0077552F">
            <w:pPr>
              <w:pStyle w:val="TAC"/>
            </w:pPr>
          </w:p>
        </w:tc>
        <w:tc>
          <w:tcPr>
            <w:tcW w:w="548" w:type="pct"/>
            <w:shd w:val="clear" w:color="auto" w:fill="auto"/>
            <w:tcMar>
              <w:left w:w="45" w:type="dxa"/>
              <w:right w:w="45" w:type="dxa"/>
            </w:tcMar>
          </w:tcPr>
          <w:p w14:paraId="7438FC7A"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93ABFD8" w14:textId="77777777" w:rsidR="00744311" w:rsidRPr="0004360F" w:rsidRDefault="00744311" w:rsidP="0077552F">
            <w:pPr>
              <w:pStyle w:val="TAC"/>
            </w:pPr>
            <w:r w:rsidRPr="0004360F">
              <w:rPr>
                <w:lang w:eastAsia="zh-CN"/>
              </w:rPr>
              <w:t>192@</w:t>
            </w:r>
            <w:r w:rsidRPr="0004360F">
              <w:t>0 (A1)</w:t>
            </w:r>
          </w:p>
        </w:tc>
        <w:tc>
          <w:tcPr>
            <w:tcW w:w="686" w:type="pct"/>
            <w:shd w:val="clear" w:color="auto" w:fill="auto"/>
            <w:vAlign w:val="center"/>
          </w:tcPr>
          <w:p w14:paraId="6DDE8E1E" w14:textId="77777777" w:rsidR="00744311" w:rsidRPr="0004360F" w:rsidRDefault="00744311" w:rsidP="0077552F">
            <w:pPr>
              <w:pStyle w:val="TAC"/>
            </w:pPr>
            <w:r w:rsidRPr="0004360F">
              <w:t>96</w:t>
            </w:r>
            <w:r w:rsidRPr="0004360F">
              <w:rPr>
                <w:lang w:eastAsia="zh-CN"/>
              </w:rPr>
              <w:t>@</w:t>
            </w:r>
            <w:r w:rsidRPr="0004360F">
              <w:t>0 (A1)</w:t>
            </w:r>
          </w:p>
        </w:tc>
        <w:tc>
          <w:tcPr>
            <w:tcW w:w="685" w:type="pct"/>
            <w:shd w:val="clear" w:color="auto" w:fill="auto"/>
            <w:vAlign w:val="center"/>
          </w:tcPr>
          <w:p w14:paraId="0DFF0E23" w14:textId="77777777" w:rsidR="00744311" w:rsidRPr="0004360F" w:rsidRDefault="00744311" w:rsidP="0077552F">
            <w:pPr>
              <w:pStyle w:val="TAC"/>
            </w:pPr>
            <w:r w:rsidRPr="0004360F">
              <w:t>48</w:t>
            </w:r>
            <w:r w:rsidRPr="0004360F">
              <w:rPr>
                <w:lang w:eastAsia="zh-CN"/>
              </w:rPr>
              <w:t>@</w:t>
            </w:r>
            <w:r w:rsidRPr="0004360F">
              <w:t>0 (A1)</w:t>
            </w:r>
          </w:p>
        </w:tc>
      </w:tr>
      <w:tr w:rsidR="00744311" w:rsidRPr="0004360F" w14:paraId="696BBB3F" w14:textId="77777777" w:rsidTr="0077552F">
        <w:trPr>
          <w:trHeight w:val="152"/>
        </w:trPr>
        <w:tc>
          <w:tcPr>
            <w:tcW w:w="478" w:type="pct"/>
            <w:shd w:val="clear" w:color="auto" w:fill="auto"/>
            <w:tcMar>
              <w:left w:w="28" w:type="dxa"/>
              <w:right w:w="28" w:type="dxa"/>
            </w:tcMar>
            <w:vAlign w:val="center"/>
          </w:tcPr>
          <w:p w14:paraId="56879832" w14:textId="77777777" w:rsidR="00744311" w:rsidRPr="0004360F" w:rsidRDefault="00744311" w:rsidP="0077552F">
            <w:pPr>
              <w:pStyle w:val="TAC"/>
              <w:rPr>
                <w:lang w:eastAsia="zh-CN"/>
              </w:rPr>
            </w:pPr>
            <w:r>
              <w:rPr>
                <w:lang w:eastAsia="zh-CN"/>
              </w:rPr>
              <w:t>42</w:t>
            </w:r>
          </w:p>
        </w:tc>
        <w:tc>
          <w:tcPr>
            <w:tcW w:w="342" w:type="pct"/>
            <w:shd w:val="clear" w:color="auto" w:fill="auto"/>
            <w:tcMar>
              <w:left w:w="28" w:type="dxa"/>
              <w:right w:w="28" w:type="dxa"/>
            </w:tcMar>
          </w:tcPr>
          <w:p w14:paraId="2AE6A609"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D7C620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7C8F68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3A5EF4F" w14:textId="77777777" w:rsidR="00744311" w:rsidRPr="0004360F" w:rsidRDefault="00744311" w:rsidP="0077552F">
            <w:pPr>
              <w:pStyle w:val="TAH"/>
              <w:rPr>
                <w:b w:val="0"/>
              </w:rPr>
            </w:pPr>
          </w:p>
        </w:tc>
        <w:tc>
          <w:tcPr>
            <w:tcW w:w="202" w:type="pct"/>
            <w:vMerge/>
            <w:shd w:val="clear" w:color="auto" w:fill="auto"/>
            <w:textDirection w:val="btLr"/>
            <w:vAlign w:val="center"/>
          </w:tcPr>
          <w:p w14:paraId="1FDA7CDF" w14:textId="77777777" w:rsidR="00744311" w:rsidRPr="0004360F" w:rsidRDefault="00744311" w:rsidP="0077552F">
            <w:pPr>
              <w:pStyle w:val="TAC"/>
            </w:pPr>
          </w:p>
        </w:tc>
        <w:tc>
          <w:tcPr>
            <w:tcW w:w="548" w:type="pct"/>
            <w:shd w:val="clear" w:color="auto" w:fill="auto"/>
            <w:tcMar>
              <w:left w:w="45" w:type="dxa"/>
              <w:right w:w="45" w:type="dxa"/>
            </w:tcMar>
          </w:tcPr>
          <w:p w14:paraId="1BF54251"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2AFDE5F5" w14:textId="77777777" w:rsidR="00744311" w:rsidRPr="0004360F" w:rsidRDefault="00744311" w:rsidP="0077552F">
            <w:pPr>
              <w:pStyle w:val="TAC"/>
            </w:pPr>
            <w:r w:rsidRPr="0004360F">
              <w:t>Outer_Full (A1)</w:t>
            </w:r>
          </w:p>
        </w:tc>
      </w:tr>
      <w:tr w:rsidR="00744311" w:rsidRPr="0004360F" w14:paraId="599FD58A" w14:textId="77777777" w:rsidTr="0077552F">
        <w:trPr>
          <w:trHeight w:val="152"/>
        </w:trPr>
        <w:tc>
          <w:tcPr>
            <w:tcW w:w="478" w:type="pct"/>
            <w:shd w:val="clear" w:color="auto" w:fill="auto"/>
            <w:tcMar>
              <w:left w:w="28" w:type="dxa"/>
              <w:right w:w="28" w:type="dxa"/>
            </w:tcMar>
            <w:vAlign w:val="center"/>
          </w:tcPr>
          <w:p w14:paraId="64FB5885" w14:textId="77777777" w:rsidR="00744311" w:rsidRPr="0004360F" w:rsidRDefault="00744311" w:rsidP="0077552F">
            <w:pPr>
              <w:pStyle w:val="TAC"/>
              <w:rPr>
                <w:lang w:eastAsia="zh-CN"/>
              </w:rPr>
            </w:pPr>
            <w:r>
              <w:rPr>
                <w:lang w:eastAsia="zh-CN"/>
              </w:rPr>
              <w:t>43</w:t>
            </w:r>
          </w:p>
        </w:tc>
        <w:tc>
          <w:tcPr>
            <w:tcW w:w="342" w:type="pct"/>
            <w:shd w:val="clear" w:color="auto" w:fill="auto"/>
            <w:tcMar>
              <w:left w:w="28" w:type="dxa"/>
              <w:right w:w="28" w:type="dxa"/>
            </w:tcMar>
          </w:tcPr>
          <w:p w14:paraId="197FD11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78532F9"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C016F92"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E220A35" w14:textId="77777777" w:rsidR="00744311" w:rsidRPr="0004360F" w:rsidRDefault="00744311" w:rsidP="0077552F">
            <w:pPr>
              <w:pStyle w:val="TAH"/>
              <w:rPr>
                <w:b w:val="0"/>
              </w:rPr>
            </w:pPr>
          </w:p>
        </w:tc>
        <w:tc>
          <w:tcPr>
            <w:tcW w:w="202" w:type="pct"/>
            <w:vMerge/>
            <w:shd w:val="clear" w:color="auto" w:fill="auto"/>
            <w:textDirection w:val="btLr"/>
            <w:vAlign w:val="center"/>
          </w:tcPr>
          <w:p w14:paraId="0AEE68C0" w14:textId="77777777" w:rsidR="00744311" w:rsidRPr="0004360F" w:rsidRDefault="00744311" w:rsidP="0077552F">
            <w:pPr>
              <w:pStyle w:val="TAC"/>
            </w:pPr>
          </w:p>
        </w:tc>
        <w:tc>
          <w:tcPr>
            <w:tcW w:w="548" w:type="pct"/>
            <w:shd w:val="clear" w:color="auto" w:fill="auto"/>
            <w:tcMar>
              <w:left w:w="45" w:type="dxa"/>
              <w:right w:w="45" w:type="dxa"/>
            </w:tcMar>
          </w:tcPr>
          <w:p w14:paraId="77354AE3"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5286EF0F" w14:textId="77777777" w:rsidR="00744311" w:rsidRPr="0004360F" w:rsidRDefault="00744311" w:rsidP="0077552F">
            <w:pPr>
              <w:pStyle w:val="TAC"/>
            </w:pPr>
            <w:r w:rsidRPr="00AC60A7">
              <w:t>5@64 (A5)</w:t>
            </w:r>
          </w:p>
        </w:tc>
        <w:tc>
          <w:tcPr>
            <w:tcW w:w="686" w:type="pct"/>
            <w:shd w:val="clear" w:color="auto" w:fill="auto"/>
            <w:vAlign w:val="center"/>
          </w:tcPr>
          <w:p w14:paraId="1D8DF163" w14:textId="77777777" w:rsidR="00744311" w:rsidRPr="0004360F" w:rsidRDefault="00744311" w:rsidP="0077552F">
            <w:pPr>
              <w:pStyle w:val="TAC"/>
            </w:pPr>
            <w:r w:rsidRPr="00AC60A7">
              <w:t>2@32 (A5)</w:t>
            </w:r>
          </w:p>
        </w:tc>
        <w:tc>
          <w:tcPr>
            <w:tcW w:w="685" w:type="pct"/>
            <w:shd w:val="clear" w:color="auto" w:fill="auto"/>
            <w:vAlign w:val="center"/>
          </w:tcPr>
          <w:p w14:paraId="69721BC2" w14:textId="77777777" w:rsidR="00744311" w:rsidRPr="0004360F" w:rsidRDefault="00744311" w:rsidP="0077552F">
            <w:pPr>
              <w:pStyle w:val="TAC"/>
            </w:pPr>
            <w:r w:rsidRPr="00AC60A7">
              <w:rPr>
                <w:lang w:eastAsia="zh-CN"/>
              </w:rPr>
              <w:t xml:space="preserve">1@16 </w:t>
            </w:r>
            <w:r w:rsidRPr="00AC60A7">
              <w:t>(A5)</w:t>
            </w:r>
          </w:p>
        </w:tc>
      </w:tr>
      <w:tr w:rsidR="00744311" w:rsidRPr="0004360F" w14:paraId="469D7520" w14:textId="77777777" w:rsidTr="0077552F">
        <w:trPr>
          <w:trHeight w:val="152"/>
        </w:trPr>
        <w:tc>
          <w:tcPr>
            <w:tcW w:w="478" w:type="pct"/>
            <w:shd w:val="clear" w:color="auto" w:fill="auto"/>
            <w:tcMar>
              <w:left w:w="28" w:type="dxa"/>
              <w:right w:w="28" w:type="dxa"/>
            </w:tcMar>
            <w:vAlign w:val="center"/>
          </w:tcPr>
          <w:p w14:paraId="63CFF6D5" w14:textId="77777777" w:rsidR="00744311" w:rsidRPr="0004360F" w:rsidRDefault="00744311" w:rsidP="0077552F">
            <w:pPr>
              <w:pStyle w:val="TAC"/>
              <w:rPr>
                <w:lang w:eastAsia="zh-CN"/>
              </w:rPr>
            </w:pPr>
            <w:r>
              <w:rPr>
                <w:lang w:eastAsia="zh-CN"/>
              </w:rPr>
              <w:t>44</w:t>
            </w:r>
          </w:p>
        </w:tc>
        <w:tc>
          <w:tcPr>
            <w:tcW w:w="342" w:type="pct"/>
            <w:shd w:val="clear" w:color="auto" w:fill="auto"/>
            <w:tcMar>
              <w:left w:w="28" w:type="dxa"/>
              <w:right w:w="28" w:type="dxa"/>
            </w:tcMar>
          </w:tcPr>
          <w:p w14:paraId="3C3D3234"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2BBD327"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4AA045FA"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1A95440" w14:textId="77777777" w:rsidR="00744311" w:rsidRPr="0004360F" w:rsidRDefault="00744311" w:rsidP="0077552F">
            <w:pPr>
              <w:pStyle w:val="TAH"/>
              <w:rPr>
                <w:b w:val="0"/>
              </w:rPr>
            </w:pPr>
          </w:p>
        </w:tc>
        <w:tc>
          <w:tcPr>
            <w:tcW w:w="202" w:type="pct"/>
            <w:vMerge/>
            <w:shd w:val="clear" w:color="auto" w:fill="auto"/>
            <w:textDirection w:val="btLr"/>
            <w:vAlign w:val="center"/>
          </w:tcPr>
          <w:p w14:paraId="5811D937" w14:textId="77777777" w:rsidR="00744311" w:rsidRPr="0004360F" w:rsidRDefault="00744311" w:rsidP="0077552F">
            <w:pPr>
              <w:pStyle w:val="TAC"/>
            </w:pPr>
          </w:p>
        </w:tc>
        <w:tc>
          <w:tcPr>
            <w:tcW w:w="548" w:type="pct"/>
            <w:shd w:val="clear" w:color="auto" w:fill="auto"/>
            <w:tcMar>
              <w:left w:w="45" w:type="dxa"/>
              <w:right w:w="45" w:type="dxa"/>
            </w:tcMar>
          </w:tcPr>
          <w:p w14:paraId="3FC6F523"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4EB72312" w14:textId="77777777" w:rsidR="00744311" w:rsidRPr="0004360F" w:rsidRDefault="00744311" w:rsidP="0077552F">
            <w:pPr>
              <w:pStyle w:val="TAC"/>
            </w:pPr>
            <w:r w:rsidRPr="00AC60A7">
              <w:rPr>
                <w:lang w:eastAsia="zh-CN"/>
              </w:rPr>
              <w:t xml:space="preserve">5@199 </w:t>
            </w:r>
            <w:r w:rsidRPr="00AC60A7">
              <w:t>(A5)</w:t>
            </w:r>
          </w:p>
        </w:tc>
        <w:tc>
          <w:tcPr>
            <w:tcW w:w="686" w:type="pct"/>
            <w:shd w:val="clear" w:color="auto" w:fill="auto"/>
            <w:vAlign w:val="center"/>
          </w:tcPr>
          <w:p w14:paraId="62C93DD5" w14:textId="77777777" w:rsidR="00744311" w:rsidRPr="0004360F" w:rsidRDefault="00744311" w:rsidP="0077552F">
            <w:pPr>
              <w:pStyle w:val="TAC"/>
            </w:pPr>
            <w:r w:rsidRPr="00AC60A7">
              <w:rPr>
                <w:lang w:eastAsia="zh-CN"/>
              </w:rPr>
              <w:t xml:space="preserve">2@100 </w:t>
            </w:r>
            <w:r w:rsidRPr="00AC60A7">
              <w:t>(A5)</w:t>
            </w:r>
          </w:p>
        </w:tc>
        <w:tc>
          <w:tcPr>
            <w:tcW w:w="685" w:type="pct"/>
            <w:shd w:val="clear" w:color="auto" w:fill="auto"/>
            <w:vAlign w:val="center"/>
          </w:tcPr>
          <w:p w14:paraId="5D55FB7B" w14:textId="77777777" w:rsidR="00744311" w:rsidRPr="0004360F" w:rsidRDefault="00744311" w:rsidP="0077552F">
            <w:pPr>
              <w:pStyle w:val="TAC"/>
            </w:pPr>
            <w:r w:rsidRPr="00AC60A7">
              <w:rPr>
                <w:lang w:eastAsia="zh-CN"/>
              </w:rPr>
              <w:t xml:space="preserve">1@50 </w:t>
            </w:r>
            <w:r w:rsidRPr="00AC60A7">
              <w:t>(A5)</w:t>
            </w:r>
          </w:p>
        </w:tc>
      </w:tr>
      <w:tr w:rsidR="00744311" w:rsidRPr="0004360F" w14:paraId="095EE9F1" w14:textId="77777777" w:rsidTr="0077552F">
        <w:trPr>
          <w:trHeight w:val="152"/>
        </w:trPr>
        <w:tc>
          <w:tcPr>
            <w:tcW w:w="478" w:type="pct"/>
            <w:shd w:val="clear" w:color="auto" w:fill="auto"/>
            <w:tcMar>
              <w:left w:w="28" w:type="dxa"/>
              <w:right w:w="28" w:type="dxa"/>
            </w:tcMar>
            <w:vAlign w:val="center"/>
          </w:tcPr>
          <w:p w14:paraId="21A3257E" w14:textId="77777777" w:rsidR="00744311" w:rsidRPr="0004360F" w:rsidRDefault="00744311" w:rsidP="0077552F">
            <w:pPr>
              <w:pStyle w:val="TAC"/>
              <w:rPr>
                <w:lang w:eastAsia="zh-CN"/>
              </w:rPr>
            </w:pPr>
            <w:r>
              <w:rPr>
                <w:lang w:eastAsia="zh-CN"/>
              </w:rPr>
              <w:t>45</w:t>
            </w:r>
          </w:p>
        </w:tc>
        <w:tc>
          <w:tcPr>
            <w:tcW w:w="342" w:type="pct"/>
            <w:shd w:val="clear" w:color="auto" w:fill="auto"/>
            <w:tcMar>
              <w:left w:w="28" w:type="dxa"/>
              <w:right w:w="28" w:type="dxa"/>
            </w:tcMar>
          </w:tcPr>
          <w:p w14:paraId="0AE21696"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E893ABB"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119EE14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735A70E" w14:textId="77777777" w:rsidR="00744311" w:rsidRPr="0004360F" w:rsidRDefault="00744311" w:rsidP="0077552F">
            <w:pPr>
              <w:pStyle w:val="TAH"/>
              <w:rPr>
                <w:b w:val="0"/>
              </w:rPr>
            </w:pPr>
          </w:p>
        </w:tc>
        <w:tc>
          <w:tcPr>
            <w:tcW w:w="202" w:type="pct"/>
            <w:vMerge/>
            <w:shd w:val="clear" w:color="auto" w:fill="auto"/>
            <w:textDirection w:val="btLr"/>
            <w:vAlign w:val="center"/>
          </w:tcPr>
          <w:p w14:paraId="00568F65" w14:textId="77777777" w:rsidR="00744311" w:rsidRPr="0004360F" w:rsidRDefault="00744311" w:rsidP="0077552F">
            <w:pPr>
              <w:pStyle w:val="TAC"/>
            </w:pPr>
          </w:p>
        </w:tc>
        <w:tc>
          <w:tcPr>
            <w:tcW w:w="548" w:type="pct"/>
            <w:shd w:val="clear" w:color="auto" w:fill="auto"/>
            <w:tcMar>
              <w:left w:w="45" w:type="dxa"/>
              <w:right w:w="45" w:type="dxa"/>
            </w:tcMar>
          </w:tcPr>
          <w:p w14:paraId="13C7B7DD"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6FE5462B" w14:textId="77777777" w:rsidR="00744311" w:rsidRPr="0004360F" w:rsidRDefault="00744311" w:rsidP="0077552F">
            <w:pPr>
              <w:pStyle w:val="TAC"/>
            </w:pPr>
            <w:r w:rsidRPr="00AC60A7">
              <w:rPr>
                <w:lang w:eastAsia="zh-CN"/>
              </w:rPr>
              <w:t xml:space="preserve">168@36 </w:t>
            </w:r>
            <w:r w:rsidRPr="00AC60A7">
              <w:t>(A2)</w:t>
            </w:r>
          </w:p>
        </w:tc>
        <w:tc>
          <w:tcPr>
            <w:tcW w:w="686" w:type="pct"/>
            <w:shd w:val="clear" w:color="auto" w:fill="auto"/>
            <w:vAlign w:val="center"/>
          </w:tcPr>
          <w:p w14:paraId="49C1C042" w14:textId="77777777" w:rsidR="00744311" w:rsidRPr="0004360F" w:rsidRDefault="00744311" w:rsidP="0077552F">
            <w:pPr>
              <w:pStyle w:val="TAC"/>
            </w:pPr>
            <w:r w:rsidRPr="00AC60A7">
              <w:rPr>
                <w:lang w:eastAsia="zh-CN"/>
              </w:rPr>
              <w:t xml:space="preserve">83@19 </w:t>
            </w:r>
            <w:r w:rsidRPr="00AC60A7">
              <w:t>(A2)</w:t>
            </w:r>
          </w:p>
        </w:tc>
        <w:tc>
          <w:tcPr>
            <w:tcW w:w="685" w:type="pct"/>
            <w:shd w:val="clear" w:color="auto" w:fill="auto"/>
            <w:vAlign w:val="center"/>
          </w:tcPr>
          <w:p w14:paraId="28F991E6" w14:textId="77777777" w:rsidR="00744311" w:rsidRPr="0004360F" w:rsidRDefault="00744311" w:rsidP="0077552F">
            <w:pPr>
              <w:pStyle w:val="TAC"/>
            </w:pPr>
            <w:r w:rsidRPr="00AC60A7">
              <w:rPr>
                <w:lang w:eastAsia="ja-JP"/>
              </w:rPr>
              <w:t>40@10</w:t>
            </w:r>
            <w:r w:rsidRPr="00AC60A7">
              <w:rPr>
                <w:lang w:eastAsia="zh-CN"/>
              </w:rPr>
              <w:t xml:space="preserve"> </w:t>
            </w:r>
            <w:r w:rsidRPr="00AC60A7">
              <w:t>(A2)</w:t>
            </w:r>
          </w:p>
        </w:tc>
      </w:tr>
      <w:tr w:rsidR="00744311" w:rsidRPr="0004360F" w14:paraId="00472880" w14:textId="77777777" w:rsidTr="0077552F">
        <w:trPr>
          <w:trHeight w:val="152"/>
        </w:trPr>
        <w:tc>
          <w:tcPr>
            <w:tcW w:w="478" w:type="pct"/>
            <w:shd w:val="clear" w:color="auto" w:fill="auto"/>
            <w:tcMar>
              <w:left w:w="28" w:type="dxa"/>
              <w:right w:w="28" w:type="dxa"/>
            </w:tcMar>
            <w:vAlign w:val="center"/>
          </w:tcPr>
          <w:p w14:paraId="19417DAC" w14:textId="77777777" w:rsidR="00744311" w:rsidRPr="0004360F" w:rsidRDefault="00744311" w:rsidP="0077552F">
            <w:pPr>
              <w:pStyle w:val="TAC"/>
              <w:rPr>
                <w:lang w:eastAsia="zh-CN"/>
              </w:rPr>
            </w:pPr>
            <w:r>
              <w:rPr>
                <w:lang w:eastAsia="zh-CN"/>
              </w:rPr>
              <w:t>46</w:t>
            </w:r>
          </w:p>
        </w:tc>
        <w:tc>
          <w:tcPr>
            <w:tcW w:w="342" w:type="pct"/>
            <w:shd w:val="clear" w:color="auto" w:fill="auto"/>
            <w:tcMar>
              <w:left w:w="28" w:type="dxa"/>
              <w:right w:w="28" w:type="dxa"/>
            </w:tcMar>
          </w:tcPr>
          <w:p w14:paraId="007EEF0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0A49438"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64D6F66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5B8568E" w14:textId="77777777" w:rsidR="00744311" w:rsidRPr="0004360F" w:rsidRDefault="00744311" w:rsidP="0077552F">
            <w:pPr>
              <w:pStyle w:val="TAH"/>
              <w:rPr>
                <w:b w:val="0"/>
              </w:rPr>
            </w:pPr>
          </w:p>
        </w:tc>
        <w:tc>
          <w:tcPr>
            <w:tcW w:w="202" w:type="pct"/>
            <w:vMerge/>
            <w:shd w:val="clear" w:color="auto" w:fill="auto"/>
            <w:textDirection w:val="btLr"/>
            <w:vAlign w:val="center"/>
          </w:tcPr>
          <w:p w14:paraId="2BDD4221" w14:textId="77777777" w:rsidR="00744311" w:rsidRPr="0004360F" w:rsidRDefault="00744311" w:rsidP="0077552F">
            <w:pPr>
              <w:pStyle w:val="TAC"/>
            </w:pPr>
          </w:p>
        </w:tc>
        <w:tc>
          <w:tcPr>
            <w:tcW w:w="548" w:type="pct"/>
            <w:shd w:val="clear" w:color="auto" w:fill="auto"/>
            <w:tcMar>
              <w:left w:w="45" w:type="dxa"/>
              <w:right w:w="45" w:type="dxa"/>
            </w:tcMar>
          </w:tcPr>
          <w:p w14:paraId="623EBCD6"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BDF3736" w14:textId="77777777" w:rsidR="00744311" w:rsidRPr="0004360F" w:rsidRDefault="00744311" w:rsidP="0077552F">
            <w:pPr>
              <w:pStyle w:val="TAC"/>
            </w:pPr>
            <w:r w:rsidRPr="00AC60A7">
              <w:rPr>
                <w:lang w:eastAsia="zh-CN"/>
              </w:rPr>
              <w:t xml:space="preserve">204@0 </w:t>
            </w:r>
            <w:r w:rsidRPr="00AC60A7">
              <w:t>(A1)</w:t>
            </w:r>
          </w:p>
        </w:tc>
        <w:tc>
          <w:tcPr>
            <w:tcW w:w="686" w:type="pct"/>
            <w:shd w:val="clear" w:color="auto" w:fill="auto"/>
            <w:vAlign w:val="center"/>
          </w:tcPr>
          <w:p w14:paraId="5D55C172" w14:textId="77777777" w:rsidR="00744311" w:rsidRPr="0004360F" w:rsidRDefault="00744311" w:rsidP="0077552F">
            <w:pPr>
              <w:pStyle w:val="TAC"/>
            </w:pPr>
            <w:r w:rsidRPr="00AC60A7">
              <w:rPr>
                <w:lang w:eastAsia="zh-CN"/>
              </w:rPr>
              <w:t xml:space="preserve">102@0  </w:t>
            </w:r>
            <w:r w:rsidRPr="00AC60A7">
              <w:t>(A1)</w:t>
            </w:r>
          </w:p>
        </w:tc>
        <w:tc>
          <w:tcPr>
            <w:tcW w:w="685" w:type="pct"/>
            <w:shd w:val="clear" w:color="auto" w:fill="auto"/>
            <w:vAlign w:val="center"/>
          </w:tcPr>
          <w:p w14:paraId="3DEB2069" w14:textId="77777777" w:rsidR="00744311" w:rsidRPr="0004360F" w:rsidRDefault="00744311" w:rsidP="0077552F">
            <w:pPr>
              <w:pStyle w:val="TAC"/>
            </w:pPr>
            <w:r w:rsidRPr="00AC60A7">
              <w:rPr>
                <w:lang w:eastAsia="zh-CN"/>
              </w:rPr>
              <w:t xml:space="preserve">51@0  </w:t>
            </w:r>
            <w:r w:rsidRPr="00AC60A7">
              <w:t>(A1)</w:t>
            </w:r>
          </w:p>
        </w:tc>
      </w:tr>
      <w:tr w:rsidR="00744311" w:rsidRPr="0004360F" w14:paraId="236A802D" w14:textId="77777777" w:rsidTr="0077552F">
        <w:trPr>
          <w:trHeight w:val="152"/>
        </w:trPr>
        <w:tc>
          <w:tcPr>
            <w:tcW w:w="478" w:type="pct"/>
            <w:shd w:val="clear" w:color="auto" w:fill="auto"/>
            <w:tcMar>
              <w:left w:w="28" w:type="dxa"/>
              <w:right w:w="28" w:type="dxa"/>
            </w:tcMar>
            <w:vAlign w:val="center"/>
          </w:tcPr>
          <w:p w14:paraId="44E96D7F" w14:textId="77777777" w:rsidR="00744311" w:rsidRPr="0004360F" w:rsidRDefault="00744311" w:rsidP="0077552F">
            <w:pPr>
              <w:pStyle w:val="TAC"/>
              <w:rPr>
                <w:lang w:eastAsia="zh-CN"/>
              </w:rPr>
            </w:pPr>
            <w:r>
              <w:rPr>
                <w:lang w:eastAsia="zh-CN"/>
              </w:rPr>
              <w:t>47</w:t>
            </w:r>
          </w:p>
        </w:tc>
        <w:tc>
          <w:tcPr>
            <w:tcW w:w="342" w:type="pct"/>
            <w:shd w:val="clear" w:color="auto" w:fill="auto"/>
            <w:tcMar>
              <w:left w:w="28" w:type="dxa"/>
              <w:right w:w="28" w:type="dxa"/>
            </w:tcMar>
          </w:tcPr>
          <w:p w14:paraId="4A1A876A"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76C9D368"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37C03E2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651E5F39" w14:textId="77777777" w:rsidR="00744311" w:rsidRPr="0004360F" w:rsidRDefault="00744311" w:rsidP="0077552F">
            <w:pPr>
              <w:pStyle w:val="TAH"/>
              <w:rPr>
                <w:b w:val="0"/>
              </w:rPr>
            </w:pPr>
          </w:p>
        </w:tc>
        <w:tc>
          <w:tcPr>
            <w:tcW w:w="202" w:type="pct"/>
            <w:vMerge/>
            <w:shd w:val="clear" w:color="auto" w:fill="auto"/>
            <w:textDirection w:val="btLr"/>
            <w:vAlign w:val="center"/>
          </w:tcPr>
          <w:p w14:paraId="5937F8DA" w14:textId="77777777" w:rsidR="00744311" w:rsidRPr="0004360F" w:rsidRDefault="00744311" w:rsidP="0077552F">
            <w:pPr>
              <w:pStyle w:val="TAC"/>
            </w:pPr>
          </w:p>
        </w:tc>
        <w:tc>
          <w:tcPr>
            <w:tcW w:w="548" w:type="pct"/>
            <w:shd w:val="clear" w:color="auto" w:fill="auto"/>
            <w:tcMar>
              <w:left w:w="45" w:type="dxa"/>
              <w:right w:w="45" w:type="dxa"/>
            </w:tcMar>
          </w:tcPr>
          <w:p w14:paraId="5352B9A8" w14:textId="77777777" w:rsidR="00744311" w:rsidRPr="0004360F" w:rsidRDefault="00744311" w:rsidP="0077552F">
            <w:pPr>
              <w:pStyle w:val="TAC"/>
            </w:pPr>
            <w:r w:rsidRPr="00AC60A7">
              <w:t>256 QAM</w:t>
            </w:r>
          </w:p>
        </w:tc>
        <w:tc>
          <w:tcPr>
            <w:tcW w:w="2057" w:type="pct"/>
            <w:gridSpan w:val="4"/>
            <w:shd w:val="clear" w:color="auto" w:fill="auto"/>
            <w:tcMar>
              <w:left w:w="45" w:type="dxa"/>
              <w:right w:w="45" w:type="dxa"/>
            </w:tcMar>
            <w:vAlign w:val="center"/>
          </w:tcPr>
          <w:p w14:paraId="27A9428A" w14:textId="77777777" w:rsidR="00744311" w:rsidRPr="0004360F" w:rsidRDefault="00744311" w:rsidP="0077552F">
            <w:pPr>
              <w:pStyle w:val="TAC"/>
            </w:pPr>
            <w:r w:rsidRPr="00AC60A7">
              <w:t>Outer_Full (A1)</w:t>
            </w:r>
          </w:p>
        </w:tc>
      </w:tr>
      <w:tr w:rsidR="00744311" w:rsidRPr="0004360F" w14:paraId="2C08519E" w14:textId="77777777" w:rsidTr="0077552F">
        <w:trPr>
          <w:trHeight w:val="152"/>
        </w:trPr>
        <w:tc>
          <w:tcPr>
            <w:tcW w:w="478" w:type="pct"/>
            <w:shd w:val="clear" w:color="auto" w:fill="auto"/>
            <w:tcMar>
              <w:left w:w="28" w:type="dxa"/>
              <w:right w:w="28" w:type="dxa"/>
            </w:tcMar>
            <w:vAlign w:val="center"/>
          </w:tcPr>
          <w:p w14:paraId="47C4023C" w14:textId="77777777" w:rsidR="00744311" w:rsidRPr="0004360F" w:rsidRDefault="00744311" w:rsidP="0077552F">
            <w:pPr>
              <w:pStyle w:val="TAC"/>
              <w:rPr>
                <w:lang w:eastAsia="zh-CN"/>
              </w:rPr>
            </w:pPr>
            <w:r>
              <w:rPr>
                <w:lang w:eastAsia="zh-CN"/>
              </w:rPr>
              <w:t>48</w:t>
            </w:r>
          </w:p>
        </w:tc>
        <w:tc>
          <w:tcPr>
            <w:tcW w:w="342" w:type="pct"/>
            <w:shd w:val="clear" w:color="auto" w:fill="auto"/>
            <w:tcMar>
              <w:left w:w="28" w:type="dxa"/>
              <w:right w:w="28" w:type="dxa"/>
            </w:tcMar>
          </w:tcPr>
          <w:p w14:paraId="4596810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9DFC89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91F692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510DEC6" w14:textId="77777777" w:rsidR="00744311" w:rsidRPr="0004360F" w:rsidRDefault="00744311" w:rsidP="0077552F">
            <w:pPr>
              <w:pStyle w:val="TAH"/>
              <w:rPr>
                <w:b w:val="0"/>
              </w:rPr>
            </w:pPr>
          </w:p>
        </w:tc>
        <w:tc>
          <w:tcPr>
            <w:tcW w:w="202" w:type="pct"/>
            <w:vMerge/>
            <w:shd w:val="clear" w:color="auto" w:fill="auto"/>
            <w:textDirection w:val="btLr"/>
            <w:vAlign w:val="center"/>
          </w:tcPr>
          <w:p w14:paraId="133F05DC" w14:textId="77777777" w:rsidR="00744311" w:rsidRPr="0004360F" w:rsidRDefault="00744311" w:rsidP="0077552F">
            <w:pPr>
              <w:pStyle w:val="TAC"/>
            </w:pPr>
          </w:p>
        </w:tc>
        <w:tc>
          <w:tcPr>
            <w:tcW w:w="548" w:type="pct"/>
            <w:shd w:val="clear" w:color="auto" w:fill="auto"/>
            <w:tcMar>
              <w:left w:w="45" w:type="dxa"/>
              <w:right w:w="45" w:type="dxa"/>
            </w:tcMar>
          </w:tcPr>
          <w:p w14:paraId="73D077AD"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F8C0EE0" w14:textId="77777777" w:rsidR="00744311" w:rsidRPr="0004360F" w:rsidRDefault="00744311" w:rsidP="0077552F">
            <w:pPr>
              <w:pStyle w:val="TAC"/>
            </w:pPr>
            <w:r w:rsidRPr="0004360F">
              <w:t>5@75 (A5)</w:t>
            </w:r>
          </w:p>
        </w:tc>
        <w:tc>
          <w:tcPr>
            <w:tcW w:w="686" w:type="pct"/>
            <w:shd w:val="clear" w:color="auto" w:fill="auto"/>
            <w:vAlign w:val="center"/>
          </w:tcPr>
          <w:p w14:paraId="5B2377EC" w14:textId="77777777" w:rsidR="00744311" w:rsidRPr="0004360F" w:rsidRDefault="00744311" w:rsidP="0077552F">
            <w:pPr>
              <w:pStyle w:val="TAC"/>
            </w:pPr>
            <w:r w:rsidRPr="0004360F">
              <w:t>2@38 (A5)</w:t>
            </w:r>
          </w:p>
        </w:tc>
        <w:tc>
          <w:tcPr>
            <w:tcW w:w="685" w:type="pct"/>
            <w:shd w:val="clear" w:color="auto" w:fill="auto"/>
            <w:vAlign w:val="center"/>
          </w:tcPr>
          <w:p w14:paraId="7ABC7CAF" w14:textId="77777777" w:rsidR="00744311" w:rsidRPr="0004360F" w:rsidRDefault="00744311" w:rsidP="0077552F">
            <w:pPr>
              <w:pStyle w:val="TAC"/>
            </w:pPr>
            <w:r w:rsidRPr="0004360F">
              <w:t>1@19 (A5)</w:t>
            </w:r>
          </w:p>
        </w:tc>
      </w:tr>
      <w:tr w:rsidR="00744311" w:rsidRPr="0004360F" w14:paraId="31F8C78F" w14:textId="77777777" w:rsidTr="0077552F">
        <w:trPr>
          <w:trHeight w:val="152"/>
        </w:trPr>
        <w:tc>
          <w:tcPr>
            <w:tcW w:w="478" w:type="pct"/>
            <w:shd w:val="clear" w:color="auto" w:fill="auto"/>
            <w:tcMar>
              <w:left w:w="28" w:type="dxa"/>
              <w:right w:w="28" w:type="dxa"/>
            </w:tcMar>
            <w:vAlign w:val="center"/>
          </w:tcPr>
          <w:p w14:paraId="562FE09B" w14:textId="77777777" w:rsidR="00744311" w:rsidRPr="0004360F" w:rsidRDefault="00744311" w:rsidP="0077552F">
            <w:pPr>
              <w:pStyle w:val="TAC"/>
              <w:rPr>
                <w:lang w:eastAsia="zh-CN"/>
              </w:rPr>
            </w:pPr>
            <w:r>
              <w:rPr>
                <w:lang w:eastAsia="zh-CN"/>
              </w:rPr>
              <w:t>49</w:t>
            </w:r>
          </w:p>
        </w:tc>
        <w:tc>
          <w:tcPr>
            <w:tcW w:w="342" w:type="pct"/>
            <w:shd w:val="clear" w:color="auto" w:fill="auto"/>
            <w:tcMar>
              <w:left w:w="28" w:type="dxa"/>
              <w:right w:w="28" w:type="dxa"/>
            </w:tcMar>
          </w:tcPr>
          <w:p w14:paraId="05C87BB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73EFA6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61993A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E42D4F8" w14:textId="77777777" w:rsidR="00744311" w:rsidRPr="0004360F" w:rsidRDefault="00744311" w:rsidP="0077552F">
            <w:pPr>
              <w:pStyle w:val="TAH"/>
              <w:rPr>
                <w:b w:val="0"/>
              </w:rPr>
            </w:pPr>
          </w:p>
        </w:tc>
        <w:tc>
          <w:tcPr>
            <w:tcW w:w="202" w:type="pct"/>
            <w:vMerge/>
            <w:shd w:val="clear" w:color="auto" w:fill="auto"/>
            <w:textDirection w:val="btLr"/>
            <w:vAlign w:val="center"/>
          </w:tcPr>
          <w:p w14:paraId="44F123BB" w14:textId="77777777" w:rsidR="00744311" w:rsidRPr="0004360F" w:rsidRDefault="00744311" w:rsidP="0077552F">
            <w:pPr>
              <w:pStyle w:val="TAC"/>
            </w:pPr>
          </w:p>
        </w:tc>
        <w:tc>
          <w:tcPr>
            <w:tcW w:w="548" w:type="pct"/>
            <w:shd w:val="clear" w:color="auto" w:fill="auto"/>
            <w:tcMar>
              <w:left w:w="45" w:type="dxa"/>
              <w:right w:w="45" w:type="dxa"/>
            </w:tcMar>
          </w:tcPr>
          <w:p w14:paraId="71F49D83"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04BAFF6" w14:textId="77777777" w:rsidR="00744311" w:rsidRPr="0004360F" w:rsidRDefault="00744311" w:rsidP="0077552F">
            <w:pPr>
              <w:pStyle w:val="TAC"/>
            </w:pPr>
            <w:r w:rsidRPr="0004360F">
              <w:t>5@215 (A5)</w:t>
            </w:r>
          </w:p>
        </w:tc>
        <w:tc>
          <w:tcPr>
            <w:tcW w:w="686" w:type="pct"/>
            <w:shd w:val="clear" w:color="auto" w:fill="auto"/>
            <w:vAlign w:val="center"/>
          </w:tcPr>
          <w:p w14:paraId="02AA5680" w14:textId="77777777" w:rsidR="00744311" w:rsidRPr="0004360F" w:rsidRDefault="00744311" w:rsidP="0077552F">
            <w:pPr>
              <w:pStyle w:val="TAC"/>
            </w:pPr>
            <w:r w:rsidRPr="0004360F">
              <w:t>2@108 (A5)</w:t>
            </w:r>
          </w:p>
        </w:tc>
        <w:tc>
          <w:tcPr>
            <w:tcW w:w="685" w:type="pct"/>
            <w:shd w:val="clear" w:color="auto" w:fill="auto"/>
            <w:vAlign w:val="center"/>
          </w:tcPr>
          <w:p w14:paraId="5BC50FB7" w14:textId="77777777" w:rsidR="00744311" w:rsidRPr="0004360F" w:rsidRDefault="00744311" w:rsidP="0077552F">
            <w:pPr>
              <w:pStyle w:val="TAC"/>
            </w:pPr>
            <w:r w:rsidRPr="0004360F">
              <w:t>1@54 (A5)</w:t>
            </w:r>
          </w:p>
        </w:tc>
      </w:tr>
      <w:tr w:rsidR="00744311" w:rsidRPr="0004360F" w14:paraId="63B2D64A" w14:textId="77777777" w:rsidTr="0077552F">
        <w:trPr>
          <w:trHeight w:val="152"/>
        </w:trPr>
        <w:tc>
          <w:tcPr>
            <w:tcW w:w="478" w:type="pct"/>
            <w:shd w:val="clear" w:color="auto" w:fill="auto"/>
            <w:tcMar>
              <w:left w:w="28" w:type="dxa"/>
              <w:right w:w="28" w:type="dxa"/>
            </w:tcMar>
            <w:vAlign w:val="center"/>
          </w:tcPr>
          <w:p w14:paraId="300C8EE5" w14:textId="77777777" w:rsidR="00744311" w:rsidRPr="0004360F" w:rsidRDefault="00744311" w:rsidP="0077552F">
            <w:pPr>
              <w:pStyle w:val="TAC"/>
              <w:rPr>
                <w:lang w:eastAsia="zh-CN"/>
              </w:rPr>
            </w:pPr>
            <w:r>
              <w:rPr>
                <w:lang w:eastAsia="zh-CN"/>
              </w:rPr>
              <w:t>50</w:t>
            </w:r>
          </w:p>
        </w:tc>
        <w:tc>
          <w:tcPr>
            <w:tcW w:w="342" w:type="pct"/>
            <w:shd w:val="clear" w:color="auto" w:fill="auto"/>
            <w:tcMar>
              <w:left w:w="28" w:type="dxa"/>
              <w:right w:w="28" w:type="dxa"/>
            </w:tcMar>
          </w:tcPr>
          <w:p w14:paraId="6CD2A7C7"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87B6D2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2179F1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F3E8C4C" w14:textId="77777777" w:rsidR="00744311" w:rsidRPr="0004360F" w:rsidRDefault="00744311" w:rsidP="0077552F">
            <w:pPr>
              <w:pStyle w:val="TAH"/>
              <w:rPr>
                <w:b w:val="0"/>
              </w:rPr>
            </w:pPr>
          </w:p>
        </w:tc>
        <w:tc>
          <w:tcPr>
            <w:tcW w:w="202" w:type="pct"/>
            <w:vMerge/>
            <w:shd w:val="clear" w:color="auto" w:fill="auto"/>
            <w:textDirection w:val="btLr"/>
            <w:vAlign w:val="center"/>
          </w:tcPr>
          <w:p w14:paraId="5D9904C4" w14:textId="77777777" w:rsidR="00744311" w:rsidRPr="0004360F" w:rsidRDefault="00744311" w:rsidP="0077552F">
            <w:pPr>
              <w:pStyle w:val="TAC"/>
            </w:pPr>
          </w:p>
        </w:tc>
        <w:tc>
          <w:tcPr>
            <w:tcW w:w="548" w:type="pct"/>
            <w:shd w:val="clear" w:color="auto" w:fill="auto"/>
            <w:tcMar>
              <w:left w:w="45" w:type="dxa"/>
              <w:right w:w="45" w:type="dxa"/>
            </w:tcMar>
          </w:tcPr>
          <w:p w14:paraId="5258C624"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32B64558" w14:textId="77777777" w:rsidR="00744311" w:rsidRPr="0004360F" w:rsidRDefault="00744311" w:rsidP="0077552F">
            <w:pPr>
              <w:pStyle w:val="TAC"/>
            </w:pPr>
            <w:r w:rsidRPr="0004360F">
              <w:t>175@45 (A2)</w:t>
            </w:r>
          </w:p>
        </w:tc>
        <w:tc>
          <w:tcPr>
            <w:tcW w:w="686" w:type="pct"/>
            <w:shd w:val="clear" w:color="auto" w:fill="auto"/>
            <w:vAlign w:val="center"/>
          </w:tcPr>
          <w:p w14:paraId="158F1AE3" w14:textId="77777777" w:rsidR="00744311" w:rsidRPr="0004360F" w:rsidRDefault="00744311" w:rsidP="0077552F">
            <w:pPr>
              <w:pStyle w:val="TAC"/>
            </w:pPr>
            <w:r w:rsidRPr="0004360F">
              <w:t>87@23 (A2)</w:t>
            </w:r>
          </w:p>
        </w:tc>
        <w:tc>
          <w:tcPr>
            <w:tcW w:w="685" w:type="pct"/>
            <w:shd w:val="clear" w:color="auto" w:fill="auto"/>
            <w:vAlign w:val="center"/>
          </w:tcPr>
          <w:p w14:paraId="2E0728BE" w14:textId="77777777" w:rsidR="00744311" w:rsidRPr="0004360F" w:rsidRDefault="00744311" w:rsidP="0077552F">
            <w:pPr>
              <w:pStyle w:val="TAC"/>
            </w:pPr>
            <w:r w:rsidRPr="0004360F">
              <w:t>43@12 (A2)</w:t>
            </w:r>
          </w:p>
        </w:tc>
      </w:tr>
      <w:tr w:rsidR="00744311" w:rsidRPr="0004360F" w14:paraId="61E7D904" w14:textId="77777777" w:rsidTr="0077552F">
        <w:trPr>
          <w:trHeight w:val="152"/>
        </w:trPr>
        <w:tc>
          <w:tcPr>
            <w:tcW w:w="478" w:type="pct"/>
            <w:shd w:val="clear" w:color="auto" w:fill="auto"/>
            <w:tcMar>
              <w:left w:w="28" w:type="dxa"/>
              <w:right w:w="28" w:type="dxa"/>
            </w:tcMar>
            <w:vAlign w:val="center"/>
          </w:tcPr>
          <w:p w14:paraId="5ED3C9D8" w14:textId="77777777" w:rsidR="00744311" w:rsidRPr="0004360F" w:rsidRDefault="00744311" w:rsidP="0077552F">
            <w:pPr>
              <w:pStyle w:val="TAC"/>
              <w:rPr>
                <w:lang w:eastAsia="zh-CN"/>
              </w:rPr>
            </w:pPr>
            <w:r>
              <w:rPr>
                <w:lang w:eastAsia="zh-CN"/>
              </w:rPr>
              <w:t>51</w:t>
            </w:r>
          </w:p>
        </w:tc>
        <w:tc>
          <w:tcPr>
            <w:tcW w:w="342" w:type="pct"/>
            <w:shd w:val="clear" w:color="auto" w:fill="auto"/>
            <w:tcMar>
              <w:left w:w="28" w:type="dxa"/>
              <w:right w:w="28" w:type="dxa"/>
            </w:tcMar>
          </w:tcPr>
          <w:p w14:paraId="7DF3520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AA00D8B"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93496B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185CE42" w14:textId="77777777" w:rsidR="00744311" w:rsidRPr="0004360F" w:rsidRDefault="00744311" w:rsidP="0077552F">
            <w:pPr>
              <w:pStyle w:val="TAH"/>
              <w:rPr>
                <w:b w:val="0"/>
              </w:rPr>
            </w:pPr>
          </w:p>
        </w:tc>
        <w:tc>
          <w:tcPr>
            <w:tcW w:w="202" w:type="pct"/>
            <w:vMerge/>
            <w:shd w:val="clear" w:color="auto" w:fill="auto"/>
            <w:textDirection w:val="btLr"/>
            <w:vAlign w:val="center"/>
          </w:tcPr>
          <w:p w14:paraId="2546782B" w14:textId="77777777" w:rsidR="00744311" w:rsidRPr="0004360F" w:rsidRDefault="00744311" w:rsidP="0077552F">
            <w:pPr>
              <w:pStyle w:val="TAC"/>
            </w:pPr>
          </w:p>
        </w:tc>
        <w:tc>
          <w:tcPr>
            <w:tcW w:w="548" w:type="pct"/>
            <w:shd w:val="clear" w:color="auto" w:fill="auto"/>
            <w:tcMar>
              <w:left w:w="45" w:type="dxa"/>
              <w:right w:w="45" w:type="dxa"/>
            </w:tcMar>
          </w:tcPr>
          <w:p w14:paraId="1B7CDA5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FD04752" w14:textId="77777777" w:rsidR="00744311" w:rsidRPr="0004360F" w:rsidRDefault="00744311" w:rsidP="0077552F">
            <w:pPr>
              <w:pStyle w:val="TAC"/>
            </w:pPr>
            <w:r w:rsidRPr="0004360F">
              <w:t>220@0 (A1)</w:t>
            </w:r>
          </w:p>
        </w:tc>
        <w:tc>
          <w:tcPr>
            <w:tcW w:w="686" w:type="pct"/>
            <w:shd w:val="clear" w:color="auto" w:fill="auto"/>
            <w:vAlign w:val="center"/>
          </w:tcPr>
          <w:p w14:paraId="144CCBDD" w14:textId="77777777" w:rsidR="00744311" w:rsidRPr="0004360F" w:rsidRDefault="00744311" w:rsidP="0077552F">
            <w:pPr>
              <w:pStyle w:val="TAC"/>
            </w:pPr>
            <w:r w:rsidRPr="0004360F">
              <w:t>110@0 (A1)</w:t>
            </w:r>
          </w:p>
        </w:tc>
        <w:tc>
          <w:tcPr>
            <w:tcW w:w="685" w:type="pct"/>
            <w:shd w:val="clear" w:color="auto" w:fill="auto"/>
            <w:vAlign w:val="center"/>
          </w:tcPr>
          <w:p w14:paraId="6135A42A" w14:textId="77777777" w:rsidR="00744311" w:rsidRPr="0004360F" w:rsidRDefault="00744311" w:rsidP="0077552F">
            <w:pPr>
              <w:pStyle w:val="TAC"/>
            </w:pPr>
            <w:r w:rsidRPr="0004360F">
              <w:t>55@0 (A1)</w:t>
            </w:r>
          </w:p>
        </w:tc>
      </w:tr>
      <w:tr w:rsidR="00744311" w:rsidRPr="0004360F" w14:paraId="0E5BBF6F" w14:textId="77777777" w:rsidTr="0077552F">
        <w:trPr>
          <w:trHeight w:val="152"/>
        </w:trPr>
        <w:tc>
          <w:tcPr>
            <w:tcW w:w="478" w:type="pct"/>
            <w:shd w:val="clear" w:color="auto" w:fill="auto"/>
            <w:tcMar>
              <w:left w:w="28" w:type="dxa"/>
              <w:right w:w="28" w:type="dxa"/>
            </w:tcMar>
            <w:vAlign w:val="center"/>
          </w:tcPr>
          <w:p w14:paraId="167D4EAA" w14:textId="77777777" w:rsidR="00744311" w:rsidRPr="0004360F" w:rsidRDefault="00744311" w:rsidP="0077552F">
            <w:pPr>
              <w:pStyle w:val="TAC"/>
              <w:rPr>
                <w:lang w:eastAsia="zh-CN"/>
              </w:rPr>
            </w:pPr>
            <w:r>
              <w:rPr>
                <w:lang w:eastAsia="zh-CN"/>
              </w:rPr>
              <w:t>52</w:t>
            </w:r>
          </w:p>
        </w:tc>
        <w:tc>
          <w:tcPr>
            <w:tcW w:w="342" w:type="pct"/>
            <w:shd w:val="clear" w:color="auto" w:fill="auto"/>
            <w:tcMar>
              <w:left w:w="28" w:type="dxa"/>
              <w:right w:w="28" w:type="dxa"/>
            </w:tcMar>
          </w:tcPr>
          <w:p w14:paraId="603F8BE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0E7D77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941DE4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EFA034B" w14:textId="77777777" w:rsidR="00744311" w:rsidRPr="0004360F" w:rsidRDefault="00744311" w:rsidP="0077552F">
            <w:pPr>
              <w:pStyle w:val="TAH"/>
              <w:rPr>
                <w:b w:val="0"/>
              </w:rPr>
            </w:pPr>
          </w:p>
        </w:tc>
        <w:tc>
          <w:tcPr>
            <w:tcW w:w="202" w:type="pct"/>
            <w:vMerge/>
            <w:shd w:val="clear" w:color="auto" w:fill="auto"/>
            <w:textDirection w:val="btLr"/>
            <w:vAlign w:val="center"/>
          </w:tcPr>
          <w:p w14:paraId="685D38F3" w14:textId="77777777" w:rsidR="00744311" w:rsidRPr="0004360F" w:rsidRDefault="00744311" w:rsidP="0077552F">
            <w:pPr>
              <w:pStyle w:val="TAC"/>
            </w:pPr>
          </w:p>
        </w:tc>
        <w:tc>
          <w:tcPr>
            <w:tcW w:w="548" w:type="pct"/>
            <w:shd w:val="clear" w:color="auto" w:fill="auto"/>
            <w:tcMar>
              <w:left w:w="45" w:type="dxa"/>
              <w:right w:w="45" w:type="dxa"/>
            </w:tcMar>
          </w:tcPr>
          <w:p w14:paraId="5B5EA0E9"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84FF44B" w14:textId="77777777" w:rsidR="00744311" w:rsidRPr="0004360F" w:rsidRDefault="00744311" w:rsidP="0077552F">
            <w:pPr>
              <w:pStyle w:val="TAC"/>
            </w:pPr>
            <w:r w:rsidRPr="0004360F">
              <w:t>Outer_Full (A1)</w:t>
            </w:r>
          </w:p>
        </w:tc>
      </w:tr>
      <w:tr w:rsidR="00744311" w:rsidRPr="0004360F" w14:paraId="5457ACCE" w14:textId="77777777" w:rsidTr="0077552F">
        <w:trPr>
          <w:trHeight w:val="227"/>
        </w:trPr>
        <w:tc>
          <w:tcPr>
            <w:tcW w:w="5000" w:type="pct"/>
            <w:gridSpan w:val="11"/>
            <w:shd w:val="clear" w:color="auto" w:fill="auto"/>
            <w:tcMar>
              <w:left w:w="28" w:type="dxa"/>
              <w:right w:w="28" w:type="dxa"/>
            </w:tcMar>
            <w:vAlign w:val="center"/>
          </w:tcPr>
          <w:p w14:paraId="70CBC529"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428D3EDE" w14:textId="77777777" w:rsidR="00744311" w:rsidRPr="0004360F" w:rsidRDefault="00744311" w:rsidP="00744311"/>
    <w:p w14:paraId="3FB190EE" w14:textId="77777777" w:rsidR="00744311" w:rsidRPr="0004360F" w:rsidRDefault="00744311" w:rsidP="00744311">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744311" w:rsidRPr="0004360F" w14:paraId="3B38068E" w14:textId="77777777" w:rsidTr="0077552F">
        <w:tc>
          <w:tcPr>
            <w:tcW w:w="5000" w:type="pct"/>
            <w:gridSpan w:val="8"/>
            <w:tcBorders>
              <w:top w:val="single" w:sz="4" w:space="0" w:color="auto"/>
              <w:left w:val="single" w:sz="4" w:space="0" w:color="auto"/>
              <w:bottom w:val="single" w:sz="4" w:space="0" w:color="auto"/>
              <w:right w:val="single" w:sz="4" w:space="0" w:color="auto"/>
            </w:tcBorders>
          </w:tcPr>
          <w:p w14:paraId="1A11E2D7" w14:textId="77777777" w:rsidR="00744311" w:rsidRPr="0004360F" w:rsidRDefault="00744311" w:rsidP="0077552F">
            <w:pPr>
              <w:pStyle w:val="TAH"/>
              <w:rPr>
                <w:lang w:eastAsia="zh-CN"/>
              </w:rPr>
            </w:pPr>
            <w:r w:rsidRPr="0004360F">
              <w:rPr>
                <w:lang w:eastAsia="zh-CN"/>
              </w:rPr>
              <w:t>Initial Conditions</w:t>
            </w:r>
          </w:p>
        </w:tc>
      </w:tr>
      <w:tr w:rsidR="00744311" w:rsidRPr="0004360F" w14:paraId="0350D24D" w14:textId="77777777" w:rsidTr="0077552F">
        <w:trPr>
          <w:trHeight w:val="255"/>
        </w:trPr>
        <w:tc>
          <w:tcPr>
            <w:tcW w:w="3633" w:type="pct"/>
            <w:gridSpan w:val="7"/>
            <w:vAlign w:val="center"/>
          </w:tcPr>
          <w:p w14:paraId="6F60551E" w14:textId="77777777" w:rsidR="00744311" w:rsidRPr="0004360F" w:rsidRDefault="00744311" w:rsidP="0077552F">
            <w:pPr>
              <w:pStyle w:val="TAL"/>
            </w:pPr>
            <w:r w:rsidRPr="0004360F">
              <w:t>Test Environment as specified in TS 38.508-1 [5] subclause 4.1</w:t>
            </w:r>
          </w:p>
        </w:tc>
        <w:tc>
          <w:tcPr>
            <w:tcW w:w="1367" w:type="pct"/>
            <w:vAlign w:val="center"/>
          </w:tcPr>
          <w:p w14:paraId="5DAE5070" w14:textId="77777777" w:rsidR="00744311" w:rsidRPr="0004360F" w:rsidRDefault="00744311" w:rsidP="0077552F">
            <w:pPr>
              <w:pStyle w:val="TAL"/>
            </w:pPr>
            <w:r w:rsidRPr="0004360F">
              <w:t>Normal</w:t>
            </w:r>
          </w:p>
        </w:tc>
      </w:tr>
      <w:tr w:rsidR="00744311" w:rsidRPr="0004360F" w14:paraId="61E41D36" w14:textId="77777777" w:rsidTr="0077552F">
        <w:trPr>
          <w:trHeight w:val="255"/>
        </w:trPr>
        <w:tc>
          <w:tcPr>
            <w:tcW w:w="3633" w:type="pct"/>
            <w:gridSpan w:val="7"/>
            <w:vAlign w:val="center"/>
          </w:tcPr>
          <w:p w14:paraId="4EA07FE1" w14:textId="77777777" w:rsidR="00744311" w:rsidRPr="0004360F" w:rsidRDefault="00744311" w:rsidP="0077552F">
            <w:pPr>
              <w:pStyle w:val="TAL"/>
            </w:pPr>
            <w:r w:rsidRPr="0004360F">
              <w:t>Test Frequencies as specified in TS 38.508-1 [5] subclause 4.3.1</w:t>
            </w:r>
          </w:p>
        </w:tc>
        <w:tc>
          <w:tcPr>
            <w:tcW w:w="1367" w:type="pct"/>
            <w:vAlign w:val="center"/>
          </w:tcPr>
          <w:p w14:paraId="7E56C583" w14:textId="77777777" w:rsidR="00744311" w:rsidRPr="0004360F" w:rsidRDefault="00744311" w:rsidP="0077552F">
            <w:pPr>
              <w:pStyle w:val="TAL"/>
            </w:pPr>
            <w:r w:rsidRPr="0004360F">
              <w:t>Low range, High range</w:t>
            </w:r>
          </w:p>
        </w:tc>
      </w:tr>
      <w:tr w:rsidR="00744311" w:rsidRPr="0004360F" w14:paraId="210E0110" w14:textId="77777777" w:rsidTr="0077552F">
        <w:trPr>
          <w:trHeight w:val="255"/>
        </w:trPr>
        <w:tc>
          <w:tcPr>
            <w:tcW w:w="3633" w:type="pct"/>
            <w:gridSpan w:val="7"/>
            <w:vAlign w:val="center"/>
          </w:tcPr>
          <w:p w14:paraId="07418CBE" w14:textId="77777777" w:rsidR="00744311" w:rsidRPr="0004360F" w:rsidRDefault="00744311" w:rsidP="0077552F">
            <w:pPr>
              <w:pStyle w:val="TAL"/>
            </w:pPr>
            <w:r w:rsidRPr="0004360F">
              <w:t>Test Channel Bandwidths as specified in TS 38.508-1 [5] subclause 4.3.1</w:t>
            </w:r>
          </w:p>
        </w:tc>
        <w:tc>
          <w:tcPr>
            <w:tcW w:w="1367" w:type="pct"/>
            <w:vAlign w:val="center"/>
          </w:tcPr>
          <w:p w14:paraId="78C10C9E" w14:textId="77777777" w:rsidR="00744311" w:rsidRPr="0004360F" w:rsidRDefault="00744311" w:rsidP="0077552F">
            <w:pPr>
              <w:pStyle w:val="TAL"/>
              <w:rPr>
                <w:lang w:eastAsia="zh-CN"/>
              </w:rPr>
            </w:pPr>
            <w:r w:rsidRPr="0004360F">
              <w:t>Lowest, Highest</w:t>
            </w:r>
          </w:p>
        </w:tc>
      </w:tr>
      <w:tr w:rsidR="00744311" w:rsidRPr="0004360F" w14:paraId="0B2C6E63" w14:textId="77777777" w:rsidTr="0077552F">
        <w:trPr>
          <w:trHeight w:val="255"/>
        </w:trPr>
        <w:tc>
          <w:tcPr>
            <w:tcW w:w="3633" w:type="pct"/>
            <w:gridSpan w:val="7"/>
            <w:vAlign w:val="center"/>
          </w:tcPr>
          <w:p w14:paraId="314B7970" w14:textId="77777777" w:rsidR="00744311" w:rsidRPr="0004360F" w:rsidRDefault="00744311" w:rsidP="0077552F">
            <w:pPr>
              <w:pStyle w:val="TAL"/>
            </w:pPr>
            <w:r w:rsidRPr="0004360F">
              <w:t>Test SCS as specified in Table 5.3.5-1</w:t>
            </w:r>
          </w:p>
        </w:tc>
        <w:tc>
          <w:tcPr>
            <w:tcW w:w="1367" w:type="pct"/>
            <w:vAlign w:val="center"/>
          </w:tcPr>
          <w:p w14:paraId="377E8120" w14:textId="77777777" w:rsidR="00744311" w:rsidRPr="0004360F" w:rsidRDefault="00744311" w:rsidP="0077552F">
            <w:pPr>
              <w:pStyle w:val="TAL"/>
              <w:rPr>
                <w:lang w:eastAsia="zh-CN"/>
              </w:rPr>
            </w:pPr>
            <w:r w:rsidRPr="0004360F">
              <w:t>Lowest, Highest</w:t>
            </w:r>
          </w:p>
        </w:tc>
      </w:tr>
      <w:tr w:rsidR="00744311" w:rsidRPr="0004360F" w14:paraId="302AFC9C" w14:textId="77777777" w:rsidTr="0077552F">
        <w:trPr>
          <w:trHeight w:val="227"/>
        </w:trPr>
        <w:tc>
          <w:tcPr>
            <w:tcW w:w="5000" w:type="pct"/>
            <w:gridSpan w:val="8"/>
          </w:tcPr>
          <w:p w14:paraId="42938390" w14:textId="77777777" w:rsidR="00744311" w:rsidRPr="0004360F" w:rsidRDefault="00744311" w:rsidP="0077552F">
            <w:pPr>
              <w:pStyle w:val="TAH"/>
            </w:pPr>
            <w:r w:rsidRPr="0004360F">
              <w:t>A-MPR test parameters for NS_03, NS_03U and NS_100</w:t>
            </w:r>
          </w:p>
        </w:tc>
      </w:tr>
      <w:tr w:rsidR="00744311" w:rsidRPr="0004360F" w14:paraId="5CC14C85" w14:textId="77777777" w:rsidTr="0077552F">
        <w:trPr>
          <w:trHeight w:val="424"/>
        </w:trPr>
        <w:tc>
          <w:tcPr>
            <w:tcW w:w="562" w:type="pct"/>
            <w:vMerge w:val="restart"/>
            <w:shd w:val="clear" w:color="auto" w:fill="auto"/>
            <w:tcMar>
              <w:left w:w="28" w:type="dxa"/>
              <w:right w:w="28" w:type="dxa"/>
            </w:tcMar>
            <w:vAlign w:val="center"/>
          </w:tcPr>
          <w:p w14:paraId="7C29C994" w14:textId="77777777" w:rsidR="00744311" w:rsidRPr="0004360F" w:rsidRDefault="00744311" w:rsidP="0077552F">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6A273BF5" w14:textId="77777777" w:rsidR="00744311" w:rsidRPr="0004360F" w:rsidRDefault="00744311" w:rsidP="0077552F">
            <w:pPr>
              <w:pStyle w:val="TAH"/>
            </w:pPr>
            <w:r w:rsidRPr="0004360F">
              <w:t>Freq</w:t>
            </w:r>
          </w:p>
        </w:tc>
        <w:tc>
          <w:tcPr>
            <w:tcW w:w="501" w:type="pct"/>
            <w:vMerge w:val="restart"/>
            <w:tcMar>
              <w:left w:w="57" w:type="dxa"/>
              <w:right w:w="57" w:type="dxa"/>
            </w:tcMar>
            <w:vAlign w:val="center"/>
          </w:tcPr>
          <w:p w14:paraId="7E341651" w14:textId="77777777" w:rsidR="00744311" w:rsidRPr="0004360F" w:rsidRDefault="00744311" w:rsidP="0077552F">
            <w:pPr>
              <w:pStyle w:val="TAC"/>
              <w:rPr>
                <w:b/>
              </w:rPr>
            </w:pPr>
            <w:r w:rsidRPr="0004360F">
              <w:rPr>
                <w:b/>
              </w:rPr>
              <w:t>ChBw</w:t>
            </w:r>
          </w:p>
        </w:tc>
        <w:tc>
          <w:tcPr>
            <w:tcW w:w="501" w:type="pct"/>
            <w:vMerge w:val="restart"/>
            <w:tcMar>
              <w:left w:w="57" w:type="dxa"/>
              <w:right w:w="57" w:type="dxa"/>
            </w:tcMar>
            <w:vAlign w:val="center"/>
          </w:tcPr>
          <w:p w14:paraId="2F492C58" w14:textId="77777777" w:rsidR="00744311" w:rsidRPr="0004360F" w:rsidRDefault="00744311" w:rsidP="0077552F">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2536FCD1" w14:textId="77777777" w:rsidR="00744311" w:rsidRPr="0004360F" w:rsidRDefault="00744311" w:rsidP="0077552F">
            <w:pPr>
              <w:pStyle w:val="TAH"/>
            </w:pPr>
            <w:r w:rsidRPr="0004360F">
              <w:t>Downlink Configuration</w:t>
            </w:r>
          </w:p>
        </w:tc>
        <w:tc>
          <w:tcPr>
            <w:tcW w:w="2219" w:type="pct"/>
            <w:gridSpan w:val="3"/>
            <w:vAlign w:val="center"/>
          </w:tcPr>
          <w:p w14:paraId="498DB764" w14:textId="77777777" w:rsidR="00744311" w:rsidRPr="0004360F" w:rsidRDefault="00744311" w:rsidP="0077552F">
            <w:pPr>
              <w:pStyle w:val="TAH"/>
              <w:rPr>
                <w:lang w:eastAsia="zh-CN"/>
              </w:rPr>
            </w:pPr>
            <w:r w:rsidRPr="0004360F">
              <w:t>Uplink Configuration</w:t>
            </w:r>
          </w:p>
        </w:tc>
      </w:tr>
      <w:tr w:rsidR="00744311" w:rsidRPr="0004360F" w14:paraId="2EF4B3FC" w14:textId="77777777" w:rsidTr="0077552F">
        <w:trPr>
          <w:trHeight w:val="424"/>
        </w:trPr>
        <w:tc>
          <w:tcPr>
            <w:tcW w:w="562" w:type="pct"/>
            <w:vMerge/>
            <w:shd w:val="clear" w:color="auto" w:fill="auto"/>
            <w:tcMar>
              <w:left w:w="28" w:type="dxa"/>
              <w:right w:w="28" w:type="dxa"/>
            </w:tcMar>
            <w:vAlign w:val="center"/>
          </w:tcPr>
          <w:p w14:paraId="7EA1784F" w14:textId="77777777" w:rsidR="00744311" w:rsidRPr="0004360F" w:rsidRDefault="00744311" w:rsidP="0077552F">
            <w:pPr>
              <w:pStyle w:val="TAH"/>
              <w:rPr>
                <w:lang w:eastAsia="zh-CN"/>
              </w:rPr>
            </w:pPr>
          </w:p>
        </w:tc>
        <w:tc>
          <w:tcPr>
            <w:tcW w:w="501" w:type="pct"/>
            <w:vMerge/>
            <w:shd w:val="clear" w:color="auto" w:fill="auto"/>
            <w:tcMar>
              <w:left w:w="28" w:type="dxa"/>
              <w:right w:w="28" w:type="dxa"/>
            </w:tcMar>
            <w:vAlign w:val="center"/>
          </w:tcPr>
          <w:p w14:paraId="1391616B" w14:textId="77777777" w:rsidR="00744311" w:rsidRPr="0004360F" w:rsidRDefault="00744311" w:rsidP="0077552F">
            <w:pPr>
              <w:pStyle w:val="TAH"/>
            </w:pPr>
          </w:p>
        </w:tc>
        <w:tc>
          <w:tcPr>
            <w:tcW w:w="501" w:type="pct"/>
            <w:vMerge/>
            <w:tcMar>
              <w:left w:w="57" w:type="dxa"/>
              <w:right w:w="57" w:type="dxa"/>
            </w:tcMar>
            <w:vAlign w:val="center"/>
          </w:tcPr>
          <w:p w14:paraId="4B52FCF1" w14:textId="77777777" w:rsidR="00744311" w:rsidRPr="0004360F" w:rsidRDefault="00744311" w:rsidP="0077552F">
            <w:pPr>
              <w:pStyle w:val="TAC"/>
              <w:rPr>
                <w:b/>
              </w:rPr>
            </w:pPr>
          </w:p>
        </w:tc>
        <w:tc>
          <w:tcPr>
            <w:tcW w:w="501" w:type="pct"/>
            <w:vMerge/>
            <w:tcMar>
              <w:left w:w="57" w:type="dxa"/>
              <w:right w:w="57" w:type="dxa"/>
            </w:tcMar>
            <w:vAlign w:val="center"/>
          </w:tcPr>
          <w:p w14:paraId="49BE96CC" w14:textId="77777777" w:rsidR="00744311" w:rsidRPr="0004360F" w:rsidRDefault="00744311" w:rsidP="0077552F">
            <w:pPr>
              <w:pStyle w:val="TAC"/>
              <w:rPr>
                <w:b/>
              </w:rPr>
            </w:pPr>
          </w:p>
        </w:tc>
        <w:tc>
          <w:tcPr>
            <w:tcW w:w="716" w:type="pct"/>
            <w:vMerge/>
            <w:shd w:val="clear" w:color="auto" w:fill="auto"/>
            <w:tcMar>
              <w:left w:w="57" w:type="dxa"/>
              <w:right w:w="57" w:type="dxa"/>
            </w:tcMar>
            <w:vAlign w:val="center"/>
          </w:tcPr>
          <w:p w14:paraId="2FABE382" w14:textId="77777777" w:rsidR="00744311" w:rsidRPr="0004360F" w:rsidRDefault="00744311" w:rsidP="0077552F">
            <w:pPr>
              <w:pStyle w:val="TAC"/>
            </w:pPr>
          </w:p>
        </w:tc>
        <w:tc>
          <w:tcPr>
            <w:tcW w:w="860" w:type="pct"/>
            <w:gridSpan w:val="2"/>
            <w:vAlign w:val="center"/>
          </w:tcPr>
          <w:p w14:paraId="7043AC12" w14:textId="77777777" w:rsidR="00744311" w:rsidRPr="0004360F" w:rsidRDefault="00744311" w:rsidP="0077552F">
            <w:pPr>
              <w:pStyle w:val="TAH"/>
              <w:rPr>
                <w:lang w:eastAsia="zh-CN"/>
              </w:rPr>
            </w:pPr>
            <w:r w:rsidRPr="0004360F">
              <w:rPr>
                <w:lang w:eastAsia="zh-CN"/>
              </w:rPr>
              <w:t>Modulation</w:t>
            </w:r>
          </w:p>
        </w:tc>
        <w:tc>
          <w:tcPr>
            <w:tcW w:w="1359" w:type="pct"/>
            <w:shd w:val="clear" w:color="auto" w:fill="auto"/>
            <w:vAlign w:val="center"/>
          </w:tcPr>
          <w:p w14:paraId="6F2D1111" w14:textId="77777777" w:rsidR="00744311" w:rsidRPr="0004360F" w:rsidRDefault="00744311" w:rsidP="0077552F">
            <w:pPr>
              <w:pStyle w:val="TAH"/>
              <w:rPr>
                <w:lang w:eastAsia="zh-CN"/>
              </w:rPr>
            </w:pPr>
            <w:r w:rsidRPr="0004360F">
              <w:rPr>
                <w:lang w:eastAsia="zh-CN"/>
              </w:rPr>
              <w:t>RB allocation (Note 1)</w:t>
            </w:r>
          </w:p>
        </w:tc>
      </w:tr>
      <w:tr w:rsidR="00744311" w:rsidRPr="0004360F" w14:paraId="7B4E54EA" w14:textId="77777777" w:rsidTr="0077552F">
        <w:trPr>
          <w:trHeight w:val="227"/>
        </w:trPr>
        <w:tc>
          <w:tcPr>
            <w:tcW w:w="562" w:type="pct"/>
            <w:shd w:val="clear" w:color="auto" w:fill="auto"/>
            <w:tcMar>
              <w:left w:w="28" w:type="dxa"/>
              <w:right w:w="28" w:type="dxa"/>
            </w:tcMar>
            <w:vAlign w:val="center"/>
          </w:tcPr>
          <w:p w14:paraId="7CA9994B" w14:textId="77777777" w:rsidR="00744311" w:rsidRPr="0004360F" w:rsidRDefault="00744311" w:rsidP="0077552F">
            <w:pPr>
              <w:pStyle w:val="TAC"/>
            </w:pPr>
            <w:r w:rsidRPr="0004360F">
              <w:t>1</w:t>
            </w:r>
          </w:p>
        </w:tc>
        <w:tc>
          <w:tcPr>
            <w:tcW w:w="501" w:type="pct"/>
            <w:shd w:val="clear" w:color="auto" w:fill="auto"/>
            <w:tcMar>
              <w:left w:w="28" w:type="dxa"/>
              <w:right w:w="28" w:type="dxa"/>
            </w:tcMar>
            <w:vAlign w:val="center"/>
          </w:tcPr>
          <w:p w14:paraId="116ACEC8"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498B7DF0"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076B2B45" w14:textId="77777777" w:rsidR="00744311" w:rsidRPr="0004360F" w:rsidRDefault="00744311" w:rsidP="0077552F">
            <w:pPr>
              <w:pStyle w:val="TAC"/>
              <w:rPr>
                <w:rFonts w:eastAsia="SimSun"/>
              </w:rPr>
            </w:pPr>
            <w:r w:rsidRPr="0004360F">
              <w:rPr>
                <w:rFonts w:eastAsia="SimSun"/>
              </w:rPr>
              <w:t>Default</w:t>
            </w:r>
          </w:p>
        </w:tc>
        <w:tc>
          <w:tcPr>
            <w:tcW w:w="716" w:type="pct"/>
            <w:vMerge w:val="restart"/>
            <w:shd w:val="clear" w:color="auto" w:fill="auto"/>
            <w:tcMar>
              <w:left w:w="45" w:type="dxa"/>
              <w:right w:w="45" w:type="dxa"/>
            </w:tcMar>
            <w:vAlign w:val="center"/>
          </w:tcPr>
          <w:p w14:paraId="3567A9B1" w14:textId="77777777" w:rsidR="00744311" w:rsidRPr="0004360F" w:rsidRDefault="00744311" w:rsidP="0077552F">
            <w:pPr>
              <w:pStyle w:val="TAC"/>
            </w:pPr>
            <w:r w:rsidRPr="0004360F">
              <w:t>N/A for A-MPR test cases</w:t>
            </w:r>
          </w:p>
        </w:tc>
        <w:tc>
          <w:tcPr>
            <w:tcW w:w="215" w:type="pct"/>
            <w:vMerge w:val="restart"/>
            <w:textDirection w:val="btLr"/>
            <w:vAlign w:val="center"/>
          </w:tcPr>
          <w:p w14:paraId="64E5CAE8" w14:textId="77777777" w:rsidR="00744311" w:rsidRPr="0004360F" w:rsidRDefault="00744311" w:rsidP="0077552F">
            <w:pPr>
              <w:pStyle w:val="TAC"/>
              <w:rPr>
                <w:rFonts w:eastAsia="SimSun"/>
              </w:rPr>
            </w:pPr>
            <w:r w:rsidRPr="0004360F">
              <w:rPr>
                <w:rFonts w:eastAsia="SimSun"/>
              </w:rPr>
              <w:t>CP- OFDM</w:t>
            </w:r>
          </w:p>
        </w:tc>
        <w:tc>
          <w:tcPr>
            <w:tcW w:w="645" w:type="pct"/>
            <w:tcMar>
              <w:left w:w="45" w:type="dxa"/>
              <w:right w:w="45" w:type="dxa"/>
            </w:tcMar>
            <w:vAlign w:val="center"/>
          </w:tcPr>
          <w:p w14:paraId="5EA61DCA"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25D1C3B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B6F8EBB" w14:textId="77777777" w:rsidTr="0077552F">
        <w:trPr>
          <w:trHeight w:val="227"/>
        </w:trPr>
        <w:tc>
          <w:tcPr>
            <w:tcW w:w="562" w:type="pct"/>
            <w:shd w:val="clear" w:color="auto" w:fill="auto"/>
            <w:tcMar>
              <w:left w:w="28" w:type="dxa"/>
              <w:right w:w="28" w:type="dxa"/>
            </w:tcMar>
            <w:vAlign w:val="center"/>
          </w:tcPr>
          <w:p w14:paraId="071C8481" w14:textId="77777777" w:rsidR="00744311" w:rsidRPr="0004360F" w:rsidRDefault="00744311" w:rsidP="0077552F">
            <w:pPr>
              <w:pStyle w:val="TAC"/>
            </w:pPr>
            <w:r w:rsidRPr="0004360F">
              <w:t>2</w:t>
            </w:r>
          </w:p>
        </w:tc>
        <w:tc>
          <w:tcPr>
            <w:tcW w:w="501" w:type="pct"/>
            <w:shd w:val="clear" w:color="auto" w:fill="auto"/>
            <w:tcMar>
              <w:left w:w="28" w:type="dxa"/>
              <w:right w:w="28" w:type="dxa"/>
            </w:tcMar>
            <w:vAlign w:val="center"/>
          </w:tcPr>
          <w:p w14:paraId="6C140720"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576254A7"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7256789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7A5CFE3C" w14:textId="77777777" w:rsidR="00744311" w:rsidRPr="0004360F" w:rsidRDefault="00744311" w:rsidP="0077552F">
            <w:pPr>
              <w:pStyle w:val="TAC"/>
            </w:pPr>
          </w:p>
        </w:tc>
        <w:tc>
          <w:tcPr>
            <w:tcW w:w="215" w:type="pct"/>
            <w:vMerge/>
            <w:textDirection w:val="btLr"/>
            <w:vAlign w:val="center"/>
          </w:tcPr>
          <w:p w14:paraId="5C924BCA" w14:textId="77777777" w:rsidR="00744311" w:rsidRPr="0004360F" w:rsidRDefault="00744311" w:rsidP="0077552F">
            <w:pPr>
              <w:pStyle w:val="TAC"/>
              <w:rPr>
                <w:rFonts w:eastAsia="SimSun"/>
              </w:rPr>
            </w:pPr>
          </w:p>
        </w:tc>
        <w:tc>
          <w:tcPr>
            <w:tcW w:w="645" w:type="pct"/>
            <w:tcMar>
              <w:left w:w="45" w:type="dxa"/>
              <w:right w:w="45" w:type="dxa"/>
            </w:tcMar>
            <w:vAlign w:val="center"/>
          </w:tcPr>
          <w:p w14:paraId="7372784B"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097DD561"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32EEA9D7" w14:textId="77777777" w:rsidTr="0077552F">
        <w:trPr>
          <w:trHeight w:val="227"/>
        </w:trPr>
        <w:tc>
          <w:tcPr>
            <w:tcW w:w="562" w:type="pct"/>
            <w:shd w:val="clear" w:color="auto" w:fill="auto"/>
            <w:tcMar>
              <w:left w:w="28" w:type="dxa"/>
              <w:right w:w="28" w:type="dxa"/>
            </w:tcMar>
            <w:vAlign w:val="center"/>
          </w:tcPr>
          <w:p w14:paraId="41C36105" w14:textId="77777777" w:rsidR="00744311" w:rsidRPr="0004360F" w:rsidRDefault="00744311" w:rsidP="0077552F">
            <w:pPr>
              <w:pStyle w:val="TAC"/>
            </w:pPr>
            <w:r w:rsidRPr="0004360F">
              <w:t>3</w:t>
            </w:r>
          </w:p>
        </w:tc>
        <w:tc>
          <w:tcPr>
            <w:tcW w:w="501" w:type="pct"/>
            <w:shd w:val="clear" w:color="auto" w:fill="auto"/>
            <w:tcMar>
              <w:left w:w="28" w:type="dxa"/>
              <w:right w:w="28" w:type="dxa"/>
            </w:tcMar>
            <w:vAlign w:val="center"/>
          </w:tcPr>
          <w:p w14:paraId="7F6DC26C"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30C89F9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1BA0704E"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75011622" w14:textId="77777777" w:rsidR="00744311" w:rsidRPr="0004360F" w:rsidRDefault="00744311" w:rsidP="0077552F">
            <w:pPr>
              <w:pStyle w:val="TAC"/>
            </w:pPr>
          </w:p>
        </w:tc>
        <w:tc>
          <w:tcPr>
            <w:tcW w:w="215" w:type="pct"/>
            <w:vMerge/>
            <w:textDirection w:val="btLr"/>
            <w:vAlign w:val="center"/>
          </w:tcPr>
          <w:p w14:paraId="45BB003A" w14:textId="77777777" w:rsidR="00744311" w:rsidRPr="0004360F" w:rsidRDefault="00744311" w:rsidP="0077552F">
            <w:pPr>
              <w:pStyle w:val="TAC"/>
              <w:rPr>
                <w:rFonts w:eastAsia="SimSun"/>
              </w:rPr>
            </w:pPr>
          </w:p>
        </w:tc>
        <w:tc>
          <w:tcPr>
            <w:tcW w:w="645" w:type="pct"/>
            <w:tcMar>
              <w:left w:w="45" w:type="dxa"/>
              <w:right w:w="45" w:type="dxa"/>
            </w:tcMar>
            <w:vAlign w:val="center"/>
          </w:tcPr>
          <w:p w14:paraId="32047DDF"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715DB4D1" w14:textId="77777777" w:rsidR="00744311" w:rsidRPr="0004360F" w:rsidRDefault="00744311" w:rsidP="0077552F">
            <w:pPr>
              <w:pStyle w:val="TAC"/>
              <w:rPr>
                <w:rFonts w:eastAsia="SimSun"/>
              </w:rPr>
            </w:pPr>
            <w:r w:rsidRPr="0004360F">
              <w:rPr>
                <w:rFonts w:eastAsia="SimSun"/>
              </w:rPr>
              <w:t>Outer_Full</w:t>
            </w:r>
          </w:p>
        </w:tc>
      </w:tr>
      <w:tr w:rsidR="00744311" w:rsidRPr="0004360F" w14:paraId="75F00599" w14:textId="77777777" w:rsidTr="0077552F">
        <w:trPr>
          <w:trHeight w:val="227"/>
        </w:trPr>
        <w:tc>
          <w:tcPr>
            <w:tcW w:w="562" w:type="pct"/>
            <w:shd w:val="clear" w:color="auto" w:fill="auto"/>
            <w:tcMar>
              <w:left w:w="28" w:type="dxa"/>
              <w:right w:w="28" w:type="dxa"/>
            </w:tcMar>
            <w:vAlign w:val="center"/>
          </w:tcPr>
          <w:p w14:paraId="08F676F3" w14:textId="77777777" w:rsidR="00744311" w:rsidRPr="0004360F" w:rsidRDefault="00744311" w:rsidP="0077552F">
            <w:pPr>
              <w:pStyle w:val="TAC"/>
            </w:pPr>
            <w:r w:rsidRPr="0004360F">
              <w:t>4</w:t>
            </w:r>
          </w:p>
        </w:tc>
        <w:tc>
          <w:tcPr>
            <w:tcW w:w="501" w:type="pct"/>
            <w:shd w:val="clear" w:color="auto" w:fill="auto"/>
            <w:tcMar>
              <w:left w:w="28" w:type="dxa"/>
              <w:right w:w="28" w:type="dxa"/>
            </w:tcMar>
            <w:vAlign w:val="center"/>
          </w:tcPr>
          <w:p w14:paraId="723DF395"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4DB69AE2"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71609E6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22A9A824" w14:textId="77777777" w:rsidR="00744311" w:rsidRPr="0004360F" w:rsidRDefault="00744311" w:rsidP="0077552F">
            <w:pPr>
              <w:pStyle w:val="TAC"/>
            </w:pPr>
          </w:p>
        </w:tc>
        <w:tc>
          <w:tcPr>
            <w:tcW w:w="215" w:type="pct"/>
            <w:vMerge/>
            <w:textDirection w:val="btLr"/>
            <w:vAlign w:val="center"/>
          </w:tcPr>
          <w:p w14:paraId="61A434EF" w14:textId="77777777" w:rsidR="00744311" w:rsidRPr="0004360F" w:rsidRDefault="00744311" w:rsidP="0077552F">
            <w:pPr>
              <w:pStyle w:val="TAC"/>
              <w:rPr>
                <w:rFonts w:eastAsia="SimSun"/>
              </w:rPr>
            </w:pPr>
          </w:p>
        </w:tc>
        <w:tc>
          <w:tcPr>
            <w:tcW w:w="645" w:type="pct"/>
            <w:tcMar>
              <w:left w:w="45" w:type="dxa"/>
              <w:right w:w="45" w:type="dxa"/>
            </w:tcMar>
            <w:vAlign w:val="center"/>
          </w:tcPr>
          <w:p w14:paraId="738F9614"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667D74A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5FCD560C" w14:textId="77777777" w:rsidTr="0077552F">
        <w:trPr>
          <w:trHeight w:val="227"/>
        </w:trPr>
        <w:tc>
          <w:tcPr>
            <w:tcW w:w="562" w:type="pct"/>
            <w:shd w:val="clear" w:color="auto" w:fill="auto"/>
            <w:tcMar>
              <w:left w:w="28" w:type="dxa"/>
              <w:right w:w="28" w:type="dxa"/>
            </w:tcMar>
            <w:vAlign w:val="center"/>
          </w:tcPr>
          <w:p w14:paraId="1413B8DE" w14:textId="77777777" w:rsidR="00744311" w:rsidRPr="0004360F" w:rsidRDefault="00744311" w:rsidP="0077552F">
            <w:pPr>
              <w:pStyle w:val="TAC"/>
            </w:pPr>
            <w:r w:rsidRPr="0004360F">
              <w:t>5</w:t>
            </w:r>
          </w:p>
        </w:tc>
        <w:tc>
          <w:tcPr>
            <w:tcW w:w="501" w:type="pct"/>
            <w:shd w:val="clear" w:color="auto" w:fill="auto"/>
            <w:tcMar>
              <w:left w:w="28" w:type="dxa"/>
              <w:right w:w="28" w:type="dxa"/>
            </w:tcMar>
            <w:vAlign w:val="center"/>
          </w:tcPr>
          <w:p w14:paraId="53A7E0E8"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6A6C1053"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EBB3D82"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003379A6" w14:textId="77777777" w:rsidR="00744311" w:rsidRPr="0004360F" w:rsidRDefault="00744311" w:rsidP="0077552F">
            <w:pPr>
              <w:pStyle w:val="TAC"/>
            </w:pPr>
          </w:p>
        </w:tc>
        <w:tc>
          <w:tcPr>
            <w:tcW w:w="215" w:type="pct"/>
            <w:vMerge/>
            <w:textDirection w:val="btLr"/>
            <w:vAlign w:val="center"/>
          </w:tcPr>
          <w:p w14:paraId="51CE8B7A" w14:textId="77777777" w:rsidR="00744311" w:rsidRPr="0004360F" w:rsidRDefault="00744311" w:rsidP="0077552F">
            <w:pPr>
              <w:pStyle w:val="TAC"/>
              <w:rPr>
                <w:rFonts w:eastAsia="SimSun"/>
              </w:rPr>
            </w:pPr>
          </w:p>
        </w:tc>
        <w:tc>
          <w:tcPr>
            <w:tcW w:w="645" w:type="pct"/>
            <w:tcMar>
              <w:left w:w="45" w:type="dxa"/>
              <w:right w:w="45" w:type="dxa"/>
            </w:tcMar>
            <w:vAlign w:val="center"/>
          </w:tcPr>
          <w:p w14:paraId="7BC9ADAC"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03188C5C"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47B9524F" w14:textId="77777777" w:rsidTr="0077552F">
        <w:trPr>
          <w:trHeight w:val="227"/>
        </w:trPr>
        <w:tc>
          <w:tcPr>
            <w:tcW w:w="562" w:type="pct"/>
            <w:shd w:val="clear" w:color="auto" w:fill="auto"/>
            <w:tcMar>
              <w:left w:w="28" w:type="dxa"/>
              <w:right w:w="28" w:type="dxa"/>
            </w:tcMar>
            <w:vAlign w:val="center"/>
          </w:tcPr>
          <w:p w14:paraId="636B0624" w14:textId="77777777" w:rsidR="00744311" w:rsidRPr="0004360F" w:rsidRDefault="00744311" w:rsidP="0077552F">
            <w:pPr>
              <w:pStyle w:val="TAC"/>
            </w:pPr>
            <w:r w:rsidRPr="0004360F">
              <w:t>6</w:t>
            </w:r>
          </w:p>
        </w:tc>
        <w:tc>
          <w:tcPr>
            <w:tcW w:w="501" w:type="pct"/>
            <w:shd w:val="clear" w:color="auto" w:fill="auto"/>
            <w:tcMar>
              <w:left w:w="28" w:type="dxa"/>
              <w:right w:w="28" w:type="dxa"/>
            </w:tcMar>
            <w:vAlign w:val="center"/>
          </w:tcPr>
          <w:p w14:paraId="1BD7869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365438A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80F70E2"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636A69BD" w14:textId="77777777" w:rsidR="00744311" w:rsidRPr="0004360F" w:rsidRDefault="00744311" w:rsidP="0077552F">
            <w:pPr>
              <w:pStyle w:val="TAC"/>
            </w:pPr>
          </w:p>
        </w:tc>
        <w:tc>
          <w:tcPr>
            <w:tcW w:w="215" w:type="pct"/>
            <w:vMerge/>
            <w:textDirection w:val="btLr"/>
            <w:vAlign w:val="center"/>
          </w:tcPr>
          <w:p w14:paraId="0467571F" w14:textId="77777777" w:rsidR="00744311" w:rsidRPr="0004360F" w:rsidRDefault="00744311" w:rsidP="0077552F">
            <w:pPr>
              <w:pStyle w:val="TAC"/>
              <w:rPr>
                <w:rFonts w:eastAsia="SimSun"/>
              </w:rPr>
            </w:pPr>
          </w:p>
        </w:tc>
        <w:tc>
          <w:tcPr>
            <w:tcW w:w="645" w:type="pct"/>
            <w:tcMar>
              <w:left w:w="45" w:type="dxa"/>
              <w:right w:w="45" w:type="dxa"/>
            </w:tcMar>
            <w:vAlign w:val="center"/>
          </w:tcPr>
          <w:p w14:paraId="0B86037A"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2F40102D" w14:textId="77777777" w:rsidR="00744311" w:rsidRPr="0004360F" w:rsidRDefault="00744311" w:rsidP="0077552F">
            <w:pPr>
              <w:pStyle w:val="TAC"/>
              <w:rPr>
                <w:rFonts w:eastAsia="SimSun"/>
              </w:rPr>
            </w:pPr>
            <w:r w:rsidRPr="0004360F">
              <w:rPr>
                <w:rFonts w:eastAsia="SimSun"/>
              </w:rPr>
              <w:t>Outer_Full</w:t>
            </w:r>
          </w:p>
        </w:tc>
      </w:tr>
      <w:tr w:rsidR="00744311" w:rsidRPr="0004360F" w14:paraId="377E50AA" w14:textId="77777777" w:rsidTr="0077552F">
        <w:trPr>
          <w:trHeight w:val="227"/>
        </w:trPr>
        <w:tc>
          <w:tcPr>
            <w:tcW w:w="562" w:type="pct"/>
            <w:shd w:val="clear" w:color="auto" w:fill="auto"/>
            <w:tcMar>
              <w:left w:w="28" w:type="dxa"/>
              <w:right w:w="28" w:type="dxa"/>
            </w:tcMar>
            <w:vAlign w:val="center"/>
          </w:tcPr>
          <w:p w14:paraId="2B9770E0" w14:textId="77777777" w:rsidR="00744311" w:rsidRPr="0004360F" w:rsidRDefault="00744311" w:rsidP="0077552F">
            <w:pPr>
              <w:pStyle w:val="TAC"/>
            </w:pPr>
            <w:r w:rsidRPr="0004360F">
              <w:t>7</w:t>
            </w:r>
          </w:p>
        </w:tc>
        <w:tc>
          <w:tcPr>
            <w:tcW w:w="501" w:type="pct"/>
            <w:shd w:val="clear" w:color="auto" w:fill="auto"/>
            <w:tcMar>
              <w:left w:w="28" w:type="dxa"/>
              <w:right w:w="28" w:type="dxa"/>
            </w:tcMar>
            <w:vAlign w:val="center"/>
          </w:tcPr>
          <w:p w14:paraId="6BD2027C" w14:textId="77777777" w:rsidR="00744311" w:rsidRPr="0004360F" w:rsidRDefault="00744311" w:rsidP="0077552F">
            <w:pPr>
              <w:pStyle w:val="TAC"/>
              <w:rPr>
                <w:rFonts w:eastAsia="SimSun"/>
                <w:b/>
              </w:rPr>
            </w:pPr>
            <w:r w:rsidRPr="0004360F">
              <w:rPr>
                <w:rFonts w:eastAsia="SimSun"/>
              </w:rPr>
              <w:t>Low</w:t>
            </w:r>
          </w:p>
        </w:tc>
        <w:tc>
          <w:tcPr>
            <w:tcW w:w="501" w:type="pct"/>
            <w:tcMar>
              <w:left w:w="23" w:type="dxa"/>
              <w:right w:w="23" w:type="dxa"/>
            </w:tcMar>
            <w:vAlign w:val="center"/>
          </w:tcPr>
          <w:p w14:paraId="72B64954"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6280623"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588058D6" w14:textId="77777777" w:rsidR="00744311" w:rsidRPr="0004360F" w:rsidRDefault="00744311" w:rsidP="0077552F">
            <w:pPr>
              <w:pStyle w:val="TAC"/>
            </w:pPr>
          </w:p>
        </w:tc>
        <w:tc>
          <w:tcPr>
            <w:tcW w:w="215" w:type="pct"/>
            <w:vMerge/>
            <w:textDirection w:val="btLr"/>
            <w:vAlign w:val="center"/>
          </w:tcPr>
          <w:p w14:paraId="4EDCE7B4" w14:textId="77777777" w:rsidR="00744311" w:rsidRPr="0004360F" w:rsidRDefault="00744311" w:rsidP="0077552F">
            <w:pPr>
              <w:pStyle w:val="TAC"/>
              <w:rPr>
                <w:rFonts w:eastAsia="SimSun"/>
              </w:rPr>
            </w:pPr>
          </w:p>
        </w:tc>
        <w:tc>
          <w:tcPr>
            <w:tcW w:w="645" w:type="pct"/>
            <w:tcMar>
              <w:left w:w="45" w:type="dxa"/>
              <w:right w:w="45" w:type="dxa"/>
            </w:tcMar>
            <w:vAlign w:val="center"/>
          </w:tcPr>
          <w:p w14:paraId="0BB1B5B1"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3B93FDD9" w14:textId="77777777" w:rsidR="00744311" w:rsidRPr="0004360F" w:rsidRDefault="00744311" w:rsidP="0077552F">
            <w:pPr>
              <w:pStyle w:val="TAC"/>
            </w:pPr>
            <w:r w:rsidRPr="0004360F">
              <w:rPr>
                <w:rFonts w:eastAsia="SimSun"/>
              </w:rPr>
              <w:t>Edge_1RB_Left</w:t>
            </w:r>
          </w:p>
        </w:tc>
      </w:tr>
      <w:tr w:rsidR="00744311" w:rsidRPr="0004360F" w14:paraId="31C14CC9" w14:textId="77777777" w:rsidTr="0077552F">
        <w:trPr>
          <w:trHeight w:val="227"/>
        </w:trPr>
        <w:tc>
          <w:tcPr>
            <w:tcW w:w="562" w:type="pct"/>
            <w:shd w:val="clear" w:color="auto" w:fill="auto"/>
            <w:tcMar>
              <w:left w:w="28" w:type="dxa"/>
              <w:right w:w="28" w:type="dxa"/>
            </w:tcMar>
            <w:vAlign w:val="center"/>
          </w:tcPr>
          <w:p w14:paraId="03E953A4" w14:textId="77777777" w:rsidR="00744311" w:rsidRPr="0004360F" w:rsidRDefault="00744311" w:rsidP="0077552F">
            <w:pPr>
              <w:pStyle w:val="TAC"/>
            </w:pPr>
            <w:r w:rsidRPr="0004360F">
              <w:t>8</w:t>
            </w:r>
          </w:p>
        </w:tc>
        <w:tc>
          <w:tcPr>
            <w:tcW w:w="501" w:type="pct"/>
            <w:shd w:val="clear" w:color="auto" w:fill="auto"/>
            <w:tcMar>
              <w:left w:w="28" w:type="dxa"/>
              <w:right w:w="28" w:type="dxa"/>
            </w:tcMar>
            <w:vAlign w:val="center"/>
          </w:tcPr>
          <w:p w14:paraId="293A71CD"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422C9A4B"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427FA6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4CBDFC03" w14:textId="77777777" w:rsidR="00744311" w:rsidRPr="0004360F" w:rsidRDefault="00744311" w:rsidP="0077552F">
            <w:pPr>
              <w:pStyle w:val="TAC"/>
            </w:pPr>
          </w:p>
        </w:tc>
        <w:tc>
          <w:tcPr>
            <w:tcW w:w="215" w:type="pct"/>
            <w:vMerge/>
            <w:textDirection w:val="btLr"/>
            <w:vAlign w:val="center"/>
          </w:tcPr>
          <w:p w14:paraId="2F79DA94" w14:textId="77777777" w:rsidR="00744311" w:rsidRPr="0004360F" w:rsidRDefault="00744311" w:rsidP="0077552F">
            <w:pPr>
              <w:pStyle w:val="TAC"/>
              <w:rPr>
                <w:rFonts w:eastAsia="SimSun"/>
              </w:rPr>
            </w:pPr>
          </w:p>
        </w:tc>
        <w:tc>
          <w:tcPr>
            <w:tcW w:w="645" w:type="pct"/>
            <w:tcMar>
              <w:left w:w="45" w:type="dxa"/>
              <w:right w:w="45" w:type="dxa"/>
            </w:tcMar>
            <w:vAlign w:val="center"/>
          </w:tcPr>
          <w:p w14:paraId="70C33149"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0B46AF57" w14:textId="77777777" w:rsidR="00744311" w:rsidRPr="0004360F" w:rsidRDefault="00744311" w:rsidP="0077552F">
            <w:pPr>
              <w:pStyle w:val="TAC"/>
            </w:pPr>
            <w:r w:rsidRPr="0004360F">
              <w:rPr>
                <w:rFonts w:eastAsia="SimSun"/>
              </w:rPr>
              <w:t>Edge_1RB_Right</w:t>
            </w:r>
          </w:p>
        </w:tc>
      </w:tr>
      <w:tr w:rsidR="00744311" w:rsidRPr="0004360F" w14:paraId="44EEC203" w14:textId="77777777" w:rsidTr="0077552F">
        <w:trPr>
          <w:trHeight w:val="227"/>
        </w:trPr>
        <w:tc>
          <w:tcPr>
            <w:tcW w:w="562" w:type="pct"/>
            <w:shd w:val="clear" w:color="auto" w:fill="auto"/>
            <w:tcMar>
              <w:left w:w="28" w:type="dxa"/>
              <w:right w:w="28" w:type="dxa"/>
            </w:tcMar>
            <w:vAlign w:val="center"/>
          </w:tcPr>
          <w:p w14:paraId="5FAB8CFD" w14:textId="77777777" w:rsidR="00744311" w:rsidRPr="0004360F" w:rsidRDefault="00744311" w:rsidP="0077552F">
            <w:pPr>
              <w:pStyle w:val="TAC"/>
            </w:pPr>
            <w:r w:rsidRPr="0004360F">
              <w:t>9</w:t>
            </w:r>
          </w:p>
        </w:tc>
        <w:tc>
          <w:tcPr>
            <w:tcW w:w="501" w:type="pct"/>
            <w:shd w:val="clear" w:color="auto" w:fill="auto"/>
            <w:tcMar>
              <w:left w:w="28" w:type="dxa"/>
              <w:right w:w="28" w:type="dxa"/>
            </w:tcMar>
            <w:vAlign w:val="center"/>
          </w:tcPr>
          <w:p w14:paraId="534CBB2C"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1B56B17"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7DA1E9B"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5D50490" w14:textId="77777777" w:rsidR="00744311" w:rsidRPr="0004360F" w:rsidRDefault="00744311" w:rsidP="0077552F">
            <w:pPr>
              <w:pStyle w:val="TAC"/>
            </w:pPr>
          </w:p>
        </w:tc>
        <w:tc>
          <w:tcPr>
            <w:tcW w:w="215" w:type="pct"/>
            <w:vMerge/>
            <w:textDirection w:val="btLr"/>
            <w:vAlign w:val="center"/>
          </w:tcPr>
          <w:p w14:paraId="481CE380" w14:textId="77777777" w:rsidR="00744311" w:rsidRPr="0004360F" w:rsidRDefault="00744311" w:rsidP="0077552F">
            <w:pPr>
              <w:pStyle w:val="TAC"/>
              <w:rPr>
                <w:rFonts w:eastAsia="SimSun"/>
              </w:rPr>
            </w:pPr>
          </w:p>
        </w:tc>
        <w:tc>
          <w:tcPr>
            <w:tcW w:w="645" w:type="pct"/>
            <w:tcMar>
              <w:left w:w="45" w:type="dxa"/>
              <w:right w:w="45" w:type="dxa"/>
            </w:tcMar>
            <w:vAlign w:val="center"/>
          </w:tcPr>
          <w:p w14:paraId="17508184"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06855A88" w14:textId="77777777" w:rsidR="00744311" w:rsidRPr="0004360F" w:rsidRDefault="00744311" w:rsidP="0077552F">
            <w:pPr>
              <w:pStyle w:val="TAC"/>
            </w:pPr>
            <w:r w:rsidRPr="0004360F">
              <w:rPr>
                <w:rFonts w:eastAsia="SimSun"/>
              </w:rPr>
              <w:t>Outer_Full</w:t>
            </w:r>
          </w:p>
        </w:tc>
      </w:tr>
      <w:tr w:rsidR="00744311" w:rsidRPr="0004360F" w14:paraId="0932B621" w14:textId="77777777" w:rsidTr="0077552F">
        <w:trPr>
          <w:trHeight w:val="227"/>
        </w:trPr>
        <w:tc>
          <w:tcPr>
            <w:tcW w:w="562" w:type="pct"/>
            <w:shd w:val="clear" w:color="auto" w:fill="auto"/>
            <w:tcMar>
              <w:left w:w="28" w:type="dxa"/>
              <w:right w:w="28" w:type="dxa"/>
            </w:tcMar>
            <w:vAlign w:val="center"/>
          </w:tcPr>
          <w:p w14:paraId="1695C62F" w14:textId="77777777" w:rsidR="00744311" w:rsidRPr="0004360F" w:rsidRDefault="00744311" w:rsidP="0077552F">
            <w:pPr>
              <w:pStyle w:val="TAC"/>
            </w:pPr>
            <w:r w:rsidRPr="0004360F">
              <w:t>10</w:t>
            </w:r>
          </w:p>
        </w:tc>
        <w:tc>
          <w:tcPr>
            <w:tcW w:w="501" w:type="pct"/>
            <w:shd w:val="clear" w:color="auto" w:fill="auto"/>
            <w:tcMar>
              <w:left w:w="28" w:type="dxa"/>
              <w:right w:w="28" w:type="dxa"/>
            </w:tcMar>
            <w:vAlign w:val="center"/>
          </w:tcPr>
          <w:p w14:paraId="0AE0AB6E"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681D50D5"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7B2EC39"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61D0F50" w14:textId="77777777" w:rsidR="00744311" w:rsidRPr="0004360F" w:rsidRDefault="00744311" w:rsidP="0077552F">
            <w:pPr>
              <w:pStyle w:val="TAC"/>
            </w:pPr>
          </w:p>
        </w:tc>
        <w:tc>
          <w:tcPr>
            <w:tcW w:w="215" w:type="pct"/>
            <w:vMerge/>
            <w:textDirection w:val="btLr"/>
            <w:vAlign w:val="center"/>
          </w:tcPr>
          <w:p w14:paraId="13E14A47" w14:textId="77777777" w:rsidR="00744311" w:rsidRPr="0004360F" w:rsidRDefault="00744311" w:rsidP="0077552F">
            <w:pPr>
              <w:pStyle w:val="TAC"/>
              <w:rPr>
                <w:rFonts w:eastAsia="SimSun"/>
              </w:rPr>
            </w:pPr>
          </w:p>
        </w:tc>
        <w:tc>
          <w:tcPr>
            <w:tcW w:w="645" w:type="pct"/>
            <w:tcMar>
              <w:left w:w="45" w:type="dxa"/>
              <w:right w:w="45" w:type="dxa"/>
            </w:tcMar>
            <w:vAlign w:val="center"/>
          </w:tcPr>
          <w:p w14:paraId="44EB53F1"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13002FB4" w14:textId="77777777" w:rsidR="00744311" w:rsidRPr="0004360F" w:rsidRDefault="00744311" w:rsidP="0077552F">
            <w:pPr>
              <w:pStyle w:val="TAC"/>
            </w:pPr>
            <w:r w:rsidRPr="0004360F">
              <w:rPr>
                <w:rFonts w:eastAsia="SimSun"/>
              </w:rPr>
              <w:t>Edge_1RB_Left</w:t>
            </w:r>
          </w:p>
        </w:tc>
      </w:tr>
      <w:tr w:rsidR="00744311" w:rsidRPr="0004360F" w14:paraId="4DBCEC1D" w14:textId="77777777" w:rsidTr="0077552F">
        <w:trPr>
          <w:trHeight w:val="227"/>
        </w:trPr>
        <w:tc>
          <w:tcPr>
            <w:tcW w:w="562" w:type="pct"/>
            <w:shd w:val="clear" w:color="auto" w:fill="auto"/>
            <w:tcMar>
              <w:left w:w="28" w:type="dxa"/>
              <w:right w:w="28" w:type="dxa"/>
            </w:tcMar>
            <w:vAlign w:val="center"/>
          </w:tcPr>
          <w:p w14:paraId="7981CA21" w14:textId="77777777" w:rsidR="00744311" w:rsidRPr="0004360F" w:rsidRDefault="00744311" w:rsidP="0077552F">
            <w:pPr>
              <w:pStyle w:val="TAC"/>
            </w:pPr>
            <w:r w:rsidRPr="0004360F">
              <w:t>11</w:t>
            </w:r>
          </w:p>
        </w:tc>
        <w:tc>
          <w:tcPr>
            <w:tcW w:w="501" w:type="pct"/>
            <w:shd w:val="clear" w:color="auto" w:fill="auto"/>
            <w:tcMar>
              <w:left w:w="28" w:type="dxa"/>
              <w:right w:w="28" w:type="dxa"/>
            </w:tcMar>
            <w:vAlign w:val="center"/>
          </w:tcPr>
          <w:p w14:paraId="03345265"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0949B0A8"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B0AC6D7"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77B2494" w14:textId="77777777" w:rsidR="00744311" w:rsidRPr="0004360F" w:rsidRDefault="00744311" w:rsidP="0077552F">
            <w:pPr>
              <w:pStyle w:val="TAC"/>
            </w:pPr>
          </w:p>
        </w:tc>
        <w:tc>
          <w:tcPr>
            <w:tcW w:w="215" w:type="pct"/>
            <w:vMerge/>
            <w:textDirection w:val="btLr"/>
            <w:vAlign w:val="center"/>
          </w:tcPr>
          <w:p w14:paraId="6A36FD7B" w14:textId="77777777" w:rsidR="00744311" w:rsidRPr="0004360F" w:rsidRDefault="00744311" w:rsidP="0077552F">
            <w:pPr>
              <w:pStyle w:val="TAC"/>
              <w:rPr>
                <w:rFonts w:eastAsia="SimSun"/>
              </w:rPr>
            </w:pPr>
          </w:p>
        </w:tc>
        <w:tc>
          <w:tcPr>
            <w:tcW w:w="645" w:type="pct"/>
            <w:tcMar>
              <w:left w:w="45" w:type="dxa"/>
              <w:right w:w="45" w:type="dxa"/>
            </w:tcMar>
            <w:vAlign w:val="center"/>
          </w:tcPr>
          <w:p w14:paraId="5AA74EF8"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5F8D6086" w14:textId="77777777" w:rsidR="00744311" w:rsidRPr="0004360F" w:rsidRDefault="00744311" w:rsidP="0077552F">
            <w:pPr>
              <w:pStyle w:val="TAC"/>
            </w:pPr>
            <w:r w:rsidRPr="0004360F">
              <w:rPr>
                <w:rFonts w:eastAsia="SimSun"/>
              </w:rPr>
              <w:t>Edge_1RB_Right</w:t>
            </w:r>
          </w:p>
        </w:tc>
      </w:tr>
      <w:tr w:rsidR="00744311" w:rsidRPr="0004360F" w14:paraId="7289A367" w14:textId="77777777" w:rsidTr="0077552F">
        <w:trPr>
          <w:trHeight w:val="227"/>
        </w:trPr>
        <w:tc>
          <w:tcPr>
            <w:tcW w:w="562" w:type="pct"/>
            <w:shd w:val="clear" w:color="auto" w:fill="auto"/>
            <w:tcMar>
              <w:left w:w="28" w:type="dxa"/>
              <w:right w:w="28" w:type="dxa"/>
            </w:tcMar>
            <w:vAlign w:val="center"/>
          </w:tcPr>
          <w:p w14:paraId="63BB02E7" w14:textId="77777777" w:rsidR="00744311" w:rsidRPr="0004360F" w:rsidRDefault="00744311" w:rsidP="0077552F">
            <w:pPr>
              <w:pStyle w:val="TAC"/>
            </w:pPr>
            <w:r w:rsidRPr="0004360F">
              <w:t>12</w:t>
            </w:r>
          </w:p>
        </w:tc>
        <w:tc>
          <w:tcPr>
            <w:tcW w:w="501" w:type="pct"/>
            <w:shd w:val="clear" w:color="auto" w:fill="auto"/>
            <w:tcMar>
              <w:left w:w="28" w:type="dxa"/>
              <w:right w:w="28" w:type="dxa"/>
            </w:tcMar>
            <w:vAlign w:val="center"/>
          </w:tcPr>
          <w:p w14:paraId="186B471D"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693EC4A"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3DCBB08" w14:textId="77777777" w:rsidR="00744311" w:rsidRPr="0004360F" w:rsidRDefault="00744311" w:rsidP="0077552F">
            <w:pPr>
              <w:pStyle w:val="TAC"/>
              <w:rPr>
                <w:rFonts w:eastAsia="SimSun"/>
              </w:rPr>
            </w:pPr>
            <w:r w:rsidRPr="0004360F">
              <w:rPr>
                <w:rFonts w:eastAsia="SimSun"/>
              </w:rPr>
              <w:t>Default</w:t>
            </w:r>
          </w:p>
        </w:tc>
        <w:tc>
          <w:tcPr>
            <w:tcW w:w="716" w:type="pct"/>
            <w:vMerge/>
            <w:tcBorders>
              <w:bottom w:val="nil"/>
            </w:tcBorders>
            <w:shd w:val="clear" w:color="auto" w:fill="auto"/>
            <w:tcMar>
              <w:left w:w="45" w:type="dxa"/>
              <w:right w:w="45" w:type="dxa"/>
            </w:tcMar>
            <w:vAlign w:val="center"/>
          </w:tcPr>
          <w:p w14:paraId="56000E2D" w14:textId="77777777" w:rsidR="00744311" w:rsidRPr="0004360F" w:rsidRDefault="00744311" w:rsidP="0077552F">
            <w:pPr>
              <w:pStyle w:val="TAC"/>
            </w:pPr>
          </w:p>
        </w:tc>
        <w:tc>
          <w:tcPr>
            <w:tcW w:w="215" w:type="pct"/>
            <w:vMerge/>
            <w:textDirection w:val="btLr"/>
            <w:vAlign w:val="center"/>
          </w:tcPr>
          <w:p w14:paraId="5B2CC03E" w14:textId="77777777" w:rsidR="00744311" w:rsidRPr="0004360F" w:rsidRDefault="00744311" w:rsidP="0077552F">
            <w:pPr>
              <w:pStyle w:val="TAC"/>
              <w:rPr>
                <w:rFonts w:eastAsia="SimSun"/>
              </w:rPr>
            </w:pPr>
          </w:p>
        </w:tc>
        <w:tc>
          <w:tcPr>
            <w:tcW w:w="645" w:type="pct"/>
            <w:tcMar>
              <w:left w:w="45" w:type="dxa"/>
              <w:right w:w="45" w:type="dxa"/>
            </w:tcMar>
            <w:vAlign w:val="center"/>
          </w:tcPr>
          <w:p w14:paraId="5ED7F9F1"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1E9C7037" w14:textId="77777777" w:rsidR="00744311" w:rsidRPr="0004360F" w:rsidRDefault="00744311" w:rsidP="0077552F">
            <w:pPr>
              <w:pStyle w:val="TAC"/>
            </w:pPr>
            <w:r w:rsidRPr="0004360F">
              <w:rPr>
                <w:rFonts w:eastAsia="SimSun"/>
              </w:rPr>
              <w:t>Outer_Full</w:t>
            </w:r>
          </w:p>
        </w:tc>
      </w:tr>
      <w:tr w:rsidR="00744311" w:rsidRPr="0004360F" w14:paraId="528973E5" w14:textId="77777777" w:rsidTr="0077552F">
        <w:tc>
          <w:tcPr>
            <w:tcW w:w="5000" w:type="pct"/>
            <w:gridSpan w:val="8"/>
          </w:tcPr>
          <w:p w14:paraId="254E93D1"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7E2FF027" w14:textId="77777777" w:rsidR="00744311" w:rsidRPr="0004360F" w:rsidRDefault="00744311" w:rsidP="00744311"/>
    <w:p w14:paraId="101D11D1" w14:textId="77777777" w:rsidR="00744311" w:rsidRPr="0004360F" w:rsidRDefault="00744311" w:rsidP="00744311">
      <w:pPr>
        <w:pStyle w:val="TH"/>
        <w:rPr>
          <w:lang w:eastAsia="zh-CN"/>
        </w:rPr>
      </w:pPr>
      <w:r w:rsidRPr="0004360F">
        <w:lastRenderedPageBreak/>
        <w:t>Table 6.2D.3.4.1-7</w:t>
      </w:r>
      <w:r w:rsidRPr="0004360F">
        <w:rPr>
          <w:lang w:eastAsia="zh-CN"/>
        </w:rPr>
        <w:t>a</w:t>
      </w:r>
      <w:r w:rsidRPr="0004360F">
        <w:t>: Test Configuration T</w:t>
      </w:r>
      <w:r w:rsidRPr="0004360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744311" w:rsidRPr="0004360F" w14:paraId="4C5A408F" w14:textId="77777777" w:rsidTr="0077552F">
        <w:tc>
          <w:tcPr>
            <w:tcW w:w="5000" w:type="pct"/>
            <w:gridSpan w:val="8"/>
            <w:tcBorders>
              <w:top w:val="single" w:sz="4" w:space="0" w:color="auto"/>
              <w:left w:val="single" w:sz="4" w:space="0" w:color="auto"/>
              <w:bottom w:val="single" w:sz="4" w:space="0" w:color="auto"/>
              <w:right w:val="single" w:sz="4" w:space="0" w:color="auto"/>
            </w:tcBorders>
          </w:tcPr>
          <w:p w14:paraId="464125F7" w14:textId="77777777" w:rsidR="00744311" w:rsidRPr="0004360F" w:rsidRDefault="00744311" w:rsidP="0077552F">
            <w:pPr>
              <w:pStyle w:val="TAH"/>
              <w:jc w:val="left"/>
            </w:pPr>
            <w:r w:rsidRPr="0004360F">
              <w:t>Initial Conditions</w:t>
            </w:r>
          </w:p>
        </w:tc>
      </w:tr>
      <w:tr w:rsidR="00744311" w:rsidRPr="0004360F" w14:paraId="12EA3E8A" w14:textId="77777777" w:rsidTr="0077552F">
        <w:trPr>
          <w:trHeight w:val="255"/>
        </w:trPr>
        <w:tc>
          <w:tcPr>
            <w:tcW w:w="3633" w:type="pct"/>
            <w:gridSpan w:val="7"/>
            <w:vAlign w:val="center"/>
          </w:tcPr>
          <w:p w14:paraId="3D6B80E5" w14:textId="77777777" w:rsidR="00744311" w:rsidRPr="0004360F" w:rsidRDefault="00744311" w:rsidP="0077552F">
            <w:pPr>
              <w:pStyle w:val="TAL"/>
            </w:pPr>
            <w:r w:rsidRPr="0004360F">
              <w:t>Test Environment as specified in TS 38.508-1 [5] subclause 4.1</w:t>
            </w:r>
          </w:p>
        </w:tc>
        <w:tc>
          <w:tcPr>
            <w:tcW w:w="1367" w:type="pct"/>
            <w:vAlign w:val="center"/>
          </w:tcPr>
          <w:p w14:paraId="603CADF3" w14:textId="77777777" w:rsidR="00744311" w:rsidRPr="0004360F" w:rsidRDefault="00744311" w:rsidP="0077552F">
            <w:pPr>
              <w:pStyle w:val="TAL"/>
            </w:pPr>
            <w:r w:rsidRPr="0004360F">
              <w:t>Normal</w:t>
            </w:r>
          </w:p>
        </w:tc>
      </w:tr>
      <w:tr w:rsidR="00744311" w:rsidRPr="0004360F" w14:paraId="422CF79F" w14:textId="77777777" w:rsidTr="0077552F">
        <w:trPr>
          <w:trHeight w:val="255"/>
        </w:trPr>
        <w:tc>
          <w:tcPr>
            <w:tcW w:w="3633" w:type="pct"/>
            <w:gridSpan w:val="7"/>
            <w:vAlign w:val="center"/>
          </w:tcPr>
          <w:p w14:paraId="3F6DDFE4" w14:textId="77777777" w:rsidR="00744311" w:rsidRPr="0004360F" w:rsidRDefault="00744311" w:rsidP="0077552F">
            <w:pPr>
              <w:pStyle w:val="TAL"/>
            </w:pPr>
            <w:r w:rsidRPr="0004360F">
              <w:t>Test Frequencies as specified in TS 38.508-1 [5] subclause 4.3.1</w:t>
            </w:r>
          </w:p>
        </w:tc>
        <w:tc>
          <w:tcPr>
            <w:tcW w:w="1367" w:type="pct"/>
            <w:vAlign w:val="center"/>
          </w:tcPr>
          <w:p w14:paraId="75330AA9" w14:textId="77777777" w:rsidR="00744311" w:rsidRPr="0004360F" w:rsidRDefault="00744311" w:rsidP="0077552F">
            <w:pPr>
              <w:pStyle w:val="TAL"/>
            </w:pPr>
            <w:r w:rsidRPr="0004360F">
              <w:t>Low range, High range</w:t>
            </w:r>
          </w:p>
        </w:tc>
      </w:tr>
      <w:tr w:rsidR="00744311" w:rsidRPr="0004360F" w14:paraId="0FA1D8D9" w14:textId="77777777" w:rsidTr="0077552F">
        <w:trPr>
          <w:trHeight w:val="255"/>
        </w:trPr>
        <w:tc>
          <w:tcPr>
            <w:tcW w:w="3633" w:type="pct"/>
            <w:gridSpan w:val="7"/>
            <w:vAlign w:val="center"/>
          </w:tcPr>
          <w:p w14:paraId="52245CE9" w14:textId="77777777" w:rsidR="00744311" w:rsidRPr="0004360F" w:rsidRDefault="00744311" w:rsidP="0077552F">
            <w:pPr>
              <w:pStyle w:val="TAL"/>
            </w:pPr>
            <w:r w:rsidRPr="0004360F">
              <w:t>Test Channel Bandwidths as specified in TS 38.508-1 [5] subclause 4.3.1</w:t>
            </w:r>
          </w:p>
        </w:tc>
        <w:tc>
          <w:tcPr>
            <w:tcW w:w="1367" w:type="pct"/>
            <w:vAlign w:val="center"/>
          </w:tcPr>
          <w:p w14:paraId="580D41CA" w14:textId="77777777" w:rsidR="00744311" w:rsidRPr="0004360F" w:rsidRDefault="00744311" w:rsidP="0077552F">
            <w:pPr>
              <w:pStyle w:val="TAL"/>
              <w:rPr>
                <w:lang w:eastAsia="zh-CN"/>
              </w:rPr>
            </w:pPr>
            <w:r w:rsidRPr="0004360F">
              <w:t>Lowest, Highest</w:t>
            </w:r>
          </w:p>
        </w:tc>
      </w:tr>
      <w:tr w:rsidR="00744311" w:rsidRPr="0004360F" w14:paraId="3A3D1E2C" w14:textId="77777777" w:rsidTr="0077552F">
        <w:trPr>
          <w:trHeight w:val="255"/>
        </w:trPr>
        <w:tc>
          <w:tcPr>
            <w:tcW w:w="3633" w:type="pct"/>
            <w:gridSpan w:val="7"/>
            <w:vAlign w:val="center"/>
          </w:tcPr>
          <w:p w14:paraId="4F08B6FA" w14:textId="77777777" w:rsidR="00744311" w:rsidRPr="0004360F" w:rsidRDefault="00744311" w:rsidP="0077552F">
            <w:pPr>
              <w:pStyle w:val="TAL"/>
            </w:pPr>
            <w:r w:rsidRPr="0004360F">
              <w:t>Test SCS as specified in Table 5.3.5-1</w:t>
            </w:r>
          </w:p>
        </w:tc>
        <w:tc>
          <w:tcPr>
            <w:tcW w:w="1367" w:type="pct"/>
            <w:vAlign w:val="center"/>
          </w:tcPr>
          <w:p w14:paraId="1C606CDD" w14:textId="77777777" w:rsidR="00744311" w:rsidRPr="0004360F" w:rsidRDefault="00744311" w:rsidP="0077552F">
            <w:pPr>
              <w:pStyle w:val="TAL"/>
              <w:rPr>
                <w:lang w:eastAsia="zh-CN"/>
              </w:rPr>
            </w:pPr>
            <w:r w:rsidRPr="0004360F">
              <w:t>Lowest, Highest</w:t>
            </w:r>
          </w:p>
        </w:tc>
      </w:tr>
      <w:tr w:rsidR="00744311" w:rsidRPr="0004360F" w14:paraId="0CA6E80A" w14:textId="77777777" w:rsidTr="0077552F">
        <w:trPr>
          <w:trHeight w:val="227"/>
        </w:trPr>
        <w:tc>
          <w:tcPr>
            <w:tcW w:w="5000" w:type="pct"/>
            <w:gridSpan w:val="8"/>
          </w:tcPr>
          <w:p w14:paraId="55BB4730" w14:textId="77777777" w:rsidR="00744311" w:rsidRPr="0004360F" w:rsidRDefault="00744311" w:rsidP="0077552F">
            <w:pPr>
              <w:pStyle w:val="TAH"/>
              <w:jc w:val="left"/>
            </w:pPr>
            <w:r w:rsidRPr="0004360F">
              <w:t>Test parameters for NS_03U</w:t>
            </w:r>
          </w:p>
        </w:tc>
      </w:tr>
      <w:tr w:rsidR="00744311" w:rsidRPr="0004360F" w14:paraId="49914386" w14:textId="77777777" w:rsidTr="0077552F">
        <w:tc>
          <w:tcPr>
            <w:tcW w:w="561" w:type="pct"/>
            <w:vMerge w:val="restart"/>
            <w:shd w:val="clear" w:color="auto" w:fill="auto"/>
            <w:tcMar>
              <w:left w:w="28" w:type="dxa"/>
              <w:right w:w="28" w:type="dxa"/>
            </w:tcMar>
            <w:vAlign w:val="center"/>
          </w:tcPr>
          <w:p w14:paraId="7A2074D0" w14:textId="77777777" w:rsidR="00744311" w:rsidRPr="0004360F" w:rsidRDefault="00744311" w:rsidP="0077552F">
            <w:pPr>
              <w:pStyle w:val="TAH"/>
              <w:jc w:val="left"/>
            </w:pPr>
            <w:r w:rsidRPr="0004360F">
              <w:t>Test ID</w:t>
            </w:r>
          </w:p>
        </w:tc>
        <w:tc>
          <w:tcPr>
            <w:tcW w:w="501" w:type="pct"/>
            <w:vMerge w:val="restart"/>
            <w:shd w:val="clear" w:color="auto" w:fill="auto"/>
            <w:tcMar>
              <w:left w:w="28" w:type="dxa"/>
              <w:right w:w="28" w:type="dxa"/>
            </w:tcMar>
            <w:vAlign w:val="center"/>
          </w:tcPr>
          <w:p w14:paraId="4A2E3DB5" w14:textId="77777777" w:rsidR="00744311" w:rsidRPr="0004360F" w:rsidRDefault="00744311" w:rsidP="0077552F">
            <w:pPr>
              <w:pStyle w:val="TAH"/>
              <w:jc w:val="left"/>
            </w:pPr>
            <w:r w:rsidRPr="0004360F">
              <w:t>Freq</w:t>
            </w:r>
          </w:p>
        </w:tc>
        <w:tc>
          <w:tcPr>
            <w:tcW w:w="501" w:type="pct"/>
            <w:vMerge w:val="restart"/>
            <w:tcMar>
              <w:left w:w="57" w:type="dxa"/>
              <w:right w:w="57" w:type="dxa"/>
            </w:tcMar>
            <w:vAlign w:val="center"/>
          </w:tcPr>
          <w:p w14:paraId="6B022331" w14:textId="77777777" w:rsidR="00744311" w:rsidRPr="0004360F" w:rsidRDefault="00744311" w:rsidP="0077552F">
            <w:pPr>
              <w:pStyle w:val="TAC"/>
              <w:jc w:val="left"/>
            </w:pPr>
            <w:r w:rsidRPr="0004360F">
              <w:t>ChBw</w:t>
            </w:r>
          </w:p>
        </w:tc>
        <w:tc>
          <w:tcPr>
            <w:tcW w:w="501" w:type="pct"/>
            <w:vMerge w:val="restart"/>
            <w:tcMar>
              <w:left w:w="57" w:type="dxa"/>
              <w:right w:w="57" w:type="dxa"/>
            </w:tcMar>
            <w:vAlign w:val="center"/>
          </w:tcPr>
          <w:p w14:paraId="4C0CF1DB" w14:textId="77777777" w:rsidR="00744311" w:rsidRPr="0004360F" w:rsidRDefault="00744311" w:rsidP="0077552F">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27A73D7F" w14:textId="77777777" w:rsidR="00744311" w:rsidRPr="0004360F" w:rsidRDefault="00744311" w:rsidP="0077552F">
            <w:pPr>
              <w:pStyle w:val="TAH"/>
              <w:jc w:val="left"/>
            </w:pPr>
            <w:r w:rsidRPr="0004360F">
              <w:t>Downlink Configuration</w:t>
            </w:r>
          </w:p>
        </w:tc>
        <w:tc>
          <w:tcPr>
            <w:tcW w:w="2219" w:type="pct"/>
            <w:gridSpan w:val="3"/>
            <w:vAlign w:val="center"/>
          </w:tcPr>
          <w:p w14:paraId="55EEE9EE" w14:textId="77777777" w:rsidR="00744311" w:rsidRPr="0004360F" w:rsidRDefault="00744311" w:rsidP="0077552F">
            <w:pPr>
              <w:pStyle w:val="TAH"/>
              <w:jc w:val="left"/>
              <w:rPr>
                <w:lang w:eastAsia="zh-CN"/>
              </w:rPr>
            </w:pPr>
            <w:r w:rsidRPr="0004360F">
              <w:t>Uplink Configuration</w:t>
            </w:r>
          </w:p>
        </w:tc>
      </w:tr>
      <w:tr w:rsidR="00744311" w:rsidRPr="0004360F" w14:paraId="3615C5AB" w14:textId="77777777" w:rsidTr="0077552F">
        <w:tc>
          <w:tcPr>
            <w:tcW w:w="561" w:type="pct"/>
            <w:vMerge/>
            <w:shd w:val="clear" w:color="auto" w:fill="auto"/>
            <w:tcMar>
              <w:left w:w="28" w:type="dxa"/>
              <w:right w:w="28" w:type="dxa"/>
            </w:tcMar>
            <w:vAlign w:val="center"/>
          </w:tcPr>
          <w:p w14:paraId="64D85361" w14:textId="77777777" w:rsidR="00744311" w:rsidRPr="0004360F" w:rsidRDefault="00744311" w:rsidP="0077552F">
            <w:pPr>
              <w:pStyle w:val="TAH"/>
              <w:jc w:val="left"/>
            </w:pPr>
          </w:p>
        </w:tc>
        <w:tc>
          <w:tcPr>
            <w:tcW w:w="501" w:type="pct"/>
            <w:vMerge/>
            <w:shd w:val="clear" w:color="auto" w:fill="auto"/>
            <w:tcMar>
              <w:left w:w="28" w:type="dxa"/>
              <w:right w:w="28" w:type="dxa"/>
            </w:tcMar>
            <w:vAlign w:val="center"/>
          </w:tcPr>
          <w:p w14:paraId="5A039910" w14:textId="77777777" w:rsidR="00744311" w:rsidRPr="0004360F" w:rsidRDefault="00744311" w:rsidP="0077552F">
            <w:pPr>
              <w:pStyle w:val="TAH"/>
              <w:jc w:val="left"/>
            </w:pPr>
          </w:p>
        </w:tc>
        <w:tc>
          <w:tcPr>
            <w:tcW w:w="501" w:type="pct"/>
            <w:vMerge/>
            <w:tcMar>
              <w:left w:w="57" w:type="dxa"/>
              <w:right w:w="57" w:type="dxa"/>
            </w:tcMar>
            <w:vAlign w:val="center"/>
          </w:tcPr>
          <w:p w14:paraId="5713D912" w14:textId="77777777" w:rsidR="00744311" w:rsidRPr="0004360F" w:rsidRDefault="00744311" w:rsidP="0077552F">
            <w:pPr>
              <w:pStyle w:val="TAC"/>
              <w:jc w:val="left"/>
            </w:pPr>
          </w:p>
        </w:tc>
        <w:tc>
          <w:tcPr>
            <w:tcW w:w="501" w:type="pct"/>
            <w:vMerge/>
            <w:tcMar>
              <w:left w:w="57" w:type="dxa"/>
              <w:right w:w="57" w:type="dxa"/>
            </w:tcMar>
            <w:vAlign w:val="center"/>
          </w:tcPr>
          <w:p w14:paraId="2F7B74B6" w14:textId="77777777" w:rsidR="00744311" w:rsidRPr="0004360F" w:rsidRDefault="00744311" w:rsidP="0077552F">
            <w:pPr>
              <w:pStyle w:val="TAC"/>
              <w:jc w:val="left"/>
            </w:pPr>
          </w:p>
        </w:tc>
        <w:tc>
          <w:tcPr>
            <w:tcW w:w="716" w:type="pct"/>
            <w:vMerge/>
            <w:tcBorders>
              <w:bottom w:val="single" w:sz="4" w:space="0" w:color="auto"/>
            </w:tcBorders>
            <w:shd w:val="clear" w:color="auto" w:fill="auto"/>
            <w:tcMar>
              <w:left w:w="57" w:type="dxa"/>
              <w:right w:w="57" w:type="dxa"/>
            </w:tcMar>
            <w:vAlign w:val="center"/>
          </w:tcPr>
          <w:p w14:paraId="2E39368C" w14:textId="77777777" w:rsidR="00744311" w:rsidRPr="0004360F" w:rsidRDefault="00744311" w:rsidP="0077552F">
            <w:pPr>
              <w:pStyle w:val="TAC"/>
              <w:jc w:val="left"/>
            </w:pPr>
          </w:p>
        </w:tc>
        <w:tc>
          <w:tcPr>
            <w:tcW w:w="860" w:type="pct"/>
            <w:gridSpan w:val="2"/>
            <w:vAlign w:val="center"/>
          </w:tcPr>
          <w:p w14:paraId="63EE56D3" w14:textId="77777777" w:rsidR="00744311" w:rsidRPr="0004360F" w:rsidRDefault="00744311" w:rsidP="0077552F">
            <w:pPr>
              <w:pStyle w:val="TAH"/>
              <w:jc w:val="left"/>
            </w:pPr>
            <w:r w:rsidRPr="0004360F">
              <w:t>Modulation</w:t>
            </w:r>
          </w:p>
          <w:p w14:paraId="4985BECF" w14:textId="77777777" w:rsidR="00744311" w:rsidRPr="0004360F" w:rsidRDefault="00744311" w:rsidP="0077552F">
            <w:pPr>
              <w:pStyle w:val="TAH"/>
              <w:jc w:val="left"/>
            </w:pPr>
            <w:r w:rsidRPr="0004360F">
              <w:t>(Note 2)</w:t>
            </w:r>
          </w:p>
        </w:tc>
        <w:tc>
          <w:tcPr>
            <w:tcW w:w="1359" w:type="pct"/>
            <w:shd w:val="clear" w:color="auto" w:fill="auto"/>
            <w:vAlign w:val="center"/>
          </w:tcPr>
          <w:p w14:paraId="2AF5E317" w14:textId="77777777" w:rsidR="00744311" w:rsidRPr="0004360F" w:rsidRDefault="00744311" w:rsidP="0077552F">
            <w:pPr>
              <w:pStyle w:val="TAH"/>
              <w:jc w:val="left"/>
            </w:pPr>
            <w:r w:rsidRPr="0004360F">
              <w:t>RB allocation (Note 1)</w:t>
            </w:r>
          </w:p>
        </w:tc>
      </w:tr>
      <w:tr w:rsidR="00744311" w:rsidRPr="0004360F" w14:paraId="02C93017" w14:textId="77777777" w:rsidTr="0077552F">
        <w:trPr>
          <w:trHeight w:val="227"/>
        </w:trPr>
        <w:tc>
          <w:tcPr>
            <w:tcW w:w="561" w:type="pct"/>
            <w:shd w:val="clear" w:color="auto" w:fill="auto"/>
            <w:tcMar>
              <w:left w:w="28" w:type="dxa"/>
              <w:right w:w="28" w:type="dxa"/>
            </w:tcMar>
            <w:vAlign w:val="center"/>
          </w:tcPr>
          <w:p w14:paraId="7C4D0291" w14:textId="77777777" w:rsidR="00744311" w:rsidRPr="0004360F" w:rsidRDefault="00744311" w:rsidP="0077552F">
            <w:pPr>
              <w:pStyle w:val="TAC"/>
              <w:jc w:val="left"/>
            </w:pPr>
            <w:r w:rsidRPr="0004360F">
              <w:t>1</w:t>
            </w:r>
          </w:p>
        </w:tc>
        <w:tc>
          <w:tcPr>
            <w:tcW w:w="501" w:type="pct"/>
            <w:shd w:val="clear" w:color="auto" w:fill="auto"/>
            <w:tcMar>
              <w:left w:w="28" w:type="dxa"/>
              <w:right w:w="28" w:type="dxa"/>
            </w:tcMar>
            <w:vAlign w:val="center"/>
          </w:tcPr>
          <w:p w14:paraId="31685F86"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C25726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3A34B70" w14:textId="77777777" w:rsidR="00744311" w:rsidRPr="0004360F" w:rsidRDefault="00744311" w:rsidP="0077552F">
            <w:pPr>
              <w:pStyle w:val="TAC"/>
              <w:jc w:val="left"/>
            </w:pPr>
            <w:r w:rsidRPr="0004360F">
              <w:rPr>
                <w:rFonts w:eastAsia="SimSun"/>
              </w:rPr>
              <w:t>Default</w:t>
            </w:r>
          </w:p>
        </w:tc>
        <w:tc>
          <w:tcPr>
            <w:tcW w:w="716" w:type="pct"/>
            <w:tcBorders>
              <w:bottom w:val="nil"/>
            </w:tcBorders>
            <w:shd w:val="clear" w:color="auto" w:fill="auto"/>
            <w:tcMar>
              <w:left w:w="45" w:type="dxa"/>
              <w:right w:w="45" w:type="dxa"/>
            </w:tcMar>
            <w:vAlign w:val="center"/>
          </w:tcPr>
          <w:p w14:paraId="7A91D5FC" w14:textId="77777777" w:rsidR="00744311" w:rsidRPr="0004360F" w:rsidRDefault="00744311" w:rsidP="0077552F">
            <w:pPr>
              <w:pStyle w:val="TAC"/>
              <w:jc w:val="left"/>
            </w:pPr>
            <w:r w:rsidRPr="0004360F">
              <w:t>N/A</w:t>
            </w:r>
          </w:p>
        </w:tc>
        <w:tc>
          <w:tcPr>
            <w:tcW w:w="215" w:type="pct"/>
            <w:vMerge w:val="restart"/>
            <w:textDirection w:val="btLr"/>
            <w:vAlign w:val="center"/>
          </w:tcPr>
          <w:p w14:paraId="47CB1DA1" w14:textId="77777777" w:rsidR="00744311" w:rsidRPr="0004360F" w:rsidRDefault="00744311" w:rsidP="0077552F">
            <w:pPr>
              <w:pStyle w:val="TAC"/>
              <w:rPr>
                <w:rFonts w:eastAsia="SimSun"/>
              </w:rPr>
            </w:pPr>
            <w:r w:rsidRPr="0004360F">
              <w:rPr>
                <w:rFonts w:eastAsia="SimSun"/>
              </w:rPr>
              <w:t>DFT-s OFDM</w:t>
            </w:r>
          </w:p>
        </w:tc>
        <w:tc>
          <w:tcPr>
            <w:tcW w:w="645" w:type="pct"/>
            <w:tcMar>
              <w:left w:w="45" w:type="dxa"/>
              <w:right w:w="45" w:type="dxa"/>
            </w:tcMar>
            <w:vAlign w:val="center"/>
          </w:tcPr>
          <w:p w14:paraId="563C97B5" w14:textId="77777777" w:rsidR="00744311" w:rsidRPr="0004360F" w:rsidRDefault="00744311" w:rsidP="0077552F">
            <w:pPr>
              <w:pStyle w:val="TAC"/>
              <w:jc w:val="left"/>
            </w:pPr>
            <w:r w:rsidRPr="0004360F">
              <w:rPr>
                <w:rFonts w:eastAsia="SimSun"/>
              </w:rPr>
              <w:t>PI/2 BPSK</w:t>
            </w:r>
          </w:p>
        </w:tc>
        <w:tc>
          <w:tcPr>
            <w:tcW w:w="1359" w:type="pct"/>
            <w:shd w:val="clear" w:color="auto" w:fill="auto"/>
            <w:tcMar>
              <w:left w:w="45" w:type="dxa"/>
              <w:right w:w="45" w:type="dxa"/>
            </w:tcMar>
            <w:vAlign w:val="center"/>
          </w:tcPr>
          <w:p w14:paraId="6D94DC02" w14:textId="77777777" w:rsidR="00744311" w:rsidRPr="0004360F" w:rsidRDefault="00744311" w:rsidP="0077552F">
            <w:pPr>
              <w:pStyle w:val="TAC"/>
              <w:jc w:val="left"/>
            </w:pPr>
            <w:r w:rsidRPr="0004360F">
              <w:rPr>
                <w:rFonts w:eastAsia="SimSun"/>
              </w:rPr>
              <w:t>Edge_1RB_Left</w:t>
            </w:r>
          </w:p>
        </w:tc>
      </w:tr>
      <w:tr w:rsidR="00744311" w:rsidRPr="0004360F" w14:paraId="4CEA4629" w14:textId="77777777" w:rsidTr="0077552F">
        <w:trPr>
          <w:trHeight w:val="227"/>
        </w:trPr>
        <w:tc>
          <w:tcPr>
            <w:tcW w:w="561" w:type="pct"/>
            <w:shd w:val="clear" w:color="auto" w:fill="auto"/>
            <w:tcMar>
              <w:left w:w="28" w:type="dxa"/>
              <w:right w:w="28" w:type="dxa"/>
            </w:tcMar>
            <w:vAlign w:val="center"/>
          </w:tcPr>
          <w:p w14:paraId="7B46A377" w14:textId="77777777" w:rsidR="00744311" w:rsidRPr="0004360F" w:rsidRDefault="00744311" w:rsidP="0077552F">
            <w:pPr>
              <w:pStyle w:val="TAC"/>
              <w:jc w:val="left"/>
            </w:pPr>
            <w:r w:rsidRPr="0004360F">
              <w:t>2</w:t>
            </w:r>
          </w:p>
        </w:tc>
        <w:tc>
          <w:tcPr>
            <w:tcW w:w="501" w:type="pct"/>
            <w:shd w:val="clear" w:color="auto" w:fill="auto"/>
            <w:tcMar>
              <w:left w:w="28" w:type="dxa"/>
              <w:right w:w="28" w:type="dxa"/>
            </w:tcMar>
            <w:vAlign w:val="center"/>
          </w:tcPr>
          <w:p w14:paraId="5FFA0684"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15D8D14B"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9E1EDD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B6DD813" w14:textId="77777777" w:rsidR="00744311" w:rsidRPr="0004360F" w:rsidRDefault="00744311" w:rsidP="0077552F">
            <w:pPr>
              <w:pStyle w:val="TAC"/>
              <w:jc w:val="left"/>
            </w:pPr>
          </w:p>
        </w:tc>
        <w:tc>
          <w:tcPr>
            <w:tcW w:w="215" w:type="pct"/>
            <w:vMerge/>
            <w:textDirection w:val="btLr"/>
            <w:vAlign w:val="center"/>
          </w:tcPr>
          <w:p w14:paraId="3007269F" w14:textId="77777777" w:rsidR="00744311" w:rsidRPr="0004360F" w:rsidRDefault="00744311" w:rsidP="0077552F">
            <w:pPr>
              <w:pStyle w:val="TAC"/>
              <w:rPr>
                <w:rFonts w:eastAsia="SimSun"/>
              </w:rPr>
            </w:pPr>
          </w:p>
        </w:tc>
        <w:tc>
          <w:tcPr>
            <w:tcW w:w="645" w:type="pct"/>
            <w:tcMar>
              <w:left w:w="45" w:type="dxa"/>
              <w:right w:w="45" w:type="dxa"/>
            </w:tcMar>
            <w:vAlign w:val="center"/>
          </w:tcPr>
          <w:p w14:paraId="1D6173D0" w14:textId="77777777" w:rsidR="00744311" w:rsidRPr="0004360F" w:rsidRDefault="00744311" w:rsidP="0077552F">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3EA4A211"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7615759C" w14:textId="77777777" w:rsidTr="0077552F">
        <w:trPr>
          <w:trHeight w:val="227"/>
        </w:trPr>
        <w:tc>
          <w:tcPr>
            <w:tcW w:w="561" w:type="pct"/>
            <w:shd w:val="clear" w:color="auto" w:fill="auto"/>
            <w:tcMar>
              <w:left w:w="28" w:type="dxa"/>
              <w:right w:w="28" w:type="dxa"/>
            </w:tcMar>
            <w:vAlign w:val="center"/>
          </w:tcPr>
          <w:p w14:paraId="52926085" w14:textId="77777777" w:rsidR="00744311" w:rsidRPr="0004360F" w:rsidRDefault="00744311" w:rsidP="0077552F">
            <w:pPr>
              <w:pStyle w:val="TAC"/>
              <w:jc w:val="left"/>
            </w:pPr>
            <w:r w:rsidRPr="0004360F">
              <w:t>3</w:t>
            </w:r>
          </w:p>
        </w:tc>
        <w:tc>
          <w:tcPr>
            <w:tcW w:w="501" w:type="pct"/>
            <w:shd w:val="clear" w:color="auto" w:fill="auto"/>
            <w:tcMar>
              <w:left w:w="28" w:type="dxa"/>
              <w:right w:w="28" w:type="dxa"/>
            </w:tcMar>
            <w:vAlign w:val="center"/>
          </w:tcPr>
          <w:p w14:paraId="548DAF0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5A814C4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D592A39" w14:textId="77777777" w:rsidR="00744311" w:rsidRPr="0004360F" w:rsidRDefault="00744311" w:rsidP="0077552F">
            <w:pPr>
              <w:pStyle w:val="TAC"/>
              <w:jc w:val="left"/>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0B59709" w14:textId="77777777" w:rsidR="00744311" w:rsidRPr="0004360F" w:rsidRDefault="00744311" w:rsidP="0077552F">
            <w:pPr>
              <w:pStyle w:val="TAC"/>
              <w:jc w:val="left"/>
            </w:pPr>
          </w:p>
        </w:tc>
        <w:tc>
          <w:tcPr>
            <w:tcW w:w="215" w:type="pct"/>
            <w:vMerge/>
            <w:textDirection w:val="btLr"/>
            <w:vAlign w:val="center"/>
          </w:tcPr>
          <w:p w14:paraId="6170154D" w14:textId="77777777" w:rsidR="00744311" w:rsidRPr="0004360F" w:rsidRDefault="00744311" w:rsidP="0077552F">
            <w:pPr>
              <w:pStyle w:val="TAC"/>
              <w:rPr>
                <w:rFonts w:eastAsia="SimSun"/>
              </w:rPr>
            </w:pPr>
          </w:p>
        </w:tc>
        <w:tc>
          <w:tcPr>
            <w:tcW w:w="645" w:type="pct"/>
            <w:tcMar>
              <w:left w:w="45" w:type="dxa"/>
              <w:right w:w="45" w:type="dxa"/>
            </w:tcMar>
            <w:vAlign w:val="center"/>
          </w:tcPr>
          <w:p w14:paraId="23EE0D6E" w14:textId="77777777" w:rsidR="00744311" w:rsidRPr="0004360F" w:rsidRDefault="00744311" w:rsidP="0077552F">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7E86025C" w14:textId="77777777" w:rsidR="00744311" w:rsidRPr="0004360F" w:rsidRDefault="00744311" w:rsidP="0077552F">
            <w:pPr>
              <w:pStyle w:val="TAC"/>
              <w:jc w:val="left"/>
            </w:pPr>
            <w:r w:rsidRPr="0004360F">
              <w:rPr>
                <w:rFonts w:eastAsia="SimSun"/>
              </w:rPr>
              <w:t>Outer_Full</w:t>
            </w:r>
          </w:p>
        </w:tc>
      </w:tr>
      <w:tr w:rsidR="00744311" w:rsidRPr="0004360F" w14:paraId="3627E9D3" w14:textId="77777777" w:rsidTr="0077552F">
        <w:trPr>
          <w:trHeight w:val="227"/>
        </w:trPr>
        <w:tc>
          <w:tcPr>
            <w:tcW w:w="561" w:type="pct"/>
            <w:shd w:val="clear" w:color="auto" w:fill="auto"/>
            <w:tcMar>
              <w:left w:w="28" w:type="dxa"/>
              <w:right w:w="28" w:type="dxa"/>
            </w:tcMar>
            <w:vAlign w:val="center"/>
          </w:tcPr>
          <w:p w14:paraId="304DDAFB" w14:textId="77777777" w:rsidR="00744311" w:rsidRPr="0004360F" w:rsidRDefault="00744311" w:rsidP="0077552F">
            <w:pPr>
              <w:pStyle w:val="TAC"/>
              <w:jc w:val="left"/>
            </w:pPr>
            <w:r w:rsidRPr="0004360F">
              <w:t>4</w:t>
            </w:r>
          </w:p>
        </w:tc>
        <w:tc>
          <w:tcPr>
            <w:tcW w:w="501" w:type="pct"/>
            <w:shd w:val="clear" w:color="auto" w:fill="auto"/>
            <w:tcMar>
              <w:left w:w="28" w:type="dxa"/>
              <w:right w:w="28" w:type="dxa"/>
            </w:tcMar>
            <w:vAlign w:val="center"/>
          </w:tcPr>
          <w:p w14:paraId="35D6AC05"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79217A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AA33C37"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349C0D4" w14:textId="77777777" w:rsidR="00744311" w:rsidRPr="0004360F" w:rsidRDefault="00744311" w:rsidP="0077552F">
            <w:pPr>
              <w:pStyle w:val="TAC"/>
              <w:jc w:val="left"/>
            </w:pPr>
          </w:p>
        </w:tc>
        <w:tc>
          <w:tcPr>
            <w:tcW w:w="215" w:type="pct"/>
            <w:vMerge/>
            <w:textDirection w:val="btLr"/>
            <w:vAlign w:val="center"/>
          </w:tcPr>
          <w:p w14:paraId="2F775D5B" w14:textId="77777777" w:rsidR="00744311" w:rsidRPr="0004360F" w:rsidRDefault="00744311" w:rsidP="0077552F">
            <w:pPr>
              <w:pStyle w:val="TAC"/>
              <w:rPr>
                <w:rFonts w:eastAsia="SimSun"/>
              </w:rPr>
            </w:pPr>
          </w:p>
        </w:tc>
        <w:tc>
          <w:tcPr>
            <w:tcW w:w="645" w:type="pct"/>
            <w:tcMar>
              <w:left w:w="45" w:type="dxa"/>
              <w:right w:w="45" w:type="dxa"/>
            </w:tcMar>
            <w:vAlign w:val="center"/>
          </w:tcPr>
          <w:p w14:paraId="11454BD2"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2A7A7003"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349B77A8" w14:textId="77777777" w:rsidTr="0077552F">
        <w:trPr>
          <w:trHeight w:val="227"/>
        </w:trPr>
        <w:tc>
          <w:tcPr>
            <w:tcW w:w="561" w:type="pct"/>
            <w:shd w:val="clear" w:color="auto" w:fill="auto"/>
            <w:tcMar>
              <w:left w:w="28" w:type="dxa"/>
              <w:right w:w="28" w:type="dxa"/>
            </w:tcMar>
            <w:vAlign w:val="center"/>
          </w:tcPr>
          <w:p w14:paraId="3442091D" w14:textId="77777777" w:rsidR="00744311" w:rsidRPr="0004360F" w:rsidRDefault="00744311" w:rsidP="0077552F">
            <w:pPr>
              <w:pStyle w:val="TAC"/>
              <w:jc w:val="left"/>
            </w:pPr>
            <w:r w:rsidRPr="0004360F">
              <w:t>5</w:t>
            </w:r>
          </w:p>
        </w:tc>
        <w:tc>
          <w:tcPr>
            <w:tcW w:w="501" w:type="pct"/>
            <w:shd w:val="clear" w:color="auto" w:fill="auto"/>
            <w:tcMar>
              <w:left w:w="28" w:type="dxa"/>
              <w:right w:w="28" w:type="dxa"/>
            </w:tcMar>
            <w:vAlign w:val="center"/>
          </w:tcPr>
          <w:p w14:paraId="64645F9F"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9B5388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84707E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8074033" w14:textId="77777777" w:rsidR="00744311" w:rsidRPr="0004360F" w:rsidRDefault="00744311" w:rsidP="0077552F">
            <w:pPr>
              <w:pStyle w:val="TAC"/>
              <w:jc w:val="left"/>
            </w:pPr>
          </w:p>
        </w:tc>
        <w:tc>
          <w:tcPr>
            <w:tcW w:w="215" w:type="pct"/>
            <w:vMerge/>
            <w:textDirection w:val="btLr"/>
            <w:vAlign w:val="center"/>
          </w:tcPr>
          <w:p w14:paraId="6936B419" w14:textId="77777777" w:rsidR="00744311" w:rsidRPr="0004360F" w:rsidRDefault="00744311" w:rsidP="0077552F">
            <w:pPr>
              <w:pStyle w:val="TAC"/>
              <w:rPr>
                <w:rFonts w:eastAsia="SimSun"/>
              </w:rPr>
            </w:pPr>
          </w:p>
        </w:tc>
        <w:tc>
          <w:tcPr>
            <w:tcW w:w="645" w:type="pct"/>
            <w:tcMar>
              <w:left w:w="45" w:type="dxa"/>
              <w:right w:w="45" w:type="dxa"/>
            </w:tcMar>
            <w:vAlign w:val="center"/>
          </w:tcPr>
          <w:p w14:paraId="72A81F89"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6CEBFA9"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C460672" w14:textId="77777777" w:rsidTr="0077552F">
        <w:trPr>
          <w:trHeight w:val="227"/>
        </w:trPr>
        <w:tc>
          <w:tcPr>
            <w:tcW w:w="561" w:type="pct"/>
            <w:shd w:val="clear" w:color="auto" w:fill="auto"/>
            <w:tcMar>
              <w:left w:w="28" w:type="dxa"/>
              <w:right w:w="28" w:type="dxa"/>
            </w:tcMar>
            <w:vAlign w:val="center"/>
          </w:tcPr>
          <w:p w14:paraId="4B4A49E3" w14:textId="77777777" w:rsidR="00744311" w:rsidRPr="0004360F" w:rsidRDefault="00744311" w:rsidP="0077552F">
            <w:pPr>
              <w:pStyle w:val="TAC"/>
              <w:jc w:val="left"/>
            </w:pPr>
            <w:r w:rsidRPr="0004360F">
              <w:t>6</w:t>
            </w:r>
          </w:p>
        </w:tc>
        <w:tc>
          <w:tcPr>
            <w:tcW w:w="501" w:type="pct"/>
            <w:shd w:val="clear" w:color="auto" w:fill="auto"/>
            <w:tcMar>
              <w:left w:w="28" w:type="dxa"/>
              <w:right w:w="28" w:type="dxa"/>
            </w:tcMar>
            <w:vAlign w:val="center"/>
          </w:tcPr>
          <w:p w14:paraId="7C016BD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5D932A4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1C942A6"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10ED33D" w14:textId="77777777" w:rsidR="00744311" w:rsidRPr="0004360F" w:rsidRDefault="00744311" w:rsidP="0077552F">
            <w:pPr>
              <w:pStyle w:val="TAC"/>
              <w:jc w:val="left"/>
            </w:pPr>
          </w:p>
        </w:tc>
        <w:tc>
          <w:tcPr>
            <w:tcW w:w="215" w:type="pct"/>
            <w:vMerge/>
            <w:textDirection w:val="btLr"/>
            <w:vAlign w:val="center"/>
          </w:tcPr>
          <w:p w14:paraId="40CAAB98" w14:textId="77777777" w:rsidR="00744311" w:rsidRPr="0004360F" w:rsidRDefault="00744311" w:rsidP="0077552F">
            <w:pPr>
              <w:pStyle w:val="TAC"/>
              <w:rPr>
                <w:rFonts w:eastAsia="SimSun"/>
              </w:rPr>
            </w:pPr>
          </w:p>
        </w:tc>
        <w:tc>
          <w:tcPr>
            <w:tcW w:w="645" w:type="pct"/>
            <w:tcMar>
              <w:left w:w="45" w:type="dxa"/>
              <w:right w:w="45" w:type="dxa"/>
            </w:tcMar>
            <w:vAlign w:val="center"/>
          </w:tcPr>
          <w:p w14:paraId="3A25B74B"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53F58040"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499921FA" w14:textId="77777777" w:rsidTr="0077552F">
        <w:trPr>
          <w:trHeight w:val="227"/>
        </w:trPr>
        <w:tc>
          <w:tcPr>
            <w:tcW w:w="561" w:type="pct"/>
            <w:shd w:val="clear" w:color="auto" w:fill="auto"/>
            <w:tcMar>
              <w:left w:w="28" w:type="dxa"/>
              <w:right w:w="28" w:type="dxa"/>
            </w:tcMar>
            <w:vAlign w:val="center"/>
          </w:tcPr>
          <w:p w14:paraId="75720C2B" w14:textId="77777777" w:rsidR="00744311" w:rsidRPr="0004360F" w:rsidRDefault="00744311" w:rsidP="0077552F">
            <w:pPr>
              <w:pStyle w:val="TAC"/>
              <w:jc w:val="left"/>
            </w:pPr>
            <w:r w:rsidRPr="0004360F">
              <w:t>7</w:t>
            </w:r>
          </w:p>
        </w:tc>
        <w:tc>
          <w:tcPr>
            <w:tcW w:w="501" w:type="pct"/>
            <w:shd w:val="clear" w:color="auto" w:fill="auto"/>
            <w:tcMar>
              <w:left w:w="28" w:type="dxa"/>
              <w:right w:w="28" w:type="dxa"/>
            </w:tcMar>
            <w:vAlign w:val="center"/>
          </w:tcPr>
          <w:p w14:paraId="3349B5C6"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2DCF32FD"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0E3E762"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2305B6A" w14:textId="77777777" w:rsidR="00744311" w:rsidRPr="0004360F" w:rsidRDefault="00744311" w:rsidP="0077552F">
            <w:pPr>
              <w:pStyle w:val="TAC"/>
              <w:jc w:val="left"/>
            </w:pPr>
          </w:p>
        </w:tc>
        <w:tc>
          <w:tcPr>
            <w:tcW w:w="215" w:type="pct"/>
            <w:vMerge/>
            <w:textDirection w:val="btLr"/>
            <w:vAlign w:val="center"/>
          </w:tcPr>
          <w:p w14:paraId="542FCFEB" w14:textId="77777777" w:rsidR="00744311" w:rsidRPr="0004360F" w:rsidRDefault="00744311" w:rsidP="0077552F">
            <w:pPr>
              <w:pStyle w:val="TAC"/>
              <w:rPr>
                <w:rFonts w:eastAsia="SimSun"/>
              </w:rPr>
            </w:pPr>
          </w:p>
        </w:tc>
        <w:tc>
          <w:tcPr>
            <w:tcW w:w="645" w:type="pct"/>
            <w:tcMar>
              <w:left w:w="45" w:type="dxa"/>
              <w:right w:w="45" w:type="dxa"/>
            </w:tcMar>
            <w:vAlign w:val="center"/>
          </w:tcPr>
          <w:p w14:paraId="49484A94"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7561F24B"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2FF69FA0" w14:textId="77777777" w:rsidTr="0077552F">
        <w:trPr>
          <w:trHeight w:val="227"/>
        </w:trPr>
        <w:tc>
          <w:tcPr>
            <w:tcW w:w="561" w:type="pct"/>
            <w:shd w:val="clear" w:color="auto" w:fill="auto"/>
            <w:tcMar>
              <w:left w:w="28" w:type="dxa"/>
              <w:right w:w="28" w:type="dxa"/>
            </w:tcMar>
            <w:vAlign w:val="center"/>
          </w:tcPr>
          <w:p w14:paraId="12B9620B" w14:textId="77777777" w:rsidR="00744311" w:rsidRPr="0004360F" w:rsidRDefault="00744311" w:rsidP="0077552F">
            <w:pPr>
              <w:pStyle w:val="TAC"/>
              <w:jc w:val="left"/>
            </w:pPr>
            <w:r w:rsidRPr="0004360F">
              <w:t>8</w:t>
            </w:r>
          </w:p>
        </w:tc>
        <w:tc>
          <w:tcPr>
            <w:tcW w:w="501" w:type="pct"/>
            <w:shd w:val="clear" w:color="auto" w:fill="auto"/>
            <w:tcMar>
              <w:left w:w="28" w:type="dxa"/>
              <w:right w:w="28" w:type="dxa"/>
            </w:tcMar>
            <w:vAlign w:val="center"/>
          </w:tcPr>
          <w:p w14:paraId="6CF2FAE3"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408FCDD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67D7FF20"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46368E8" w14:textId="77777777" w:rsidR="00744311" w:rsidRPr="0004360F" w:rsidRDefault="00744311" w:rsidP="0077552F">
            <w:pPr>
              <w:pStyle w:val="TAC"/>
              <w:jc w:val="left"/>
            </w:pPr>
          </w:p>
        </w:tc>
        <w:tc>
          <w:tcPr>
            <w:tcW w:w="215" w:type="pct"/>
            <w:vMerge/>
            <w:textDirection w:val="btLr"/>
            <w:vAlign w:val="center"/>
          </w:tcPr>
          <w:p w14:paraId="54BC76E7" w14:textId="77777777" w:rsidR="00744311" w:rsidRPr="0004360F" w:rsidRDefault="00744311" w:rsidP="0077552F">
            <w:pPr>
              <w:pStyle w:val="TAC"/>
              <w:rPr>
                <w:rFonts w:eastAsia="SimSun"/>
              </w:rPr>
            </w:pPr>
          </w:p>
        </w:tc>
        <w:tc>
          <w:tcPr>
            <w:tcW w:w="645" w:type="pct"/>
            <w:tcMar>
              <w:left w:w="45" w:type="dxa"/>
              <w:right w:w="45" w:type="dxa"/>
            </w:tcMar>
            <w:vAlign w:val="center"/>
          </w:tcPr>
          <w:p w14:paraId="5D2A67F7"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EE345B9"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8CF6E7D" w14:textId="77777777" w:rsidTr="0077552F">
        <w:trPr>
          <w:trHeight w:val="227"/>
        </w:trPr>
        <w:tc>
          <w:tcPr>
            <w:tcW w:w="561" w:type="pct"/>
            <w:shd w:val="clear" w:color="auto" w:fill="auto"/>
            <w:tcMar>
              <w:left w:w="28" w:type="dxa"/>
              <w:right w:w="28" w:type="dxa"/>
            </w:tcMar>
            <w:vAlign w:val="center"/>
          </w:tcPr>
          <w:p w14:paraId="235699AA" w14:textId="77777777" w:rsidR="00744311" w:rsidRPr="0004360F" w:rsidRDefault="00744311" w:rsidP="0077552F">
            <w:pPr>
              <w:pStyle w:val="TAC"/>
              <w:jc w:val="left"/>
            </w:pPr>
            <w:r w:rsidRPr="0004360F">
              <w:t>9</w:t>
            </w:r>
          </w:p>
        </w:tc>
        <w:tc>
          <w:tcPr>
            <w:tcW w:w="501" w:type="pct"/>
            <w:shd w:val="clear" w:color="auto" w:fill="auto"/>
            <w:tcMar>
              <w:left w:w="28" w:type="dxa"/>
              <w:right w:w="28" w:type="dxa"/>
            </w:tcMar>
            <w:vAlign w:val="center"/>
          </w:tcPr>
          <w:p w14:paraId="4C51CEB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97553D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51F6DBA"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1C138A2" w14:textId="77777777" w:rsidR="00744311" w:rsidRPr="0004360F" w:rsidRDefault="00744311" w:rsidP="0077552F">
            <w:pPr>
              <w:pStyle w:val="TAC"/>
              <w:jc w:val="left"/>
            </w:pPr>
          </w:p>
        </w:tc>
        <w:tc>
          <w:tcPr>
            <w:tcW w:w="215" w:type="pct"/>
            <w:vMerge/>
            <w:textDirection w:val="btLr"/>
            <w:vAlign w:val="center"/>
          </w:tcPr>
          <w:p w14:paraId="2CA6844E" w14:textId="77777777" w:rsidR="00744311" w:rsidRPr="0004360F" w:rsidRDefault="00744311" w:rsidP="0077552F">
            <w:pPr>
              <w:pStyle w:val="TAC"/>
              <w:rPr>
                <w:rFonts w:eastAsia="SimSun"/>
              </w:rPr>
            </w:pPr>
          </w:p>
        </w:tc>
        <w:tc>
          <w:tcPr>
            <w:tcW w:w="645" w:type="pct"/>
            <w:tcMar>
              <w:left w:w="45" w:type="dxa"/>
              <w:right w:w="45" w:type="dxa"/>
            </w:tcMar>
            <w:vAlign w:val="center"/>
          </w:tcPr>
          <w:p w14:paraId="0B2E7BEE"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115519E7"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70008F55" w14:textId="77777777" w:rsidTr="0077552F">
        <w:trPr>
          <w:trHeight w:val="227"/>
        </w:trPr>
        <w:tc>
          <w:tcPr>
            <w:tcW w:w="561" w:type="pct"/>
            <w:shd w:val="clear" w:color="auto" w:fill="auto"/>
            <w:tcMar>
              <w:left w:w="28" w:type="dxa"/>
              <w:right w:w="28" w:type="dxa"/>
            </w:tcMar>
            <w:vAlign w:val="center"/>
          </w:tcPr>
          <w:p w14:paraId="18CE7466" w14:textId="77777777" w:rsidR="00744311" w:rsidRPr="0004360F" w:rsidRDefault="00744311" w:rsidP="0077552F">
            <w:pPr>
              <w:pStyle w:val="TAC"/>
              <w:jc w:val="left"/>
            </w:pPr>
            <w:r w:rsidRPr="0004360F">
              <w:t>10</w:t>
            </w:r>
          </w:p>
        </w:tc>
        <w:tc>
          <w:tcPr>
            <w:tcW w:w="501" w:type="pct"/>
            <w:shd w:val="clear" w:color="auto" w:fill="auto"/>
            <w:tcMar>
              <w:left w:w="28" w:type="dxa"/>
              <w:right w:w="28" w:type="dxa"/>
            </w:tcMar>
            <w:vAlign w:val="center"/>
          </w:tcPr>
          <w:p w14:paraId="43542F5E"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FA9F97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6D46603"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D5A2668" w14:textId="77777777" w:rsidR="00744311" w:rsidRPr="0004360F" w:rsidRDefault="00744311" w:rsidP="0077552F">
            <w:pPr>
              <w:pStyle w:val="TAC"/>
              <w:jc w:val="left"/>
            </w:pPr>
          </w:p>
        </w:tc>
        <w:tc>
          <w:tcPr>
            <w:tcW w:w="215" w:type="pct"/>
            <w:vMerge/>
            <w:textDirection w:val="btLr"/>
            <w:vAlign w:val="center"/>
          </w:tcPr>
          <w:p w14:paraId="268028CB" w14:textId="77777777" w:rsidR="00744311" w:rsidRPr="0004360F" w:rsidRDefault="00744311" w:rsidP="0077552F">
            <w:pPr>
              <w:pStyle w:val="TAC"/>
              <w:rPr>
                <w:rFonts w:eastAsia="SimSun"/>
              </w:rPr>
            </w:pPr>
          </w:p>
        </w:tc>
        <w:tc>
          <w:tcPr>
            <w:tcW w:w="645" w:type="pct"/>
            <w:tcMar>
              <w:left w:w="45" w:type="dxa"/>
              <w:right w:w="45" w:type="dxa"/>
            </w:tcMar>
            <w:vAlign w:val="center"/>
          </w:tcPr>
          <w:p w14:paraId="1DA9B263"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22D541D" w14:textId="77777777" w:rsidR="00744311" w:rsidRPr="0004360F" w:rsidRDefault="00744311" w:rsidP="0077552F">
            <w:pPr>
              <w:pStyle w:val="TAC"/>
              <w:jc w:val="left"/>
            </w:pPr>
            <w:r w:rsidRPr="0004360F">
              <w:rPr>
                <w:rFonts w:eastAsia="SimSun"/>
              </w:rPr>
              <w:t>Edge_1RB_Left</w:t>
            </w:r>
          </w:p>
        </w:tc>
      </w:tr>
      <w:tr w:rsidR="00744311" w:rsidRPr="0004360F" w14:paraId="199CEACA" w14:textId="77777777" w:rsidTr="0077552F">
        <w:trPr>
          <w:trHeight w:val="227"/>
        </w:trPr>
        <w:tc>
          <w:tcPr>
            <w:tcW w:w="561" w:type="pct"/>
            <w:shd w:val="clear" w:color="auto" w:fill="auto"/>
            <w:tcMar>
              <w:left w:w="28" w:type="dxa"/>
              <w:right w:w="28" w:type="dxa"/>
            </w:tcMar>
            <w:vAlign w:val="center"/>
          </w:tcPr>
          <w:p w14:paraId="6087B5ED" w14:textId="77777777" w:rsidR="00744311" w:rsidRPr="0004360F" w:rsidRDefault="00744311" w:rsidP="0077552F">
            <w:pPr>
              <w:pStyle w:val="TAC"/>
              <w:jc w:val="left"/>
            </w:pPr>
            <w:r w:rsidRPr="0004360F">
              <w:t>11</w:t>
            </w:r>
          </w:p>
        </w:tc>
        <w:tc>
          <w:tcPr>
            <w:tcW w:w="501" w:type="pct"/>
            <w:shd w:val="clear" w:color="auto" w:fill="auto"/>
            <w:tcMar>
              <w:left w:w="28" w:type="dxa"/>
              <w:right w:w="28" w:type="dxa"/>
            </w:tcMar>
            <w:vAlign w:val="center"/>
          </w:tcPr>
          <w:p w14:paraId="515B1D4A"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2F7F71B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739EDB7"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46171D4" w14:textId="77777777" w:rsidR="00744311" w:rsidRPr="0004360F" w:rsidRDefault="00744311" w:rsidP="0077552F">
            <w:pPr>
              <w:pStyle w:val="TAC"/>
              <w:jc w:val="left"/>
            </w:pPr>
          </w:p>
        </w:tc>
        <w:tc>
          <w:tcPr>
            <w:tcW w:w="215" w:type="pct"/>
            <w:vMerge/>
            <w:textDirection w:val="btLr"/>
            <w:vAlign w:val="center"/>
          </w:tcPr>
          <w:p w14:paraId="79589E84" w14:textId="77777777" w:rsidR="00744311" w:rsidRPr="0004360F" w:rsidRDefault="00744311" w:rsidP="0077552F">
            <w:pPr>
              <w:pStyle w:val="TAC"/>
              <w:rPr>
                <w:rFonts w:eastAsia="SimSun"/>
              </w:rPr>
            </w:pPr>
          </w:p>
        </w:tc>
        <w:tc>
          <w:tcPr>
            <w:tcW w:w="645" w:type="pct"/>
            <w:tcMar>
              <w:left w:w="45" w:type="dxa"/>
              <w:right w:w="45" w:type="dxa"/>
            </w:tcMar>
            <w:vAlign w:val="center"/>
          </w:tcPr>
          <w:p w14:paraId="57C61940"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5C38A48" w14:textId="77777777" w:rsidR="00744311" w:rsidRPr="0004360F" w:rsidRDefault="00744311" w:rsidP="0077552F">
            <w:pPr>
              <w:pStyle w:val="TAC"/>
              <w:jc w:val="left"/>
            </w:pPr>
            <w:r w:rsidRPr="0004360F">
              <w:rPr>
                <w:rFonts w:eastAsia="SimSun"/>
              </w:rPr>
              <w:t>Edge_1RB_Right</w:t>
            </w:r>
          </w:p>
        </w:tc>
      </w:tr>
      <w:tr w:rsidR="00744311" w:rsidRPr="0004360F" w14:paraId="574CE7D1" w14:textId="77777777" w:rsidTr="0077552F">
        <w:trPr>
          <w:trHeight w:val="227"/>
        </w:trPr>
        <w:tc>
          <w:tcPr>
            <w:tcW w:w="561" w:type="pct"/>
            <w:shd w:val="clear" w:color="auto" w:fill="auto"/>
            <w:tcMar>
              <w:left w:w="28" w:type="dxa"/>
              <w:right w:w="28" w:type="dxa"/>
            </w:tcMar>
            <w:vAlign w:val="center"/>
          </w:tcPr>
          <w:p w14:paraId="33E7F9D0" w14:textId="77777777" w:rsidR="00744311" w:rsidRPr="0004360F" w:rsidRDefault="00744311" w:rsidP="0077552F">
            <w:pPr>
              <w:pStyle w:val="TAC"/>
              <w:jc w:val="left"/>
            </w:pPr>
            <w:r w:rsidRPr="0004360F">
              <w:t>12</w:t>
            </w:r>
          </w:p>
        </w:tc>
        <w:tc>
          <w:tcPr>
            <w:tcW w:w="501" w:type="pct"/>
            <w:shd w:val="clear" w:color="auto" w:fill="auto"/>
            <w:tcMar>
              <w:left w:w="28" w:type="dxa"/>
              <w:right w:w="28" w:type="dxa"/>
            </w:tcMar>
            <w:vAlign w:val="center"/>
          </w:tcPr>
          <w:p w14:paraId="65675D6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977252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AD89F0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35AD924" w14:textId="77777777" w:rsidR="00744311" w:rsidRPr="0004360F" w:rsidRDefault="00744311" w:rsidP="0077552F">
            <w:pPr>
              <w:pStyle w:val="TAC"/>
              <w:jc w:val="left"/>
            </w:pPr>
          </w:p>
        </w:tc>
        <w:tc>
          <w:tcPr>
            <w:tcW w:w="215" w:type="pct"/>
            <w:vMerge/>
            <w:textDirection w:val="btLr"/>
            <w:vAlign w:val="center"/>
          </w:tcPr>
          <w:p w14:paraId="2F491A10" w14:textId="77777777" w:rsidR="00744311" w:rsidRPr="0004360F" w:rsidRDefault="00744311" w:rsidP="0077552F">
            <w:pPr>
              <w:pStyle w:val="TAC"/>
              <w:rPr>
                <w:rFonts w:eastAsia="SimSun"/>
              </w:rPr>
            </w:pPr>
          </w:p>
        </w:tc>
        <w:tc>
          <w:tcPr>
            <w:tcW w:w="645" w:type="pct"/>
            <w:tcMar>
              <w:left w:w="45" w:type="dxa"/>
              <w:right w:w="45" w:type="dxa"/>
            </w:tcMar>
            <w:vAlign w:val="center"/>
          </w:tcPr>
          <w:p w14:paraId="2279A571"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2FCC9A6C" w14:textId="77777777" w:rsidR="00744311" w:rsidRPr="0004360F" w:rsidRDefault="00744311" w:rsidP="0077552F">
            <w:pPr>
              <w:pStyle w:val="TAC"/>
              <w:jc w:val="left"/>
            </w:pPr>
            <w:r w:rsidRPr="0004360F">
              <w:rPr>
                <w:rFonts w:eastAsia="SimSun"/>
              </w:rPr>
              <w:t>Outer_Full</w:t>
            </w:r>
          </w:p>
        </w:tc>
      </w:tr>
      <w:tr w:rsidR="00744311" w:rsidRPr="0004360F" w14:paraId="5DEFB76C" w14:textId="77777777" w:rsidTr="0077552F">
        <w:trPr>
          <w:trHeight w:val="227"/>
        </w:trPr>
        <w:tc>
          <w:tcPr>
            <w:tcW w:w="561" w:type="pct"/>
            <w:shd w:val="clear" w:color="auto" w:fill="auto"/>
            <w:tcMar>
              <w:left w:w="28" w:type="dxa"/>
              <w:right w:w="28" w:type="dxa"/>
            </w:tcMar>
            <w:vAlign w:val="center"/>
          </w:tcPr>
          <w:p w14:paraId="3C661AD0" w14:textId="77777777" w:rsidR="00744311" w:rsidRPr="0004360F" w:rsidRDefault="00744311" w:rsidP="0077552F">
            <w:pPr>
              <w:pStyle w:val="TAC"/>
              <w:jc w:val="left"/>
            </w:pPr>
            <w:r w:rsidRPr="0004360F">
              <w:t>13</w:t>
            </w:r>
          </w:p>
        </w:tc>
        <w:tc>
          <w:tcPr>
            <w:tcW w:w="501" w:type="pct"/>
            <w:shd w:val="clear" w:color="auto" w:fill="auto"/>
            <w:tcMar>
              <w:left w:w="28" w:type="dxa"/>
              <w:right w:w="28" w:type="dxa"/>
            </w:tcMar>
            <w:vAlign w:val="center"/>
          </w:tcPr>
          <w:p w14:paraId="341F67E4"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33E176D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6B99B860"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3432EA5" w14:textId="77777777" w:rsidR="00744311" w:rsidRPr="0004360F" w:rsidRDefault="00744311" w:rsidP="0077552F">
            <w:pPr>
              <w:pStyle w:val="TAC"/>
              <w:jc w:val="left"/>
            </w:pPr>
          </w:p>
        </w:tc>
        <w:tc>
          <w:tcPr>
            <w:tcW w:w="215" w:type="pct"/>
            <w:vMerge/>
            <w:textDirection w:val="btLr"/>
            <w:vAlign w:val="center"/>
          </w:tcPr>
          <w:p w14:paraId="4361157B" w14:textId="77777777" w:rsidR="00744311" w:rsidRPr="0004360F" w:rsidRDefault="00744311" w:rsidP="0077552F">
            <w:pPr>
              <w:pStyle w:val="TAC"/>
              <w:rPr>
                <w:rFonts w:eastAsia="SimSun"/>
              </w:rPr>
            </w:pPr>
          </w:p>
        </w:tc>
        <w:tc>
          <w:tcPr>
            <w:tcW w:w="645" w:type="pct"/>
            <w:tcMar>
              <w:left w:w="45" w:type="dxa"/>
              <w:right w:w="45" w:type="dxa"/>
            </w:tcMar>
            <w:vAlign w:val="center"/>
          </w:tcPr>
          <w:p w14:paraId="7E81E999"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58EB8239" w14:textId="77777777" w:rsidR="00744311" w:rsidRPr="0004360F" w:rsidRDefault="00744311" w:rsidP="0077552F">
            <w:pPr>
              <w:pStyle w:val="TAC"/>
              <w:jc w:val="left"/>
            </w:pPr>
            <w:r w:rsidRPr="0004360F">
              <w:rPr>
                <w:rFonts w:eastAsia="SimSun"/>
              </w:rPr>
              <w:t>Edge_1RB_Left</w:t>
            </w:r>
          </w:p>
        </w:tc>
      </w:tr>
      <w:tr w:rsidR="00744311" w:rsidRPr="0004360F" w14:paraId="3A7A3C13" w14:textId="77777777" w:rsidTr="0077552F">
        <w:trPr>
          <w:trHeight w:val="227"/>
        </w:trPr>
        <w:tc>
          <w:tcPr>
            <w:tcW w:w="561" w:type="pct"/>
            <w:shd w:val="clear" w:color="auto" w:fill="auto"/>
            <w:tcMar>
              <w:left w:w="28" w:type="dxa"/>
              <w:right w:w="28" w:type="dxa"/>
            </w:tcMar>
            <w:vAlign w:val="center"/>
          </w:tcPr>
          <w:p w14:paraId="505C8798" w14:textId="77777777" w:rsidR="00744311" w:rsidRPr="0004360F" w:rsidRDefault="00744311" w:rsidP="0077552F">
            <w:pPr>
              <w:pStyle w:val="TAC"/>
              <w:jc w:val="left"/>
            </w:pPr>
            <w:r w:rsidRPr="0004360F">
              <w:t>14</w:t>
            </w:r>
          </w:p>
        </w:tc>
        <w:tc>
          <w:tcPr>
            <w:tcW w:w="501" w:type="pct"/>
            <w:shd w:val="clear" w:color="auto" w:fill="auto"/>
            <w:tcMar>
              <w:left w:w="28" w:type="dxa"/>
              <w:right w:w="28" w:type="dxa"/>
            </w:tcMar>
            <w:vAlign w:val="center"/>
          </w:tcPr>
          <w:p w14:paraId="08CAB880"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6414B7A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9D66181"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067518E" w14:textId="77777777" w:rsidR="00744311" w:rsidRPr="0004360F" w:rsidRDefault="00744311" w:rsidP="0077552F">
            <w:pPr>
              <w:pStyle w:val="TAC"/>
              <w:jc w:val="left"/>
            </w:pPr>
          </w:p>
        </w:tc>
        <w:tc>
          <w:tcPr>
            <w:tcW w:w="215" w:type="pct"/>
            <w:vMerge/>
            <w:textDirection w:val="btLr"/>
            <w:vAlign w:val="center"/>
          </w:tcPr>
          <w:p w14:paraId="16B07733" w14:textId="77777777" w:rsidR="00744311" w:rsidRPr="0004360F" w:rsidRDefault="00744311" w:rsidP="0077552F">
            <w:pPr>
              <w:pStyle w:val="TAC"/>
              <w:rPr>
                <w:rFonts w:eastAsia="SimSun"/>
              </w:rPr>
            </w:pPr>
          </w:p>
        </w:tc>
        <w:tc>
          <w:tcPr>
            <w:tcW w:w="645" w:type="pct"/>
            <w:tcMar>
              <w:left w:w="45" w:type="dxa"/>
              <w:right w:w="45" w:type="dxa"/>
            </w:tcMar>
            <w:vAlign w:val="center"/>
          </w:tcPr>
          <w:p w14:paraId="0AD9A55E"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5AA9ADB7" w14:textId="77777777" w:rsidR="00744311" w:rsidRPr="0004360F" w:rsidRDefault="00744311" w:rsidP="0077552F">
            <w:pPr>
              <w:pStyle w:val="TAC"/>
              <w:jc w:val="left"/>
            </w:pPr>
            <w:r w:rsidRPr="0004360F">
              <w:rPr>
                <w:rFonts w:eastAsia="SimSun"/>
              </w:rPr>
              <w:t>Edge_1RB_Right</w:t>
            </w:r>
          </w:p>
        </w:tc>
      </w:tr>
      <w:tr w:rsidR="00744311" w:rsidRPr="0004360F" w14:paraId="009C7BA7" w14:textId="77777777" w:rsidTr="0077552F">
        <w:trPr>
          <w:trHeight w:val="227"/>
        </w:trPr>
        <w:tc>
          <w:tcPr>
            <w:tcW w:w="561" w:type="pct"/>
            <w:shd w:val="clear" w:color="auto" w:fill="auto"/>
            <w:tcMar>
              <w:left w:w="28" w:type="dxa"/>
              <w:right w:w="28" w:type="dxa"/>
            </w:tcMar>
            <w:vAlign w:val="center"/>
          </w:tcPr>
          <w:p w14:paraId="7E5F74D9" w14:textId="77777777" w:rsidR="00744311" w:rsidRPr="0004360F" w:rsidRDefault="00744311" w:rsidP="0077552F">
            <w:pPr>
              <w:pStyle w:val="TAC"/>
              <w:jc w:val="left"/>
            </w:pPr>
            <w:r w:rsidRPr="0004360F">
              <w:t>15</w:t>
            </w:r>
          </w:p>
        </w:tc>
        <w:tc>
          <w:tcPr>
            <w:tcW w:w="501" w:type="pct"/>
            <w:shd w:val="clear" w:color="auto" w:fill="auto"/>
            <w:tcMar>
              <w:left w:w="28" w:type="dxa"/>
              <w:right w:w="28" w:type="dxa"/>
            </w:tcMar>
            <w:vAlign w:val="center"/>
          </w:tcPr>
          <w:p w14:paraId="2F12A1C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8D4BCA2"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4558A4A"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0A7010A" w14:textId="77777777" w:rsidR="00744311" w:rsidRPr="0004360F" w:rsidRDefault="00744311" w:rsidP="0077552F">
            <w:pPr>
              <w:pStyle w:val="TAC"/>
              <w:jc w:val="left"/>
            </w:pPr>
          </w:p>
        </w:tc>
        <w:tc>
          <w:tcPr>
            <w:tcW w:w="215" w:type="pct"/>
            <w:vMerge/>
            <w:textDirection w:val="btLr"/>
            <w:vAlign w:val="center"/>
          </w:tcPr>
          <w:p w14:paraId="11DFB367" w14:textId="77777777" w:rsidR="00744311" w:rsidRPr="0004360F" w:rsidRDefault="00744311" w:rsidP="0077552F">
            <w:pPr>
              <w:pStyle w:val="TAC"/>
              <w:rPr>
                <w:rFonts w:eastAsia="SimSun"/>
              </w:rPr>
            </w:pPr>
          </w:p>
        </w:tc>
        <w:tc>
          <w:tcPr>
            <w:tcW w:w="645" w:type="pct"/>
            <w:tcMar>
              <w:left w:w="45" w:type="dxa"/>
              <w:right w:w="45" w:type="dxa"/>
            </w:tcMar>
            <w:vAlign w:val="center"/>
          </w:tcPr>
          <w:p w14:paraId="4DF236EE"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6032315C" w14:textId="77777777" w:rsidR="00744311" w:rsidRPr="0004360F" w:rsidRDefault="00744311" w:rsidP="0077552F">
            <w:pPr>
              <w:pStyle w:val="TAC"/>
              <w:jc w:val="left"/>
            </w:pPr>
            <w:r w:rsidRPr="0004360F">
              <w:rPr>
                <w:rFonts w:eastAsia="SimSun"/>
              </w:rPr>
              <w:t>Outer_Full</w:t>
            </w:r>
          </w:p>
        </w:tc>
      </w:tr>
      <w:tr w:rsidR="00744311" w:rsidRPr="0004360F" w14:paraId="43D5BC1D" w14:textId="77777777" w:rsidTr="0077552F">
        <w:trPr>
          <w:trHeight w:val="227"/>
        </w:trPr>
        <w:tc>
          <w:tcPr>
            <w:tcW w:w="561" w:type="pct"/>
            <w:shd w:val="clear" w:color="auto" w:fill="auto"/>
            <w:tcMar>
              <w:left w:w="28" w:type="dxa"/>
              <w:right w:w="28" w:type="dxa"/>
            </w:tcMar>
            <w:vAlign w:val="center"/>
          </w:tcPr>
          <w:p w14:paraId="0E40785C" w14:textId="77777777" w:rsidR="00744311" w:rsidRPr="0004360F" w:rsidRDefault="00744311" w:rsidP="0077552F">
            <w:pPr>
              <w:pStyle w:val="TAC"/>
              <w:jc w:val="left"/>
            </w:pPr>
            <w:r w:rsidRPr="0004360F">
              <w:t>16</w:t>
            </w:r>
          </w:p>
        </w:tc>
        <w:tc>
          <w:tcPr>
            <w:tcW w:w="501" w:type="pct"/>
            <w:shd w:val="clear" w:color="auto" w:fill="auto"/>
            <w:tcMar>
              <w:left w:w="28" w:type="dxa"/>
              <w:right w:w="28" w:type="dxa"/>
            </w:tcMar>
            <w:vAlign w:val="center"/>
          </w:tcPr>
          <w:p w14:paraId="5A5607DC"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31786F3B"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4500698"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D19DF18" w14:textId="77777777" w:rsidR="00744311" w:rsidRPr="0004360F" w:rsidRDefault="00744311" w:rsidP="0077552F">
            <w:pPr>
              <w:pStyle w:val="TAC"/>
              <w:jc w:val="left"/>
            </w:pPr>
          </w:p>
        </w:tc>
        <w:tc>
          <w:tcPr>
            <w:tcW w:w="215" w:type="pct"/>
            <w:vMerge w:val="restart"/>
            <w:textDirection w:val="btLr"/>
            <w:vAlign w:val="center"/>
          </w:tcPr>
          <w:p w14:paraId="24906886" w14:textId="77777777" w:rsidR="00744311" w:rsidRPr="0004360F" w:rsidRDefault="00744311" w:rsidP="0077552F">
            <w:pPr>
              <w:pStyle w:val="TAC"/>
              <w:rPr>
                <w:rFonts w:eastAsia="SimSun"/>
              </w:rPr>
            </w:pPr>
            <w:r w:rsidRPr="0004360F">
              <w:rPr>
                <w:rFonts w:eastAsia="SimSun"/>
              </w:rPr>
              <w:t>CP-s OFDM</w:t>
            </w:r>
          </w:p>
        </w:tc>
        <w:tc>
          <w:tcPr>
            <w:tcW w:w="645" w:type="pct"/>
            <w:tcMar>
              <w:left w:w="45" w:type="dxa"/>
              <w:right w:w="45" w:type="dxa"/>
            </w:tcMar>
            <w:vAlign w:val="center"/>
          </w:tcPr>
          <w:p w14:paraId="5306971F"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EE0742D"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653D4E07" w14:textId="77777777" w:rsidTr="0077552F">
        <w:trPr>
          <w:trHeight w:val="227"/>
        </w:trPr>
        <w:tc>
          <w:tcPr>
            <w:tcW w:w="561" w:type="pct"/>
            <w:shd w:val="clear" w:color="auto" w:fill="auto"/>
            <w:tcMar>
              <w:left w:w="28" w:type="dxa"/>
              <w:right w:w="28" w:type="dxa"/>
            </w:tcMar>
            <w:vAlign w:val="center"/>
          </w:tcPr>
          <w:p w14:paraId="799E6F3C" w14:textId="77777777" w:rsidR="00744311" w:rsidRPr="0004360F" w:rsidRDefault="00744311" w:rsidP="0077552F">
            <w:pPr>
              <w:pStyle w:val="TAC"/>
              <w:jc w:val="left"/>
            </w:pPr>
            <w:r w:rsidRPr="0004360F">
              <w:t>17</w:t>
            </w:r>
          </w:p>
        </w:tc>
        <w:tc>
          <w:tcPr>
            <w:tcW w:w="501" w:type="pct"/>
            <w:shd w:val="clear" w:color="auto" w:fill="auto"/>
            <w:tcMar>
              <w:left w:w="28" w:type="dxa"/>
              <w:right w:w="28" w:type="dxa"/>
            </w:tcMar>
            <w:vAlign w:val="center"/>
          </w:tcPr>
          <w:p w14:paraId="4E1E54AC"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CA3185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7E96A8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0A82AAF" w14:textId="77777777" w:rsidR="00744311" w:rsidRPr="0004360F" w:rsidRDefault="00744311" w:rsidP="0077552F">
            <w:pPr>
              <w:pStyle w:val="TAC"/>
              <w:jc w:val="left"/>
            </w:pPr>
          </w:p>
        </w:tc>
        <w:tc>
          <w:tcPr>
            <w:tcW w:w="215" w:type="pct"/>
            <w:vMerge/>
            <w:textDirection w:val="btLr"/>
            <w:vAlign w:val="center"/>
          </w:tcPr>
          <w:p w14:paraId="7E7A6884"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908945A"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1930190A"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49EA5E2E" w14:textId="77777777" w:rsidTr="0077552F">
        <w:trPr>
          <w:trHeight w:val="227"/>
        </w:trPr>
        <w:tc>
          <w:tcPr>
            <w:tcW w:w="561" w:type="pct"/>
            <w:shd w:val="clear" w:color="auto" w:fill="auto"/>
            <w:tcMar>
              <w:left w:w="28" w:type="dxa"/>
              <w:right w:w="28" w:type="dxa"/>
            </w:tcMar>
            <w:vAlign w:val="center"/>
          </w:tcPr>
          <w:p w14:paraId="7BE741A0" w14:textId="77777777" w:rsidR="00744311" w:rsidRPr="0004360F" w:rsidRDefault="00744311" w:rsidP="0077552F">
            <w:pPr>
              <w:pStyle w:val="TAC"/>
              <w:jc w:val="left"/>
            </w:pPr>
            <w:r w:rsidRPr="0004360F">
              <w:t>18</w:t>
            </w:r>
          </w:p>
        </w:tc>
        <w:tc>
          <w:tcPr>
            <w:tcW w:w="501" w:type="pct"/>
            <w:shd w:val="clear" w:color="auto" w:fill="auto"/>
            <w:tcMar>
              <w:left w:w="28" w:type="dxa"/>
              <w:right w:w="28" w:type="dxa"/>
            </w:tcMar>
            <w:vAlign w:val="center"/>
          </w:tcPr>
          <w:p w14:paraId="71CD843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456442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C81E7C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EA5CC7C" w14:textId="77777777" w:rsidR="00744311" w:rsidRPr="0004360F" w:rsidRDefault="00744311" w:rsidP="0077552F">
            <w:pPr>
              <w:pStyle w:val="TAC"/>
              <w:jc w:val="left"/>
            </w:pPr>
          </w:p>
        </w:tc>
        <w:tc>
          <w:tcPr>
            <w:tcW w:w="215" w:type="pct"/>
            <w:vMerge/>
            <w:textDirection w:val="btLr"/>
            <w:vAlign w:val="center"/>
          </w:tcPr>
          <w:p w14:paraId="09A268F2"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6A0D2B9"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52C0CFA2"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5069F407" w14:textId="77777777" w:rsidTr="0077552F">
        <w:trPr>
          <w:trHeight w:val="227"/>
        </w:trPr>
        <w:tc>
          <w:tcPr>
            <w:tcW w:w="561" w:type="pct"/>
            <w:shd w:val="clear" w:color="auto" w:fill="auto"/>
            <w:tcMar>
              <w:left w:w="28" w:type="dxa"/>
              <w:right w:w="28" w:type="dxa"/>
            </w:tcMar>
            <w:vAlign w:val="center"/>
          </w:tcPr>
          <w:p w14:paraId="3F2BECDE" w14:textId="77777777" w:rsidR="00744311" w:rsidRPr="0004360F" w:rsidRDefault="00744311" w:rsidP="0077552F">
            <w:pPr>
              <w:pStyle w:val="TAC"/>
              <w:jc w:val="left"/>
            </w:pPr>
            <w:r w:rsidRPr="0004360F">
              <w:t>19</w:t>
            </w:r>
          </w:p>
        </w:tc>
        <w:tc>
          <w:tcPr>
            <w:tcW w:w="501" w:type="pct"/>
            <w:shd w:val="clear" w:color="auto" w:fill="auto"/>
            <w:tcMar>
              <w:left w:w="28" w:type="dxa"/>
              <w:right w:w="28" w:type="dxa"/>
            </w:tcMar>
            <w:vAlign w:val="center"/>
          </w:tcPr>
          <w:p w14:paraId="132AD88B"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6DC20271"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6E4A0DC"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BFC02D8" w14:textId="77777777" w:rsidR="00744311" w:rsidRPr="0004360F" w:rsidRDefault="00744311" w:rsidP="0077552F">
            <w:pPr>
              <w:pStyle w:val="TAC"/>
              <w:jc w:val="left"/>
            </w:pPr>
          </w:p>
        </w:tc>
        <w:tc>
          <w:tcPr>
            <w:tcW w:w="215" w:type="pct"/>
            <w:vMerge/>
            <w:textDirection w:val="btLr"/>
            <w:vAlign w:val="center"/>
          </w:tcPr>
          <w:p w14:paraId="1E05FA0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655A50C"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7EA9BAA3"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68C8E53D" w14:textId="77777777" w:rsidTr="0077552F">
        <w:trPr>
          <w:trHeight w:val="227"/>
        </w:trPr>
        <w:tc>
          <w:tcPr>
            <w:tcW w:w="561" w:type="pct"/>
            <w:shd w:val="clear" w:color="auto" w:fill="auto"/>
            <w:tcMar>
              <w:left w:w="28" w:type="dxa"/>
              <w:right w:w="28" w:type="dxa"/>
            </w:tcMar>
            <w:vAlign w:val="center"/>
          </w:tcPr>
          <w:p w14:paraId="0BC39147" w14:textId="77777777" w:rsidR="00744311" w:rsidRPr="0004360F" w:rsidRDefault="00744311" w:rsidP="0077552F">
            <w:pPr>
              <w:pStyle w:val="TAC"/>
              <w:jc w:val="left"/>
            </w:pPr>
            <w:r w:rsidRPr="0004360F">
              <w:t>20</w:t>
            </w:r>
          </w:p>
        </w:tc>
        <w:tc>
          <w:tcPr>
            <w:tcW w:w="501" w:type="pct"/>
            <w:shd w:val="clear" w:color="auto" w:fill="auto"/>
            <w:tcMar>
              <w:left w:w="28" w:type="dxa"/>
              <w:right w:w="28" w:type="dxa"/>
            </w:tcMar>
            <w:vAlign w:val="center"/>
          </w:tcPr>
          <w:p w14:paraId="68A91760"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39F29BC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B4E522C"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6B31CA6" w14:textId="77777777" w:rsidR="00744311" w:rsidRPr="0004360F" w:rsidRDefault="00744311" w:rsidP="0077552F">
            <w:pPr>
              <w:pStyle w:val="TAC"/>
              <w:jc w:val="left"/>
            </w:pPr>
          </w:p>
        </w:tc>
        <w:tc>
          <w:tcPr>
            <w:tcW w:w="215" w:type="pct"/>
            <w:vMerge/>
            <w:textDirection w:val="btLr"/>
            <w:vAlign w:val="center"/>
          </w:tcPr>
          <w:p w14:paraId="505F1520"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ABA3A2C"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0556AA1E"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11C0FAD" w14:textId="77777777" w:rsidTr="0077552F">
        <w:trPr>
          <w:trHeight w:val="227"/>
        </w:trPr>
        <w:tc>
          <w:tcPr>
            <w:tcW w:w="561" w:type="pct"/>
            <w:shd w:val="clear" w:color="auto" w:fill="auto"/>
            <w:tcMar>
              <w:left w:w="28" w:type="dxa"/>
              <w:right w:w="28" w:type="dxa"/>
            </w:tcMar>
            <w:vAlign w:val="center"/>
          </w:tcPr>
          <w:p w14:paraId="7E0F32AB" w14:textId="77777777" w:rsidR="00744311" w:rsidRPr="0004360F" w:rsidRDefault="00744311" w:rsidP="0077552F">
            <w:pPr>
              <w:pStyle w:val="TAC"/>
              <w:jc w:val="left"/>
            </w:pPr>
            <w:r w:rsidRPr="0004360F">
              <w:t>21</w:t>
            </w:r>
          </w:p>
        </w:tc>
        <w:tc>
          <w:tcPr>
            <w:tcW w:w="501" w:type="pct"/>
            <w:shd w:val="clear" w:color="auto" w:fill="auto"/>
            <w:tcMar>
              <w:left w:w="28" w:type="dxa"/>
              <w:right w:w="28" w:type="dxa"/>
            </w:tcMar>
            <w:vAlign w:val="center"/>
          </w:tcPr>
          <w:p w14:paraId="2817BE56"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1EDB89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7CF606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9B250AC" w14:textId="77777777" w:rsidR="00744311" w:rsidRPr="0004360F" w:rsidRDefault="00744311" w:rsidP="0077552F">
            <w:pPr>
              <w:pStyle w:val="TAC"/>
              <w:jc w:val="left"/>
            </w:pPr>
          </w:p>
        </w:tc>
        <w:tc>
          <w:tcPr>
            <w:tcW w:w="215" w:type="pct"/>
            <w:vMerge/>
            <w:textDirection w:val="btLr"/>
            <w:vAlign w:val="center"/>
          </w:tcPr>
          <w:p w14:paraId="08CD96A0"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52183E2F"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0716648C"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44463606" w14:textId="77777777" w:rsidTr="0077552F">
        <w:trPr>
          <w:trHeight w:val="227"/>
        </w:trPr>
        <w:tc>
          <w:tcPr>
            <w:tcW w:w="561" w:type="pct"/>
            <w:shd w:val="clear" w:color="auto" w:fill="auto"/>
            <w:tcMar>
              <w:left w:w="28" w:type="dxa"/>
              <w:right w:w="28" w:type="dxa"/>
            </w:tcMar>
            <w:vAlign w:val="center"/>
          </w:tcPr>
          <w:p w14:paraId="2C9217E5" w14:textId="77777777" w:rsidR="00744311" w:rsidRPr="0004360F" w:rsidRDefault="00744311" w:rsidP="0077552F">
            <w:pPr>
              <w:pStyle w:val="TAC"/>
              <w:jc w:val="left"/>
            </w:pPr>
            <w:r w:rsidRPr="0004360F">
              <w:t>22</w:t>
            </w:r>
          </w:p>
        </w:tc>
        <w:tc>
          <w:tcPr>
            <w:tcW w:w="501" w:type="pct"/>
            <w:shd w:val="clear" w:color="auto" w:fill="auto"/>
            <w:tcMar>
              <w:left w:w="28" w:type="dxa"/>
              <w:right w:w="28" w:type="dxa"/>
            </w:tcMar>
            <w:vAlign w:val="center"/>
          </w:tcPr>
          <w:p w14:paraId="7BAB80EF" w14:textId="77777777" w:rsidR="00744311" w:rsidRPr="0004360F" w:rsidRDefault="00744311" w:rsidP="0077552F">
            <w:pPr>
              <w:pStyle w:val="TAC"/>
              <w:jc w:val="left"/>
              <w:rPr>
                <w:rFonts w:eastAsia="SimSun"/>
                <w:b/>
              </w:rPr>
            </w:pPr>
            <w:r w:rsidRPr="0004360F">
              <w:rPr>
                <w:rFonts w:eastAsia="SimSun"/>
              </w:rPr>
              <w:t>Low</w:t>
            </w:r>
          </w:p>
        </w:tc>
        <w:tc>
          <w:tcPr>
            <w:tcW w:w="501" w:type="pct"/>
            <w:tcMar>
              <w:left w:w="23" w:type="dxa"/>
              <w:right w:w="23" w:type="dxa"/>
            </w:tcMar>
            <w:vAlign w:val="center"/>
          </w:tcPr>
          <w:p w14:paraId="7D7E46D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071CCC6"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8C9BA32" w14:textId="77777777" w:rsidR="00744311" w:rsidRPr="0004360F" w:rsidRDefault="00744311" w:rsidP="0077552F">
            <w:pPr>
              <w:pStyle w:val="TAC"/>
              <w:jc w:val="left"/>
            </w:pPr>
          </w:p>
        </w:tc>
        <w:tc>
          <w:tcPr>
            <w:tcW w:w="215" w:type="pct"/>
            <w:vMerge/>
            <w:textDirection w:val="btLr"/>
            <w:vAlign w:val="center"/>
          </w:tcPr>
          <w:p w14:paraId="4DF8EA2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13BB9C6"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4B52D871" w14:textId="77777777" w:rsidR="00744311" w:rsidRPr="0004360F" w:rsidRDefault="00744311" w:rsidP="0077552F">
            <w:pPr>
              <w:pStyle w:val="TAC"/>
              <w:jc w:val="left"/>
            </w:pPr>
            <w:r w:rsidRPr="0004360F">
              <w:rPr>
                <w:rFonts w:eastAsia="SimSun"/>
              </w:rPr>
              <w:t>Edge_1RB_Left</w:t>
            </w:r>
          </w:p>
        </w:tc>
      </w:tr>
      <w:tr w:rsidR="00744311" w:rsidRPr="0004360F" w14:paraId="24409312" w14:textId="77777777" w:rsidTr="0077552F">
        <w:trPr>
          <w:trHeight w:val="227"/>
        </w:trPr>
        <w:tc>
          <w:tcPr>
            <w:tcW w:w="561" w:type="pct"/>
            <w:shd w:val="clear" w:color="auto" w:fill="auto"/>
            <w:tcMar>
              <w:left w:w="28" w:type="dxa"/>
              <w:right w:w="28" w:type="dxa"/>
            </w:tcMar>
            <w:vAlign w:val="center"/>
          </w:tcPr>
          <w:p w14:paraId="54936F40" w14:textId="77777777" w:rsidR="00744311" w:rsidRPr="0004360F" w:rsidRDefault="00744311" w:rsidP="0077552F">
            <w:pPr>
              <w:pStyle w:val="TAC"/>
              <w:jc w:val="left"/>
            </w:pPr>
            <w:r w:rsidRPr="0004360F">
              <w:t>23</w:t>
            </w:r>
          </w:p>
        </w:tc>
        <w:tc>
          <w:tcPr>
            <w:tcW w:w="501" w:type="pct"/>
            <w:shd w:val="clear" w:color="auto" w:fill="auto"/>
            <w:tcMar>
              <w:left w:w="28" w:type="dxa"/>
              <w:right w:w="28" w:type="dxa"/>
            </w:tcMar>
            <w:vAlign w:val="center"/>
          </w:tcPr>
          <w:p w14:paraId="371FD9BF"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5BF132A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F31085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71992A7" w14:textId="77777777" w:rsidR="00744311" w:rsidRPr="0004360F" w:rsidRDefault="00744311" w:rsidP="0077552F">
            <w:pPr>
              <w:pStyle w:val="TAC"/>
              <w:jc w:val="left"/>
            </w:pPr>
          </w:p>
        </w:tc>
        <w:tc>
          <w:tcPr>
            <w:tcW w:w="215" w:type="pct"/>
            <w:vMerge/>
            <w:textDirection w:val="btLr"/>
            <w:vAlign w:val="center"/>
          </w:tcPr>
          <w:p w14:paraId="1B1BC81E"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13D8EA43"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039FCB22" w14:textId="77777777" w:rsidR="00744311" w:rsidRPr="0004360F" w:rsidRDefault="00744311" w:rsidP="0077552F">
            <w:pPr>
              <w:pStyle w:val="TAC"/>
              <w:jc w:val="left"/>
            </w:pPr>
            <w:r w:rsidRPr="0004360F">
              <w:rPr>
                <w:rFonts w:eastAsia="SimSun"/>
              </w:rPr>
              <w:t>Edge_1RB_Right</w:t>
            </w:r>
          </w:p>
        </w:tc>
      </w:tr>
      <w:tr w:rsidR="00744311" w:rsidRPr="0004360F" w14:paraId="669DDA7C" w14:textId="77777777" w:rsidTr="0077552F">
        <w:trPr>
          <w:trHeight w:val="227"/>
        </w:trPr>
        <w:tc>
          <w:tcPr>
            <w:tcW w:w="561" w:type="pct"/>
            <w:shd w:val="clear" w:color="auto" w:fill="auto"/>
            <w:tcMar>
              <w:left w:w="28" w:type="dxa"/>
              <w:right w:w="28" w:type="dxa"/>
            </w:tcMar>
            <w:vAlign w:val="center"/>
          </w:tcPr>
          <w:p w14:paraId="5C56EA76" w14:textId="77777777" w:rsidR="00744311" w:rsidRPr="0004360F" w:rsidRDefault="00744311" w:rsidP="0077552F">
            <w:pPr>
              <w:pStyle w:val="TAC"/>
              <w:jc w:val="left"/>
            </w:pPr>
            <w:r w:rsidRPr="0004360F">
              <w:t>24</w:t>
            </w:r>
          </w:p>
        </w:tc>
        <w:tc>
          <w:tcPr>
            <w:tcW w:w="501" w:type="pct"/>
            <w:shd w:val="clear" w:color="auto" w:fill="auto"/>
            <w:tcMar>
              <w:left w:w="28" w:type="dxa"/>
              <w:right w:w="28" w:type="dxa"/>
            </w:tcMar>
            <w:vAlign w:val="center"/>
          </w:tcPr>
          <w:p w14:paraId="0D6D914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F6C080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E7D7C5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18EAFB" w14:textId="77777777" w:rsidR="00744311" w:rsidRPr="0004360F" w:rsidRDefault="00744311" w:rsidP="0077552F">
            <w:pPr>
              <w:pStyle w:val="TAC"/>
              <w:jc w:val="left"/>
            </w:pPr>
          </w:p>
        </w:tc>
        <w:tc>
          <w:tcPr>
            <w:tcW w:w="215" w:type="pct"/>
            <w:vMerge/>
            <w:textDirection w:val="btLr"/>
            <w:vAlign w:val="center"/>
          </w:tcPr>
          <w:p w14:paraId="19FB67F1"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5CCF4A56"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763B184" w14:textId="77777777" w:rsidR="00744311" w:rsidRPr="0004360F" w:rsidRDefault="00744311" w:rsidP="0077552F">
            <w:pPr>
              <w:pStyle w:val="TAC"/>
              <w:jc w:val="left"/>
            </w:pPr>
            <w:r w:rsidRPr="0004360F">
              <w:rPr>
                <w:rFonts w:eastAsia="SimSun"/>
              </w:rPr>
              <w:t>Outer_Full</w:t>
            </w:r>
          </w:p>
        </w:tc>
      </w:tr>
      <w:tr w:rsidR="00744311" w:rsidRPr="0004360F" w14:paraId="275000F6" w14:textId="77777777" w:rsidTr="0077552F">
        <w:trPr>
          <w:trHeight w:val="227"/>
        </w:trPr>
        <w:tc>
          <w:tcPr>
            <w:tcW w:w="561" w:type="pct"/>
            <w:shd w:val="clear" w:color="auto" w:fill="auto"/>
            <w:tcMar>
              <w:left w:w="28" w:type="dxa"/>
              <w:right w:w="28" w:type="dxa"/>
            </w:tcMar>
            <w:vAlign w:val="center"/>
          </w:tcPr>
          <w:p w14:paraId="50D3B677" w14:textId="77777777" w:rsidR="00744311" w:rsidRPr="0004360F" w:rsidRDefault="00744311" w:rsidP="0077552F">
            <w:pPr>
              <w:pStyle w:val="TAC"/>
              <w:jc w:val="left"/>
            </w:pPr>
            <w:r w:rsidRPr="0004360F">
              <w:t>25</w:t>
            </w:r>
          </w:p>
        </w:tc>
        <w:tc>
          <w:tcPr>
            <w:tcW w:w="501" w:type="pct"/>
            <w:shd w:val="clear" w:color="auto" w:fill="auto"/>
            <w:tcMar>
              <w:left w:w="28" w:type="dxa"/>
              <w:right w:w="28" w:type="dxa"/>
            </w:tcMar>
            <w:vAlign w:val="center"/>
          </w:tcPr>
          <w:p w14:paraId="650BD0E4"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1159969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4F3F26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DA8474C" w14:textId="77777777" w:rsidR="00744311" w:rsidRPr="0004360F" w:rsidRDefault="00744311" w:rsidP="0077552F">
            <w:pPr>
              <w:pStyle w:val="TAC"/>
              <w:jc w:val="left"/>
            </w:pPr>
          </w:p>
        </w:tc>
        <w:tc>
          <w:tcPr>
            <w:tcW w:w="215" w:type="pct"/>
            <w:vMerge/>
            <w:textDirection w:val="btLr"/>
            <w:vAlign w:val="center"/>
          </w:tcPr>
          <w:p w14:paraId="0BC3E03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747D5AE5"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0814F6E2" w14:textId="77777777" w:rsidR="00744311" w:rsidRPr="0004360F" w:rsidRDefault="00744311" w:rsidP="0077552F">
            <w:pPr>
              <w:pStyle w:val="TAC"/>
              <w:jc w:val="left"/>
            </w:pPr>
            <w:r w:rsidRPr="0004360F">
              <w:rPr>
                <w:rFonts w:eastAsia="SimSun"/>
              </w:rPr>
              <w:t>Edge_1RB_Left</w:t>
            </w:r>
          </w:p>
        </w:tc>
      </w:tr>
      <w:tr w:rsidR="00744311" w:rsidRPr="0004360F" w14:paraId="7F63C09C" w14:textId="77777777" w:rsidTr="0077552F">
        <w:trPr>
          <w:trHeight w:val="227"/>
        </w:trPr>
        <w:tc>
          <w:tcPr>
            <w:tcW w:w="561" w:type="pct"/>
            <w:shd w:val="clear" w:color="auto" w:fill="auto"/>
            <w:tcMar>
              <w:left w:w="28" w:type="dxa"/>
              <w:right w:w="28" w:type="dxa"/>
            </w:tcMar>
            <w:vAlign w:val="center"/>
          </w:tcPr>
          <w:p w14:paraId="4341B46F" w14:textId="77777777" w:rsidR="00744311" w:rsidRPr="0004360F" w:rsidRDefault="00744311" w:rsidP="0077552F">
            <w:pPr>
              <w:pStyle w:val="TAC"/>
              <w:jc w:val="left"/>
            </w:pPr>
            <w:r w:rsidRPr="0004360F">
              <w:t>26</w:t>
            </w:r>
          </w:p>
        </w:tc>
        <w:tc>
          <w:tcPr>
            <w:tcW w:w="501" w:type="pct"/>
            <w:shd w:val="clear" w:color="auto" w:fill="auto"/>
            <w:tcMar>
              <w:left w:w="28" w:type="dxa"/>
              <w:right w:w="28" w:type="dxa"/>
            </w:tcMar>
            <w:vAlign w:val="center"/>
          </w:tcPr>
          <w:p w14:paraId="4AB3E2B6"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20D388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03EA023"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D921363" w14:textId="77777777" w:rsidR="00744311" w:rsidRPr="0004360F" w:rsidRDefault="00744311" w:rsidP="0077552F">
            <w:pPr>
              <w:pStyle w:val="TAC"/>
              <w:jc w:val="left"/>
            </w:pPr>
          </w:p>
        </w:tc>
        <w:tc>
          <w:tcPr>
            <w:tcW w:w="215" w:type="pct"/>
            <w:vMerge/>
            <w:textDirection w:val="btLr"/>
            <w:vAlign w:val="center"/>
          </w:tcPr>
          <w:p w14:paraId="67FEB16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0E8AEFC"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698DC8F8" w14:textId="77777777" w:rsidR="00744311" w:rsidRPr="0004360F" w:rsidRDefault="00744311" w:rsidP="0077552F">
            <w:pPr>
              <w:pStyle w:val="TAC"/>
              <w:jc w:val="left"/>
            </w:pPr>
            <w:r w:rsidRPr="0004360F">
              <w:rPr>
                <w:rFonts w:eastAsia="SimSun"/>
              </w:rPr>
              <w:t>Edge_1RB_Right</w:t>
            </w:r>
          </w:p>
        </w:tc>
      </w:tr>
      <w:tr w:rsidR="00744311" w:rsidRPr="0004360F" w14:paraId="5C7BFD6F" w14:textId="77777777" w:rsidTr="0077552F">
        <w:trPr>
          <w:trHeight w:val="227"/>
        </w:trPr>
        <w:tc>
          <w:tcPr>
            <w:tcW w:w="561" w:type="pct"/>
            <w:shd w:val="clear" w:color="auto" w:fill="auto"/>
            <w:tcMar>
              <w:left w:w="28" w:type="dxa"/>
              <w:right w:w="28" w:type="dxa"/>
            </w:tcMar>
            <w:vAlign w:val="center"/>
          </w:tcPr>
          <w:p w14:paraId="30E11DCE" w14:textId="77777777" w:rsidR="00744311" w:rsidRPr="0004360F" w:rsidRDefault="00744311" w:rsidP="0077552F">
            <w:pPr>
              <w:pStyle w:val="TAC"/>
              <w:jc w:val="left"/>
            </w:pPr>
            <w:r w:rsidRPr="0004360F">
              <w:t>27</w:t>
            </w:r>
          </w:p>
        </w:tc>
        <w:tc>
          <w:tcPr>
            <w:tcW w:w="501" w:type="pct"/>
            <w:shd w:val="clear" w:color="auto" w:fill="auto"/>
            <w:tcMar>
              <w:left w:w="28" w:type="dxa"/>
              <w:right w:w="28" w:type="dxa"/>
            </w:tcMar>
            <w:vAlign w:val="center"/>
          </w:tcPr>
          <w:p w14:paraId="47412880"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9BB86F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A35DB72"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3067DA" w14:textId="77777777" w:rsidR="00744311" w:rsidRPr="0004360F" w:rsidRDefault="00744311" w:rsidP="0077552F">
            <w:pPr>
              <w:pStyle w:val="TAC"/>
              <w:jc w:val="left"/>
            </w:pPr>
          </w:p>
        </w:tc>
        <w:tc>
          <w:tcPr>
            <w:tcW w:w="215" w:type="pct"/>
            <w:vMerge/>
            <w:textDirection w:val="btLr"/>
            <w:vAlign w:val="center"/>
          </w:tcPr>
          <w:p w14:paraId="1F0CDBF5"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4B5EFD9A"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1633CE3F" w14:textId="77777777" w:rsidR="00744311" w:rsidRPr="0004360F" w:rsidRDefault="00744311" w:rsidP="0077552F">
            <w:pPr>
              <w:pStyle w:val="TAC"/>
              <w:jc w:val="left"/>
            </w:pPr>
            <w:r w:rsidRPr="0004360F">
              <w:rPr>
                <w:rFonts w:eastAsia="SimSun"/>
              </w:rPr>
              <w:t>Outer_Full</w:t>
            </w:r>
          </w:p>
        </w:tc>
      </w:tr>
      <w:tr w:rsidR="00744311" w:rsidRPr="0004360F" w14:paraId="45299DC1" w14:textId="77777777" w:rsidTr="0077552F">
        <w:tc>
          <w:tcPr>
            <w:tcW w:w="5000" w:type="pct"/>
            <w:gridSpan w:val="8"/>
          </w:tcPr>
          <w:p w14:paraId="1BB66E28" w14:textId="77777777" w:rsidR="00744311" w:rsidRPr="0004360F" w:rsidRDefault="00744311" w:rsidP="0077552F">
            <w:pPr>
              <w:pStyle w:val="TAN"/>
            </w:pPr>
            <w:r w:rsidRPr="0004360F">
              <w:t>NOTE 1:</w:t>
            </w:r>
            <w:r w:rsidRPr="0004360F">
              <w:tab/>
              <w:t>The specific configuration of each RB allocation is defined in Table 6.1-1 unless otherwise stated in this table.</w:t>
            </w:r>
          </w:p>
          <w:p w14:paraId="40ACBE69" w14:textId="77777777" w:rsidR="00744311" w:rsidRDefault="00744311" w:rsidP="0077552F">
            <w:pPr>
              <w:pStyle w:val="TAN"/>
            </w:pPr>
            <w:r w:rsidRPr="0004360F">
              <w:t>NOTE 2:</w:t>
            </w:r>
            <w:r w:rsidRPr="0004360F">
              <w:tab/>
              <w:t>DFT-s-OFDM PI/2 BPSK test applies only for UEs which supports half Pi BPSK in FR1.</w:t>
            </w:r>
          </w:p>
          <w:p w14:paraId="3E119FBB" w14:textId="77777777" w:rsidR="00744311" w:rsidRPr="0004360F" w:rsidRDefault="00744311" w:rsidP="0077552F">
            <w:pPr>
              <w:pStyle w:val="TAN"/>
              <w:rPr>
                <w:rFonts w:eastAsia="DengXian"/>
              </w:rPr>
            </w:pPr>
            <w:r w:rsidRPr="0004360F">
              <w:t xml:space="preserve">NOTE </w:t>
            </w:r>
            <w:r>
              <w:t>3</w:t>
            </w:r>
            <w:r w:rsidRPr="0004360F">
              <w:t>:</w:t>
            </w:r>
            <w:r w:rsidRPr="0004360F">
              <w:tab/>
              <w:t xml:space="preserve">Test ID </w:t>
            </w:r>
            <w:r>
              <w:t>16</w:t>
            </w:r>
            <w:r w:rsidRPr="0004360F">
              <w:t xml:space="preserve"> ~ </w:t>
            </w:r>
            <w:r>
              <w:t>27</w:t>
            </w:r>
            <w:r w:rsidRPr="0004360F">
              <w:t xml:space="preserve"> with CP-OFDM modulation are not needed if PDCCH DCI format 0_1 indicates ULFPTx_Mode1.</w:t>
            </w:r>
          </w:p>
        </w:tc>
      </w:tr>
    </w:tbl>
    <w:p w14:paraId="6895C044" w14:textId="77777777" w:rsidR="00744311" w:rsidRPr="0004360F" w:rsidRDefault="00744311" w:rsidP="00744311"/>
    <w:p w14:paraId="53FDD1A9" w14:textId="77777777" w:rsidR="00744311" w:rsidRPr="0004360F" w:rsidRDefault="00744311" w:rsidP="00744311">
      <w:pPr>
        <w:sectPr w:rsidR="00744311" w:rsidRPr="0004360F" w:rsidSect="00744311">
          <w:pgSz w:w="11906" w:h="16838"/>
          <w:pgMar w:top="1418" w:right="1134" w:bottom="1134" w:left="1134" w:header="851" w:footer="340" w:gutter="0"/>
          <w:cols w:space="708"/>
          <w:docGrid w:linePitch="360"/>
        </w:sectPr>
      </w:pPr>
    </w:p>
    <w:p w14:paraId="4B611BE2" w14:textId="77777777" w:rsidR="00744311" w:rsidRPr="0004360F" w:rsidRDefault="00744311" w:rsidP="00744311">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744311" w:rsidRPr="0004360F" w14:paraId="6E418B93" w14:textId="77777777" w:rsidTr="0077552F">
        <w:trPr>
          <w:trHeight w:val="152"/>
        </w:trPr>
        <w:tc>
          <w:tcPr>
            <w:tcW w:w="5000" w:type="pct"/>
            <w:gridSpan w:val="11"/>
            <w:shd w:val="clear" w:color="auto" w:fill="auto"/>
            <w:tcMar>
              <w:left w:w="28" w:type="dxa"/>
              <w:right w:w="28" w:type="dxa"/>
            </w:tcMar>
            <w:vAlign w:val="center"/>
          </w:tcPr>
          <w:p w14:paraId="67777E9F" w14:textId="77777777" w:rsidR="00744311" w:rsidRPr="0004360F" w:rsidRDefault="00744311" w:rsidP="0077552F">
            <w:pPr>
              <w:pStyle w:val="TAH"/>
              <w:rPr>
                <w:rFonts w:eastAsia="Helvetica"/>
              </w:rPr>
            </w:pPr>
            <w:r w:rsidRPr="0004360F">
              <w:t>Initial Conditions</w:t>
            </w:r>
          </w:p>
        </w:tc>
      </w:tr>
      <w:tr w:rsidR="00744311" w:rsidRPr="0004360F" w14:paraId="3F1CCE3C" w14:textId="77777777" w:rsidTr="0077552F">
        <w:trPr>
          <w:trHeight w:val="152"/>
        </w:trPr>
        <w:tc>
          <w:tcPr>
            <w:tcW w:w="3161" w:type="pct"/>
            <w:gridSpan w:val="8"/>
            <w:shd w:val="clear" w:color="auto" w:fill="auto"/>
            <w:tcMar>
              <w:left w:w="28" w:type="dxa"/>
              <w:right w:w="28" w:type="dxa"/>
            </w:tcMar>
            <w:vAlign w:val="center"/>
          </w:tcPr>
          <w:p w14:paraId="6394833B"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537B5FF3" w14:textId="77777777" w:rsidR="00744311" w:rsidRPr="0004360F" w:rsidRDefault="00744311" w:rsidP="0077552F">
            <w:pPr>
              <w:pStyle w:val="TAL"/>
            </w:pPr>
            <w:r w:rsidRPr="0004360F">
              <w:t>Normal</w:t>
            </w:r>
          </w:p>
        </w:tc>
      </w:tr>
      <w:tr w:rsidR="00744311" w:rsidRPr="0004360F" w14:paraId="4C585273" w14:textId="77777777" w:rsidTr="0077552F">
        <w:trPr>
          <w:trHeight w:val="152"/>
        </w:trPr>
        <w:tc>
          <w:tcPr>
            <w:tcW w:w="3161" w:type="pct"/>
            <w:gridSpan w:val="8"/>
            <w:shd w:val="clear" w:color="auto" w:fill="auto"/>
            <w:tcMar>
              <w:left w:w="28" w:type="dxa"/>
              <w:right w:w="28" w:type="dxa"/>
            </w:tcMar>
            <w:vAlign w:val="center"/>
          </w:tcPr>
          <w:p w14:paraId="4F20AF49"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33F1550B" w14:textId="77777777" w:rsidR="00744311" w:rsidRPr="0004360F" w:rsidRDefault="00744311" w:rsidP="0077552F">
            <w:pPr>
              <w:pStyle w:val="TAL"/>
            </w:pPr>
            <w:r w:rsidRPr="0004360F">
              <w:t>High range</w:t>
            </w:r>
          </w:p>
        </w:tc>
      </w:tr>
      <w:tr w:rsidR="00744311" w:rsidRPr="0004360F" w14:paraId="3EB428ED" w14:textId="77777777" w:rsidTr="0077552F">
        <w:trPr>
          <w:trHeight w:val="152"/>
        </w:trPr>
        <w:tc>
          <w:tcPr>
            <w:tcW w:w="3161" w:type="pct"/>
            <w:gridSpan w:val="8"/>
            <w:shd w:val="clear" w:color="auto" w:fill="auto"/>
            <w:tcMar>
              <w:left w:w="28" w:type="dxa"/>
              <w:right w:w="28" w:type="dxa"/>
            </w:tcMar>
            <w:vAlign w:val="center"/>
          </w:tcPr>
          <w:p w14:paraId="735FDC3E"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3F9127E4" w14:textId="77777777" w:rsidR="00744311" w:rsidRPr="0004360F" w:rsidRDefault="00744311" w:rsidP="0077552F">
            <w:pPr>
              <w:pStyle w:val="TAL"/>
            </w:pPr>
            <w:r w:rsidRPr="0004360F">
              <w:t>15MHz, 20MHz, 25 MHz, 50MHz</w:t>
            </w:r>
          </w:p>
        </w:tc>
      </w:tr>
      <w:tr w:rsidR="00744311" w:rsidRPr="0004360F" w14:paraId="7A0C8FB0" w14:textId="77777777" w:rsidTr="0077552F">
        <w:trPr>
          <w:trHeight w:val="152"/>
        </w:trPr>
        <w:tc>
          <w:tcPr>
            <w:tcW w:w="3161" w:type="pct"/>
            <w:gridSpan w:val="8"/>
            <w:shd w:val="clear" w:color="auto" w:fill="auto"/>
            <w:tcMar>
              <w:left w:w="28" w:type="dxa"/>
              <w:right w:w="28" w:type="dxa"/>
            </w:tcMar>
            <w:vAlign w:val="center"/>
          </w:tcPr>
          <w:p w14:paraId="2092D06F"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3B52FEFA" w14:textId="77777777" w:rsidR="00744311" w:rsidRPr="0004360F" w:rsidRDefault="00744311" w:rsidP="0077552F">
            <w:pPr>
              <w:pStyle w:val="TAL"/>
            </w:pPr>
            <w:r w:rsidRPr="0004360F">
              <w:t>Lowest, Highest</w:t>
            </w:r>
          </w:p>
        </w:tc>
      </w:tr>
      <w:tr w:rsidR="00744311" w:rsidRPr="0004360F" w14:paraId="1A7424D0" w14:textId="77777777" w:rsidTr="0077552F">
        <w:trPr>
          <w:trHeight w:val="152"/>
        </w:trPr>
        <w:tc>
          <w:tcPr>
            <w:tcW w:w="5000" w:type="pct"/>
            <w:gridSpan w:val="11"/>
            <w:shd w:val="clear" w:color="auto" w:fill="auto"/>
            <w:tcMar>
              <w:left w:w="28" w:type="dxa"/>
              <w:right w:w="28" w:type="dxa"/>
            </w:tcMar>
            <w:vAlign w:val="center"/>
          </w:tcPr>
          <w:p w14:paraId="4EF14F18" w14:textId="77777777" w:rsidR="00744311" w:rsidRPr="0004360F" w:rsidRDefault="00744311" w:rsidP="0077552F">
            <w:pPr>
              <w:pStyle w:val="TAC"/>
              <w:rPr>
                <w:rFonts w:eastAsia="Helvetica"/>
              </w:rPr>
            </w:pPr>
            <w:r w:rsidRPr="0004360F">
              <w:rPr>
                <w:b/>
              </w:rPr>
              <w:t>A-MPR test parameters for NS_46</w:t>
            </w:r>
          </w:p>
        </w:tc>
      </w:tr>
      <w:tr w:rsidR="00744311" w:rsidRPr="0004360F" w14:paraId="23927947" w14:textId="77777777" w:rsidTr="0077552F">
        <w:trPr>
          <w:trHeight w:val="152"/>
        </w:trPr>
        <w:tc>
          <w:tcPr>
            <w:tcW w:w="478" w:type="pct"/>
            <w:tcBorders>
              <w:bottom w:val="nil"/>
            </w:tcBorders>
            <w:shd w:val="clear" w:color="auto" w:fill="auto"/>
            <w:tcMar>
              <w:left w:w="28" w:type="dxa"/>
              <w:right w:w="28" w:type="dxa"/>
            </w:tcMar>
            <w:vAlign w:val="center"/>
          </w:tcPr>
          <w:p w14:paraId="74B4F1E9" w14:textId="77777777" w:rsidR="00744311" w:rsidRPr="0004360F" w:rsidRDefault="00744311" w:rsidP="0077552F">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5CB17A3E" w14:textId="77777777" w:rsidR="00744311" w:rsidRPr="0004360F" w:rsidRDefault="00744311" w:rsidP="0077552F">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1FAB8D71" w14:textId="77777777" w:rsidR="00744311" w:rsidRPr="0004360F" w:rsidRDefault="00744311" w:rsidP="0077552F">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135DF7A1" w14:textId="77777777" w:rsidR="00744311" w:rsidRPr="0004360F" w:rsidRDefault="00744311" w:rsidP="0077552F">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16F18B38" w14:textId="77777777" w:rsidR="00744311" w:rsidRPr="0004360F" w:rsidRDefault="00744311" w:rsidP="0077552F">
            <w:pPr>
              <w:pStyle w:val="TAH"/>
            </w:pPr>
          </w:p>
        </w:tc>
        <w:tc>
          <w:tcPr>
            <w:tcW w:w="2808" w:type="pct"/>
            <w:gridSpan w:val="6"/>
            <w:shd w:val="clear" w:color="auto" w:fill="auto"/>
            <w:vAlign w:val="center"/>
          </w:tcPr>
          <w:p w14:paraId="4B76B1DE" w14:textId="77777777" w:rsidR="00744311" w:rsidRPr="0004360F" w:rsidRDefault="00744311" w:rsidP="0077552F">
            <w:pPr>
              <w:pStyle w:val="TAH"/>
            </w:pPr>
            <w:r w:rsidRPr="0004360F">
              <w:t>Uplink Configuration</w:t>
            </w:r>
          </w:p>
        </w:tc>
      </w:tr>
      <w:tr w:rsidR="00744311" w:rsidRPr="0004360F" w14:paraId="5C0C00D6" w14:textId="77777777" w:rsidTr="0077552F">
        <w:trPr>
          <w:trHeight w:val="152"/>
        </w:trPr>
        <w:tc>
          <w:tcPr>
            <w:tcW w:w="478" w:type="pct"/>
            <w:tcBorders>
              <w:top w:val="nil"/>
              <w:bottom w:val="nil"/>
            </w:tcBorders>
            <w:shd w:val="clear" w:color="auto" w:fill="auto"/>
            <w:tcMar>
              <w:left w:w="28" w:type="dxa"/>
              <w:right w:w="28" w:type="dxa"/>
            </w:tcMar>
            <w:vAlign w:val="center"/>
          </w:tcPr>
          <w:p w14:paraId="45435449" w14:textId="77777777" w:rsidR="00744311" w:rsidRPr="0004360F" w:rsidRDefault="00744311" w:rsidP="0077552F">
            <w:pPr>
              <w:pStyle w:val="TAH"/>
            </w:pPr>
          </w:p>
        </w:tc>
        <w:tc>
          <w:tcPr>
            <w:tcW w:w="342" w:type="pct"/>
            <w:tcBorders>
              <w:top w:val="nil"/>
              <w:bottom w:val="nil"/>
            </w:tcBorders>
            <w:shd w:val="clear" w:color="auto" w:fill="auto"/>
            <w:tcMar>
              <w:left w:w="28" w:type="dxa"/>
              <w:right w:w="28" w:type="dxa"/>
            </w:tcMar>
            <w:vAlign w:val="center"/>
          </w:tcPr>
          <w:p w14:paraId="430556E7" w14:textId="77777777" w:rsidR="00744311" w:rsidRPr="0004360F" w:rsidRDefault="00744311" w:rsidP="0077552F">
            <w:pPr>
              <w:pStyle w:val="TAH"/>
            </w:pPr>
            <w:r w:rsidRPr="0004360F">
              <w:t>(MHz)</w:t>
            </w:r>
          </w:p>
        </w:tc>
        <w:tc>
          <w:tcPr>
            <w:tcW w:w="344" w:type="pct"/>
            <w:tcBorders>
              <w:top w:val="nil"/>
              <w:bottom w:val="nil"/>
            </w:tcBorders>
            <w:shd w:val="clear" w:color="auto" w:fill="auto"/>
            <w:tcMar>
              <w:left w:w="23" w:type="dxa"/>
              <w:right w:w="23" w:type="dxa"/>
            </w:tcMar>
            <w:vAlign w:val="center"/>
          </w:tcPr>
          <w:p w14:paraId="3EE3A25A" w14:textId="77777777" w:rsidR="00744311" w:rsidRPr="0004360F" w:rsidRDefault="00744311" w:rsidP="0077552F">
            <w:pPr>
              <w:pStyle w:val="TAH"/>
            </w:pPr>
            <w:r w:rsidRPr="0004360F">
              <w:t>(MHz)</w:t>
            </w:r>
          </w:p>
        </w:tc>
        <w:tc>
          <w:tcPr>
            <w:tcW w:w="410" w:type="pct"/>
            <w:tcBorders>
              <w:top w:val="nil"/>
              <w:bottom w:val="nil"/>
            </w:tcBorders>
            <w:shd w:val="clear" w:color="auto" w:fill="auto"/>
            <w:tcMar>
              <w:left w:w="23" w:type="dxa"/>
              <w:right w:w="23" w:type="dxa"/>
            </w:tcMar>
            <w:vAlign w:val="center"/>
          </w:tcPr>
          <w:p w14:paraId="3DD826A5" w14:textId="77777777" w:rsidR="00744311" w:rsidRPr="0004360F" w:rsidRDefault="00744311" w:rsidP="0077552F">
            <w:pPr>
              <w:pStyle w:val="TAH"/>
            </w:pPr>
            <w:r w:rsidRPr="0004360F">
              <w:t>(kHz)</w:t>
            </w:r>
          </w:p>
        </w:tc>
        <w:tc>
          <w:tcPr>
            <w:tcW w:w="619" w:type="pct"/>
            <w:tcBorders>
              <w:top w:val="nil"/>
              <w:bottom w:val="nil"/>
            </w:tcBorders>
            <w:shd w:val="clear" w:color="auto" w:fill="auto"/>
            <w:tcMar>
              <w:left w:w="45" w:type="dxa"/>
              <w:right w:w="45" w:type="dxa"/>
            </w:tcMar>
            <w:vAlign w:val="center"/>
          </w:tcPr>
          <w:p w14:paraId="284F5A84" w14:textId="77777777" w:rsidR="00744311" w:rsidRPr="0004360F" w:rsidRDefault="00744311" w:rsidP="0077552F">
            <w:pPr>
              <w:pStyle w:val="TAH"/>
            </w:pPr>
          </w:p>
        </w:tc>
        <w:tc>
          <w:tcPr>
            <w:tcW w:w="750" w:type="pct"/>
            <w:gridSpan w:val="2"/>
            <w:tcBorders>
              <w:bottom w:val="nil"/>
            </w:tcBorders>
            <w:shd w:val="clear" w:color="auto" w:fill="auto"/>
            <w:vAlign w:val="center"/>
          </w:tcPr>
          <w:p w14:paraId="075033E0" w14:textId="77777777" w:rsidR="00744311" w:rsidRPr="0004360F" w:rsidRDefault="00744311" w:rsidP="0077552F">
            <w:pPr>
              <w:pStyle w:val="TAH"/>
            </w:pPr>
            <w:r w:rsidRPr="0004360F">
              <w:t>Modulation</w:t>
            </w:r>
          </w:p>
        </w:tc>
        <w:tc>
          <w:tcPr>
            <w:tcW w:w="2057" w:type="pct"/>
            <w:gridSpan w:val="4"/>
            <w:shd w:val="clear" w:color="auto" w:fill="auto"/>
            <w:tcMar>
              <w:left w:w="45" w:type="dxa"/>
              <w:right w:w="45" w:type="dxa"/>
            </w:tcMar>
            <w:vAlign w:val="center"/>
          </w:tcPr>
          <w:p w14:paraId="2AE2DB83" w14:textId="77777777" w:rsidR="00744311" w:rsidRPr="0004360F" w:rsidRDefault="00744311" w:rsidP="0077552F">
            <w:pPr>
              <w:pStyle w:val="TAH"/>
            </w:pPr>
            <w:r w:rsidRPr="0004360F">
              <w:t>RB allocation (Note 1)</w:t>
            </w:r>
          </w:p>
        </w:tc>
      </w:tr>
      <w:tr w:rsidR="00744311" w:rsidRPr="0004360F" w14:paraId="45205B0A" w14:textId="77777777" w:rsidTr="0077552F">
        <w:trPr>
          <w:trHeight w:val="152"/>
        </w:trPr>
        <w:tc>
          <w:tcPr>
            <w:tcW w:w="478" w:type="pct"/>
            <w:tcBorders>
              <w:top w:val="nil"/>
            </w:tcBorders>
            <w:shd w:val="clear" w:color="auto" w:fill="auto"/>
            <w:tcMar>
              <w:left w:w="28" w:type="dxa"/>
              <w:right w:w="28" w:type="dxa"/>
            </w:tcMar>
            <w:vAlign w:val="center"/>
          </w:tcPr>
          <w:p w14:paraId="53890030" w14:textId="77777777" w:rsidR="00744311" w:rsidRPr="0004360F" w:rsidRDefault="00744311" w:rsidP="0077552F">
            <w:pPr>
              <w:pStyle w:val="TAH"/>
              <w:rPr>
                <w:lang w:eastAsia="ja-JP"/>
              </w:rPr>
            </w:pPr>
          </w:p>
        </w:tc>
        <w:tc>
          <w:tcPr>
            <w:tcW w:w="342" w:type="pct"/>
            <w:tcBorders>
              <w:top w:val="nil"/>
            </w:tcBorders>
            <w:shd w:val="clear" w:color="auto" w:fill="auto"/>
            <w:tcMar>
              <w:left w:w="28" w:type="dxa"/>
              <w:right w:w="28" w:type="dxa"/>
            </w:tcMar>
            <w:vAlign w:val="center"/>
          </w:tcPr>
          <w:p w14:paraId="49D9013C" w14:textId="77777777" w:rsidR="00744311" w:rsidRPr="0004360F" w:rsidRDefault="00744311" w:rsidP="0077552F">
            <w:pPr>
              <w:pStyle w:val="TAH"/>
              <w:rPr>
                <w:lang w:eastAsia="ja-JP"/>
              </w:rPr>
            </w:pPr>
          </w:p>
        </w:tc>
        <w:tc>
          <w:tcPr>
            <w:tcW w:w="344" w:type="pct"/>
            <w:tcBorders>
              <w:top w:val="nil"/>
            </w:tcBorders>
            <w:shd w:val="clear" w:color="auto" w:fill="auto"/>
            <w:tcMar>
              <w:left w:w="23" w:type="dxa"/>
              <w:right w:w="23" w:type="dxa"/>
            </w:tcMar>
            <w:vAlign w:val="center"/>
          </w:tcPr>
          <w:p w14:paraId="251145CC" w14:textId="77777777" w:rsidR="00744311" w:rsidRPr="0004360F" w:rsidRDefault="00744311" w:rsidP="0077552F">
            <w:pPr>
              <w:pStyle w:val="TAH"/>
              <w:rPr>
                <w:lang w:eastAsia="ja-JP"/>
              </w:rPr>
            </w:pPr>
          </w:p>
        </w:tc>
        <w:tc>
          <w:tcPr>
            <w:tcW w:w="410" w:type="pct"/>
            <w:tcBorders>
              <w:top w:val="nil"/>
            </w:tcBorders>
            <w:shd w:val="clear" w:color="auto" w:fill="auto"/>
            <w:tcMar>
              <w:left w:w="23" w:type="dxa"/>
              <w:right w:w="23" w:type="dxa"/>
            </w:tcMar>
            <w:vAlign w:val="center"/>
          </w:tcPr>
          <w:p w14:paraId="22AF6546" w14:textId="77777777" w:rsidR="00744311" w:rsidRPr="0004360F" w:rsidRDefault="00744311" w:rsidP="0077552F">
            <w:pPr>
              <w:pStyle w:val="TAH"/>
              <w:rPr>
                <w:lang w:eastAsia="ja-JP"/>
              </w:rPr>
            </w:pPr>
          </w:p>
        </w:tc>
        <w:tc>
          <w:tcPr>
            <w:tcW w:w="619" w:type="pct"/>
            <w:tcBorders>
              <w:top w:val="nil"/>
              <w:bottom w:val="nil"/>
            </w:tcBorders>
            <w:shd w:val="clear" w:color="auto" w:fill="auto"/>
            <w:tcMar>
              <w:left w:w="45" w:type="dxa"/>
              <w:right w:w="45" w:type="dxa"/>
            </w:tcMar>
            <w:vAlign w:val="center"/>
          </w:tcPr>
          <w:p w14:paraId="3DCCF0D1" w14:textId="77777777" w:rsidR="00744311" w:rsidRPr="0004360F" w:rsidRDefault="00744311" w:rsidP="0077552F">
            <w:pPr>
              <w:pStyle w:val="TAH"/>
              <w:rPr>
                <w:lang w:eastAsia="ja-JP"/>
              </w:rPr>
            </w:pPr>
          </w:p>
        </w:tc>
        <w:tc>
          <w:tcPr>
            <w:tcW w:w="750" w:type="pct"/>
            <w:gridSpan w:val="2"/>
            <w:tcBorders>
              <w:top w:val="nil"/>
            </w:tcBorders>
            <w:shd w:val="clear" w:color="auto" w:fill="auto"/>
            <w:textDirection w:val="btLr"/>
            <w:vAlign w:val="center"/>
          </w:tcPr>
          <w:p w14:paraId="7A3F5937" w14:textId="77777777" w:rsidR="00744311" w:rsidRPr="0004360F" w:rsidRDefault="00744311" w:rsidP="0077552F">
            <w:pPr>
              <w:pStyle w:val="TAH"/>
              <w:rPr>
                <w:lang w:eastAsia="ja-JP"/>
              </w:rPr>
            </w:pPr>
            <w:r w:rsidRPr="0004360F">
              <w:t>(Note 2)</w:t>
            </w:r>
          </w:p>
        </w:tc>
        <w:tc>
          <w:tcPr>
            <w:tcW w:w="686" w:type="pct"/>
            <w:gridSpan w:val="2"/>
            <w:shd w:val="clear" w:color="auto" w:fill="auto"/>
            <w:tcMar>
              <w:left w:w="45" w:type="dxa"/>
              <w:right w:w="45" w:type="dxa"/>
            </w:tcMar>
            <w:vAlign w:val="center"/>
          </w:tcPr>
          <w:p w14:paraId="6B4E8445" w14:textId="77777777" w:rsidR="00744311" w:rsidRPr="0004360F" w:rsidRDefault="00744311" w:rsidP="0077552F">
            <w:pPr>
              <w:pStyle w:val="TAH"/>
            </w:pPr>
            <w:r w:rsidRPr="0004360F">
              <w:t>SCS 15 kHz</w:t>
            </w:r>
          </w:p>
        </w:tc>
        <w:tc>
          <w:tcPr>
            <w:tcW w:w="686" w:type="pct"/>
            <w:shd w:val="clear" w:color="auto" w:fill="auto"/>
            <w:vAlign w:val="center"/>
          </w:tcPr>
          <w:p w14:paraId="3E353D7B" w14:textId="77777777" w:rsidR="00744311" w:rsidRPr="0004360F" w:rsidRDefault="00744311" w:rsidP="0077552F">
            <w:pPr>
              <w:pStyle w:val="TAH"/>
            </w:pPr>
            <w:r w:rsidRPr="0004360F">
              <w:t>SCS 30 kHz</w:t>
            </w:r>
          </w:p>
        </w:tc>
        <w:tc>
          <w:tcPr>
            <w:tcW w:w="685" w:type="pct"/>
            <w:shd w:val="clear" w:color="auto" w:fill="auto"/>
            <w:vAlign w:val="center"/>
          </w:tcPr>
          <w:p w14:paraId="1B847F9D" w14:textId="77777777" w:rsidR="00744311" w:rsidRPr="0004360F" w:rsidRDefault="00744311" w:rsidP="0077552F">
            <w:pPr>
              <w:pStyle w:val="TAH"/>
            </w:pPr>
            <w:r w:rsidRPr="0004360F">
              <w:t>SCS 60 kHz</w:t>
            </w:r>
          </w:p>
        </w:tc>
      </w:tr>
      <w:tr w:rsidR="00744311" w:rsidRPr="0004360F" w14:paraId="652D67B8" w14:textId="77777777" w:rsidTr="0077552F">
        <w:trPr>
          <w:trHeight w:val="152"/>
        </w:trPr>
        <w:tc>
          <w:tcPr>
            <w:tcW w:w="478" w:type="pct"/>
            <w:shd w:val="clear" w:color="auto" w:fill="auto"/>
            <w:tcMar>
              <w:left w:w="28" w:type="dxa"/>
              <w:right w:w="28" w:type="dxa"/>
            </w:tcMar>
            <w:vAlign w:val="center"/>
          </w:tcPr>
          <w:p w14:paraId="05516089" w14:textId="77777777" w:rsidR="00744311" w:rsidRPr="0004360F" w:rsidRDefault="00744311" w:rsidP="0077552F">
            <w:pPr>
              <w:pStyle w:val="TAC"/>
              <w:rPr>
                <w:lang w:eastAsia="ja-JP"/>
              </w:rPr>
            </w:pPr>
            <w:r w:rsidRPr="0004360F">
              <w:rPr>
                <w:lang w:eastAsia="ja-JP"/>
              </w:rPr>
              <w:t>1</w:t>
            </w:r>
          </w:p>
        </w:tc>
        <w:tc>
          <w:tcPr>
            <w:tcW w:w="342" w:type="pct"/>
            <w:shd w:val="clear" w:color="auto" w:fill="auto"/>
            <w:tcMar>
              <w:left w:w="28" w:type="dxa"/>
              <w:right w:w="28" w:type="dxa"/>
            </w:tcMar>
          </w:tcPr>
          <w:p w14:paraId="1DF10957"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3001078" w14:textId="77777777" w:rsidR="00744311" w:rsidRPr="0004360F" w:rsidRDefault="00744311" w:rsidP="0077552F">
            <w:pPr>
              <w:pStyle w:val="TAC"/>
              <w:rPr>
                <w:lang w:eastAsia="ja-JP"/>
              </w:rPr>
            </w:pPr>
            <w:r w:rsidRPr="0004360F">
              <w:rPr>
                <w:lang w:eastAsia="ja-JP"/>
              </w:rPr>
              <w:t>25</w:t>
            </w:r>
          </w:p>
        </w:tc>
        <w:tc>
          <w:tcPr>
            <w:tcW w:w="410" w:type="pct"/>
            <w:shd w:val="clear" w:color="auto" w:fill="auto"/>
            <w:tcMar>
              <w:left w:w="23" w:type="dxa"/>
              <w:right w:w="23" w:type="dxa"/>
            </w:tcMar>
          </w:tcPr>
          <w:p w14:paraId="74849878"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DDA1B5F" w14:textId="77777777" w:rsidR="00744311" w:rsidRPr="0004360F" w:rsidRDefault="00744311" w:rsidP="0077552F">
            <w:pPr>
              <w:pStyle w:val="TAH"/>
              <w:rPr>
                <w:b w:val="0"/>
                <w:lang w:eastAsia="ja-JP"/>
              </w:rPr>
            </w:pPr>
          </w:p>
        </w:tc>
        <w:tc>
          <w:tcPr>
            <w:tcW w:w="202" w:type="pct"/>
            <w:tcBorders>
              <w:bottom w:val="nil"/>
            </w:tcBorders>
            <w:shd w:val="clear" w:color="auto" w:fill="auto"/>
            <w:textDirection w:val="btLr"/>
            <w:vAlign w:val="center"/>
          </w:tcPr>
          <w:p w14:paraId="5358D504" w14:textId="77777777" w:rsidR="00744311" w:rsidRPr="0004360F" w:rsidRDefault="00744311" w:rsidP="0077552F">
            <w:pPr>
              <w:pStyle w:val="TAC"/>
              <w:rPr>
                <w:lang w:eastAsia="zh-CN"/>
              </w:rPr>
            </w:pPr>
          </w:p>
        </w:tc>
        <w:tc>
          <w:tcPr>
            <w:tcW w:w="548" w:type="pct"/>
            <w:shd w:val="clear" w:color="auto" w:fill="auto"/>
            <w:tcMar>
              <w:left w:w="45" w:type="dxa"/>
              <w:right w:w="45" w:type="dxa"/>
            </w:tcMar>
          </w:tcPr>
          <w:p w14:paraId="11F0DB90"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6023E65F" w14:textId="77777777" w:rsidR="00744311" w:rsidRPr="0004360F" w:rsidRDefault="00744311" w:rsidP="0077552F">
            <w:pPr>
              <w:pStyle w:val="TAC"/>
              <w:rPr>
                <w:lang w:eastAsia="ja-JP"/>
              </w:rPr>
            </w:pPr>
            <w:r w:rsidRPr="0004360F">
              <w:rPr>
                <w:lang w:eastAsia="ja-JP"/>
              </w:rPr>
              <w:t>90@43 (A3)</w:t>
            </w:r>
          </w:p>
        </w:tc>
        <w:tc>
          <w:tcPr>
            <w:tcW w:w="686" w:type="pct"/>
            <w:shd w:val="clear" w:color="auto" w:fill="auto"/>
            <w:vAlign w:val="center"/>
          </w:tcPr>
          <w:p w14:paraId="5C49BA27" w14:textId="77777777" w:rsidR="00744311" w:rsidRPr="0004360F" w:rsidRDefault="00744311" w:rsidP="0077552F">
            <w:pPr>
              <w:pStyle w:val="TAC"/>
              <w:rPr>
                <w:lang w:eastAsia="ja-JP"/>
              </w:rPr>
            </w:pPr>
            <w:r w:rsidRPr="0004360F">
              <w:rPr>
                <w:lang w:eastAsia="ja-JP"/>
              </w:rPr>
              <w:t>45@20 (A3)</w:t>
            </w:r>
          </w:p>
        </w:tc>
        <w:tc>
          <w:tcPr>
            <w:tcW w:w="685" w:type="pct"/>
            <w:shd w:val="clear" w:color="auto" w:fill="auto"/>
            <w:vAlign w:val="center"/>
          </w:tcPr>
          <w:p w14:paraId="13775CBD" w14:textId="77777777" w:rsidR="00744311" w:rsidRPr="0004360F" w:rsidRDefault="00744311" w:rsidP="0077552F">
            <w:pPr>
              <w:pStyle w:val="TAC"/>
              <w:rPr>
                <w:lang w:eastAsia="ja-JP"/>
              </w:rPr>
            </w:pPr>
            <w:r w:rsidRPr="0004360F">
              <w:rPr>
                <w:lang w:eastAsia="ja-JP"/>
              </w:rPr>
              <w:t>23@8 (A3)</w:t>
            </w:r>
          </w:p>
        </w:tc>
      </w:tr>
      <w:tr w:rsidR="00744311" w:rsidRPr="0004360F" w14:paraId="096AD450" w14:textId="77777777" w:rsidTr="0077552F">
        <w:trPr>
          <w:trHeight w:val="152"/>
        </w:trPr>
        <w:tc>
          <w:tcPr>
            <w:tcW w:w="478" w:type="pct"/>
            <w:shd w:val="clear" w:color="auto" w:fill="auto"/>
            <w:tcMar>
              <w:left w:w="28" w:type="dxa"/>
              <w:right w:w="28" w:type="dxa"/>
            </w:tcMar>
            <w:vAlign w:val="center"/>
          </w:tcPr>
          <w:p w14:paraId="19F0EC5E"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4AA8828D"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DA5421A" w14:textId="77777777" w:rsidR="00744311" w:rsidRPr="0004360F" w:rsidRDefault="00744311" w:rsidP="0077552F">
            <w:pPr>
              <w:pStyle w:val="TAC"/>
              <w:rPr>
                <w:lang w:eastAsia="ja-JP"/>
              </w:rPr>
            </w:pPr>
            <w:r w:rsidRPr="0004360F">
              <w:rPr>
                <w:lang w:eastAsia="ja-JP"/>
              </w:rPr>
              <w:t>25</w:t>
            </w:r>
          </w:p>
        </w:tc>
        <w:tc>
          <w:tcPr>
            <w:tcW w:w="410" w:type="pct"/>
            <w:shd w:val="clear" w:color="auto" w:fill="auto"/>
            <w:tcMar>
              <w:left w:w="23" w:type="dxa"/>
              <w:right w:w="23" w:type="dxa"/>
            </w:tcMar>
          </w:tcPr>
          <w:p w14:paraId="07E5A1FC"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83FF6A"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55EA4831"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17E072F8" w14:textId="77777777" w:rsidR="00744311" w:rsidRPr="0004360F" w:rsidRDefault="00744311" w:rsidP="0077552F">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18A74E8A" w14:textId="77777777" w:rsidR="00744311" w:rsidRPr="0004360F" w:rsidRDefault="00744311" w:rsidP="0077552F">
            <w:pPr>
              <w:pStyle w:val="TAC"/>
              <w:rPr>
                <w:lang w:eastAsia="ja-JP"/>
              </w:rPr>
            </w:pPr>
            <w:r w:rsidRPr="0004360F">
              <w:rPr>
                <w:lang w:eastAsia="ja-JP"/>
              </w:rPr>
              <w:t>90@43 (A3)</w:t>
            </w:r>
          </w:p>
        </w:tc>
        <w:tc>
          <w:tcPr>
            <w:tcW w:w="686" w:type="pct"/>
            <w:shd w:val="clear" w:color="auto" w:fill="auto"/>
            <w:vAlign w:val="center"/>
          </w:tcPr>
          <w:p w14:paraId="657CD1AE" w14:textId="77777777" w:rsidR="00744311" w:rsidRPr="0004360F" w:rsidRDefault="00744311" w:rsidP="0077552F">
            <w:pPr>
              <w:pStyle w:val="TAC"/>
              <w:rPr>
                <w:lang w:eastAsia="ja-JP"/>
              </w:rPr>
            </w:pPr>
            <w:r w:rsidRPr="0004360F">
              <w:rPr>
                <w:lang w:eastAsia="ja-JP"/>
              </w:rPr>
              <w:t>45@20 (A3)</w:t>
            </w:r>
          </w:p>
        </w:tc>
        <w:tc>
          <w:tcPr>
            <w:tcW w:w="685" w:type="pct"/>
            <w:shd w:val="clear" w:color="auto" w:fill="auto"/>
            <w:vAlign w:val="center"/>
          </w:tcPr>
          <w:p w14:paraId="00850058" w14:textId="77777777" w:rsidR="00744311" w:rsidRPr="0004360F" w:rsidRDefault="00744311" w:rsidP="0077552F">
            <w:pPr>
              <w:pStyle w:val="TAC"/>
              <w:rPr>
                <w:lang w:eastAsia="ja-JP"/>
              </w:rPr>
            </w:pPr>
            <w:r w:rsidRPr="0004360F">
              <w:rPr>
                <w:lang w:eastAsia="ja-JP"/>
              </w:rPr>
              <w:t>23@8 (A3)</w:t>
            </w:r>
          </w:p>
        </w:tc>
      </w:tr>
      <w:tr w:rsidR="00744311" w:rsidRPr="0004360F" w14:paraId="1E08B4F9" w14:textId="77777777" w:rsidTr="0077552F">
        <w:trPr>
          <w:trHeight w:val="152"/>
        </w:trPr>
        <w:tc>
          <w:tcPr>
            <w:tcW w:w="478" w:type="pct"/>
            <w:shd w:val="clear" w:color="auto" w:fill="auto"/>
            <w:tcMar>
              <w:left w:w="28" w:type="dxa"/>
              <w:right w:w="28" w:type="dxa"/>
            </w:tcMar>
            <w:vAlign w:val="center"/>
          </w:tcPr>
          <w:p w14:paraId="625FB836"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0D2AC8F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D6CB00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DAADA63"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88BE83"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F018A6C"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9281B30" w14:textId="77777777" w:rsidR="00744311" w:rsidRPr="0004360F" w:rsidRDefault="00744311" w:rsidP="0077552F">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22A7E4FE" w14:textId="77777777" w:rsidR="00744311" w:rsidRPr="0004360F" w:rsidRDefault="00744311" w:rsidP="0077552F">
            <w:pPr>
              <w:pStyle w:val="TAC"/>
              <w:rPr>
                <w:lang w:eastAsia="ja-JP"/>
              </w:rPr>
            </w:pPr>
            <w:r w:rsidRPr="0004360F">
              <w:rPr>
                <w:lang w:eastAsia="ja-JP"/>
              </w:rPr>
              <w:t>Edge_1RB_Left (A4)</w:t>
            </w:r>
          </w:p>
        </w:tc>
      </w:tr>
      <w:tr w:rsidR="00744311" w:rsidRPr="0004360F" w14:paraId="2889AEA7" w14:textId="77777777" w:rsidTr="0077552F">
        <w:trPr>
          <w:trHeight w:val="152"/>
        </w:trPr>
        <w:tc>
          <w:tcPr>
            <w:tcW w:w="478" w:type="pct"/>
            <w:shd w:val="clear" w:color="auto" w:fill="auto"/>
            <w:tcMar>
              <w:left w:w="28" w:type="dxa"/>
              <w:right w:w="28" w:type="dxa"/>
            </w:tcMar>
            <w:vAlign w:val="center"/>
          </w:tcPr>
          <w:p w14:paraId="4F137FFC"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3A21C3FC"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C68616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B6E8C5C"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B0B5F45"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6E52963B"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715A502A" w14:textId="77777777" w:rsidR="00744311" w:rsidRPr="0004360F" w:rsidRDefault="00744311" w:rsidP="0077552F">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0C2497B" w14:textId="77777777" w:rsidR="00744311" w:rsidRPr="0004360F" w:rsidRDefault="00744311" w:rsidP="0077552F">
            <w:pPr>
              <w:pStyle w:val="TAC"/>
              <w:rPr>
                <w:lang w:eastAsia="ja-JP"/>
              </w:rPr>
            </w:pPr>
            <w:r w:rsidRPr="0004360F">
              <w:rPr>
                <w:lang w:eastAsia="ja-JP"/>
              </w:rPr>
              <w:t>Edge_1RB_Left (A4)</w:t>
            </w:r>
          </w:p>
        </w:tc>
      </w:tr>
      <w:tr w:rsidR="00744311" w:rsidRPr="0004360F" w14:paraId="4F643B01" w14:textId="77777777" w:rsidTr="0077552F">
        <w:trPr>
          <w:trHeight w:val="152"/>
        </w:trPr>
        <w:tc>
          <w:tcPr>
            <w:tcW w:w="478" w:type="pct"/>
            <w:shd w:val="clear" w:color="auto" w:fill="auto"/>
            <w:tcMar>
              <w:left w:w="28" w:type="dxa"/>
              <w:right w:w="28" w:type="dxa"/>
            </w:tcMar>
            <w:vAlign w:val="center"/>
          </w:tcPr>
          <w:p w14:paraId="44FE14A2"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626A6E21"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280FDBA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36B6713"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5DF49B" w14:textId="77777777" w:rsidR="00744311" w:rsidRPr="0004360F" w:rsidRDefault="00744311" w:rsidP="0077552F">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117DBAB3" w14:textId="77777777" w:rsidR="00744311" w:rsidRPr="0004360F" w:rsidRDefault="00744311" w:rsidP="0077552F">
            <w:pPr>
              <w:pStyle w:val="TAC"/>
              <w:rPr>
                <w:lang w:eastAsia="ja-JP"/>
              </w:rPr>
            </w:pPr>
            <w:r w:rsidRPr="0004360F">
              <w:rPr>
                <w:lang w:eastAsia="zh-CN"/>
              </w:rPr>
              <w:t>CP-OFDM</w:t>
            </w:r>
          </w:p>
        </w:tc>
        <w:tc>
          <w:tcPr>
            <w:tcW w:w="548" w:type="pct"/>
            <w:shd w:val="clear" w:color="auto" w:fill="auto"/>
            <w:tcMar>
              <w:left w:w="45" w:type="dxa"/>
              <w:right w:w="45" w:type="dxa"/>
            </w:tcMar>
          </w:tcPr>
          <w:p w14:paraId="1F701715"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A3240FE" w14:textId="77777777" w:rsidR="00744311" w:rsidRPr="0004360F" w:rsidRDefault="00744311" w:rsidP="0077552F">
            <w:pPr>
              <w:pStyle w:val="TAC"/>
              <w:rPr>
                <w:lang w:eastAsia="ja-JP"/>
              </w:rPr>
            </w:pPr>
            <w:r w:rsidRPr="0004360F">
              <w:rPr>
                <w:lang w:eastAsia="ja-JP"/>
              </w:rPr>
              <w:t>120@0 (A5)</w:t>
            </w:r>
          </w:p>
        </w:tc>
        <w:tc>
          <w:tcPr>
            <w:tcW w:w="686" w:type="pct"/>
            <w:shd w:val="clear" w:color="auto" w:fill="auto"/>
            <w:vAlign w:val="center"/>
          </w:tcPr>
          <w:p w14:paraId="64F42B3C" w14:textId="77777777" w:rsidR="00744311" w:rsidRPr="0004360F" w:rsidRDefault="00744311" w:rsidP="0077552F">
            <w:pPr>
              <w:pStyle w:val="TAC"/>
              <w:rPr>
                <w:lang w:eastAsia="ja-JP"/>
              </w:rPr>
            </w:pPr>
            <w:r w:rsidRPr="0004360F">
              <w:rPr>
                <w:lang w:eastAsia="ja-JP"/>
              </w:rPr>
              <w:t>60@0 (A5)</w:t>
            </w:r>
          </w:p>
        </w:tc>
        <w:tc>
          <w:tcPr>
            <w:tcW w:w="685" w:type="pct"/>
            <w:shd w:val="clear" w:color="auto" w:fill="auto"/>
            <w:vAlign w:val="center"/>
          </w:tcPr>
          <w:p w14:paraId="062B8A45" w14:textId="77777777" w:rsidR="00744311" w:rsidRPr="0004360F" w:rsidRDefault="00744311" w:rsidP="0077552F">
            <w:pPr>
              <w:pStyle w:val="TAC"/>
              <w:rPr>
                <w:lang w:eastAsia="ja-JP"/>
              </w:rPr>
            </w:pPr>
            <w:r w:rsidRPr="0004360F">
              <w:rPr>
                <w:lang w:eastAsia="ja-JP"/>
              </w:rPr>
              <w:t>30@0 (A5)</w:t>
            </w:r>
          </w:p>
        </w:tc>
      </w:tr>
      <w:tr w:rsidR="00744311" w:rsidRPr="0004360F" w14:paraId="032B72AD" w14:textId="77777777" w:rsidTr="0077552F">
        <w:trPr>
          <w:trHeight w:val="152"/>
        </w:trPr>
        <w:tc>
          <w:tcPr>
            <w:tcW w:w="478" w:type="pct"/>
            <w:shd w:val="clear" w:color="auto" w:fill="auto"/>
            <w:tcMar>
              <w:left w:w="28" w:type="dxa"/>
              <w:right w:w="28" w:type="dxa"/>
            </w:tcMar>
            <w:vAlign w:val="center"/>
          </w:tcPr>
          <w:p w14:paraId="53386935"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3628F9E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5D082973"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1D2AF766"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461B6A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3A82FA2"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663817F7" w14:textId="77777777" w:rsidR="00744311" w:rsidRPr="0004360F" w:rsidRDefault="00744311" w:rsidP="0077552F">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0FC4ED4" w14:textId="77777777" w:rsidR="00744311" w:rsidRPr="0004360F" w:rsidRDefault="00744311" w:rsidP="0077552F">
            <w:pPr>
              <w:pStyle w:val="TAC"/>
              <w:rPr>
                <w:lang w:eastAsia="ja-JP"/>
              </w:rPr>
            </w:pPr>
            <w:r w:rsidRPr="0004360F">
              <w:rPr>
                <w:lang w:eastAsia="ja-JP"/>
              </w:rPr>
              <w:t>120@0 (A5)</w:t>
            </w:r>
          </w:p>
        </w:tc>
        <w:tc>
          <w:tcPr>
            <w:tcW w:w="686" w:type="pct"/>
            <w:shd w:val="clear" w:color="auto" w:fill="auto"/>
            <w:vAlign w:val="center"/>
          </w:tcPr>
          <w:p w14:paraId="3A68C44D" w14:textId="77777777" w:rsidR="00744311" w:rsidRPr="0004360F" w:rsidRDefault="00744311" w:rsidP="0077552F">
            <w:pPr>
              <w:pStyle w:val="TAC"/>
              <w:rPr>
                <w:lang w:eastAsia="ja-JP"/>
              </w:rPr>
            </w:pPr>
            <w:r w:rsidRPr="0004360F">
              <w:rPr>
                <w:lang w:eastAsia="ja-JP"/>
              </w:rPr>
              <w:t>60@0 (A5)</w:t>
            </w:r>
          </w:p>
        </w:tc>
        <w:tc>
          <w:tcPr>
            <w:tcW w:w="685" w:type="pct"/>
            <w:shd w:val="clear" w:color="auto" w:fill="auto"/>
            <w:vAlign w:val="center"/>
          </w:tcPr>
          <w:p w14:paraId="603F9B08" w14:textId="77777777" w:rsidR="00744311" w:rsidRPr="0004360F" w:rsidRDefault="00744311" w:rsidP="0077552F">
            <w:pPr>
              <w:pStyle w:val="TAC"/>
              <w:rPr>
                <w:lang w:eastAsia="ja-JP"/>
              </w:rPr>
            </w:pPr>
            <w:r w:rsidRPr="0004360F">
              <w:rPr>
                <w:lang w:eastAsia="ja-JP"/>
              </w:rPr>
              <w:t>30@0 (A5)</w:t>
            </w:r>
          </w:p>
        </w:tc>
      </w:tr>
      <w:tr w:rsidR="00744311" w:rsidRPr="0004360F" w14:paraId="13E279D9" w14:textId="77777777" w:rsidTr="0077552F">
        <w:trPr>
          <w:trHeight w:val="152"/>
        </w:trPr>
        <w:tc>
          <w:tcPr>
            <w:tcW w:w="478" w:type="pct"/>
            <w:shd w:val="clear" w:color="auto" w:fill="auto"/>
            <w:tcMar>
              <w:left w:w="28" w:type="dxa"/>
              <w:right w:w="28" w:type="dxa"/>
            </w:tcMar>
            <w:vAlign w:val="center"/>
          </w:tcPr>
          <w:p w14:paraId="34DB187C"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54472B62"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9583361"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57B7F5D7"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75F1EA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27270B6A"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1FED9DD4"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9CC89F4" w14:textId="77777777" w:rsidR="00744311" w:rsidRPr="0004360F" w:rsidRDefault="00744311" w:rsidP="0077552F">
            <w:pPr>
              <w:pStyle w:val="TAC"/>
              <w:rPr>
                <w:lang w:eastAsia="ja-JP"/>
              </w:rPr>
            </w:pPr>
            <w:r w:rsidRPr="0004360F">
              <w:rPr>
                <w:lang w:eastAsia="ja-JP"/>
              </w:rPr>
              <w:t>175@0 (A6)</w:t>
            </w:r>
          </w:p>
        </w:tc>
        <w:tc>
          <w:tcPr>
            <w:tcW w:w="686" w:type="pct"/>
            <w:shd w:val="clear" w:color="auto" w:fill="auto"/>
            <w:vAlign w:val="center"/>
          </w:tcPr>
          <w:p w14:paraId="36D561D5" w14:textId="77777777" w:rsidR="00744311" w:rsidRPr="0004360F" w:rsidRDefault="00744311" w:rsidP="0077552F">
            <w:pPr>
              <w:pStyle w:val="TAC"/>
              <w:rPr>
                <w:lang w:eastAsia="ja-JP"/>
              </w:rPr>
            </w:pPr>
            <w:r w:rsidRPr="0004360F">
              <w:rPr>
                <w:lang w:eastAsia="ja-JP"/>
              </w:rPr>
              <w:t>88@0 (A6)</w:t>
            </w:r>
          </w:p>
        </w:tc>
        <w:tc>
          <w:tcPr>
            <w:tcW w:w="685" w:type="pct"/>
            <w:shd w:val="clear" w:color="auto" w:fill="auto"/>
            <w:vAlign w:val="center"/>
          </w:tcPr>
          <w:p w14:paraId="3316FC86" w14:textId="77777777" w:rsidR="00744311" w:rsidRPr="0004360F" w:rsidRDefault="00744311" w:rsidP="0077552F">
            <w:pPr>
              <w:pStyle w:val="TAC"/>
              <w:rPr>
                <w:lang w:eastAsia="ja-JP"/>
              </w:rPr>
            </w:pPr>
            <w:r w:rsidRPr="0004360F">
              <w:rPr>
                <w:lang w:eastAsia="ja-JP"/>
              </w:rPr>
              <w:t>44@0 (A6)</w:t>
            </w:r>
          </w:p>
        </w:tc>
      </w:tr>
      <w:tr w:rsidR="00744311" w:rsidRPr="0004360F" w14:paraId="74A24BEB" w14:textId="77777777" w:rsidTr="0077552F">
        <w:trPr>
          <w:trHeight w:val="152"/>
        </w:trPr>
        <w:tc>
          <w:tcPr>
            <w:tcW w:w="478" w:type="pct"/>
            <w:shd w:val="clear" w:color="auto" w:fill="auto"/>
            <w:tcMar>
              <w:left w:w="28" w:type="dxa"/>
              <w:right w:w="28" w:type="dxa"/>
            </w:tcMar>
            <w:vAlign w:val="center"/>
          </w:tcPr>
          <w:p w14:paraId="72693326"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48DC374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341B65F"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AFE45F5"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CEB3FA"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6FDB4DD7"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B463102" w14:textId="77777777" w:rsidR="00744311" w:rsidRPr="0004360F" w:rsidRDefault="00744311" w:rsidP="0077552F">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5ED2F5F6" w14:textId="77777777" w:rsidR="00744311" w:rsidRPr="0004360F" w:rsidRDefault="00744311" w:rsidP="0077552F">
            <w:pPr>
              <w:pStyle w:val="TAC"/>
              <w:rPr>
                <w:lang w:eastAsia="ja-JP"/>
              </w:rPr>
            </w:pPr>
            <w:r w:rsidRPr="0004360F">
              <w:rPr>
                <w:lang w:eastAsia="ja-JP"/>
              </w:rPr>
              <w:t>175@0 (A6)</w:t>
            </w:r>
          </w:p>
        </w:tc>
        <w:tc>
          <w:tcPr>
            <w:tcW w:w="686" w:type="pct"/>
            <w:shd w:val="clear" w:color="auto" w:fill="auto"/>
            <w:vAlign w:val="center"/>
          </w:tcPr>
          <w:p w14:paraId="5E32CF35" w14:textId="77777777" w:rsidR="00744311" w:rsidRPr="0004360F" w:rsidRDefault="00744311" w:rsidP="0077552F">
            <w:pPr>
              <w:pStyle w:val="TAC"/>
              <w:rPr>
                <w:lang w:eastAsia="ja-JP"/>
              </w:rPr>
            </w:pPr>
            <w:r w:rsidRPr="0004360F">
              <w:rPr>
                <w:lang w:eastAsia="ja-JP"/>
              </w:rPr>
              <w:t>88@0 (A6)</w:t>
            </w:r>
          </w:p>
        </w:tc>
        <w:tc>
          <w:tcPr>
            <w:tcW w:w="685" w:type="pct"/>
            <w:shd w:val="clear" w:color="auto" w:fill="auto"/>
            <w:vAlign w:val="center"/>
          </w:tcPr>
          <w:p w14:paraId="5E441339" w14:textId="77777777" w:rsidR="00744311" w:rsidRPr="0004360F" w:rsidRDefault="00744311" w:rsidP="0077552F">
            <w:pPr>
              <w:pStyle w:val="TAC"/>
              <w:rPr>
                <w:lang w:eastAsia="ja-JP"/>
              </w:rPr>
            </w:pPr>
            <w:r w:rsidRPr="0004360F">
              <w:rPr>
                <w:lang w:eastAsia="ja-JP"/>
              </w:rPr>
              <w:t>44@0 (A6)</w:t>
            </w:r>
          </w:p>
        </w:tc>
      </w:tr>
      <w:tr w:rsidR="00744311" w:rsidRPr="0004360F" w14:paraId="09C2A942" w14:textId="77777777" w:rsidTr="0077552F">
        <w:trPr>
          <w:trHeight w:val="152"/>
        </w:trPr>
        <w:tc>
          <w:tcPr>
            <w:tcW w:w="478" w:type="pct"/>
            <w:shd w:val="clear" w:color="auto" w:fill="auto"/>
            <w:tcMar>
              <w:left w:w="28" w:type="dxa"/>
              <w:right w:w="28" w:type="dxa"/>
            </w:tcMar>
            <w:vAlign w:val="center"/>
          </w:tcPr>
          <w:p w14:paraId="11476AE3"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7BDC4B52"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D428638"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C23EEE2"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9901417"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75F94D8"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78DDD7D1"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1AD535A" w14:textId="77777777" w:rsidR="00744311" w:rsidRPr="0004360F" w:rsidRDefault="00744311" w:rsidP="0077552F">
            <w:pPr>
              <w:pStyle w:val="TAC"/>
              <w:rPr>
                <w:lang w:eastAsia="ja-JP"/>
              </w:rPr>
            </w:pPr>
            <w:r w:rsidRPr="0004360F">
              <w:rPr>
                <w:lang w:eastAsia="ja-JP"/>
              </w:rPr>
              <w:t>220@0 (A7)</w:t>
            </w:r>
          </w:p>
        </w:tc>
        <w:tc>
          <w:tcPr>
            <w:tcW w:w="686" w:type="pct"/>
            <w:shd w:val="clear" w:color="auto" w:fill="auto"/>
            <w:vAlign w:val="center"/>
          </w:tcPr>
          <w:p w14:paraId="2163893A" w14:textId="77777777" w:rsidR="00744311" w:rsidRPr="0004360F" w:rsidRDefault="00744311" w:rsidP="0077552F">
            <w:pPr>
              <w:pStyle w:val="TAC"/>
              <w:rPr>
                <w:lang w:eastAsia="ja-JP"/>
              </w:rPr>
            </w:pPr>
            <w:r w:rsidRPr="0004360F">
              <w:rPr>
                <w:lang w:eastAsia="ja-JP"/>
              </w:rPr>
              <w:t>110@0 (A7)</w:t>
            </w:r>
          </w:p>
        </w:tc>
        <w:tc>
          <w:tcPr>
            <w:tcW w:w="685" w:type="pct"/>
            <w:shd w:val="clear" w:color="auto" w:fill="auto"/>
            <w:vAlign w:val="center"/>
          </w:tcPr>
          <w:p w14:paraId="02942E58" w14:textId="77777777" w:rsidR="00744311" w:rsidRPr="0004360F" w:rsidRDefault="00744311" w:rsidP="0077552F">
            <w:pPr>
              <w:pStyle w:val="TAC"/>
              <w:rPr>
                <w:lang w:eastAsia="ja-JP"/>
              </w:rPr>
            </w:pPr>
            <w:r w:rsidRPr="0004360F">
              <w:rPr>
                <w:lang w:eastAsia="ja-JP"/>
              </w:rPr>
              <w:t>55@0 (A7)</w:t>
            </w:r>
          </w:p>
        </w:tc>
      </w:tr>
      <w:tr w:rsidR="00744311" w:rsidRPr="0004360F" w14:paraId="5DC6CEC7" w14:textId="77777777" w:rsidTr="0077552F">
        <w:trPr>
          <w:trHeight w:val="152"/>
        </w:trPr>
        <w:tc>
          <w:tcPr>
            <w:tcW w:w="478" w:type="pct"/>
            <w:shd w:val="clear" w:color="auto" w:fill="auto"/>
            <w:tcMar>
              <w:left w:w="28" w:type="dxa"/>
              <w:right w:w="28" w:type="dxa"/>
            </w:tcMar>
            <w:vAlign w:val="center"/>
          </w:tcPr>
          <w:p w14:paraId="0BE400CE"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44FF8F4E"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1B2981ED"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226A24D6"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13E10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5EABFD90"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072B767A" w14:textId="77777777" w:rsidR="00744311" w:rsidRPr="0004360F" w:rsidRDefault="00744311" w:rsidP="0077552F">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296CCEC9" w14:textId="77777777" w:rsidR="00744311" w:rsidRPr="0004360F" w:rsidRDefault="00744311" w:rsidP="0077552F">
            <w:pPr>
              <w:pStyle w:val="TAC"/>
              <w:rPr>
                <w:lang w:eastAsia="ja-JP"/>
              </w:rPr>
            </w:pPr>
            <w:r w:rsidRPr="0004360F">
              <w:rPr>
                <w:lang w:eastAsia="ja-JP"/>
              </w:rPr>
              <w:t>220@0 (A7)</w:t>
            </w:r>
          </w:p>
        </w:tc>
        <w:tc>
          <w:tcPr>
            <w:tcW w:w="686" w:type="pct"/>
            <w:shd w:val="clear" w:color="auto" w:fill="auto"/>
            <w:vAlign w:val="center"/>
          </w:tcPr>
          <w:p w14:paraId="4E45ABCB" w14:textId="77777777" w:rsidR="00744311" w:rsidRPr="0004360F" w:rsidRDefault="00744311" w:rsidP="0077552F">
            <w:pPr>
              <w:pStyle w:val="TAC"/>
              <w:rPr>
                <w:lang w:eastAsia="ja-JP"/>
              </w:rPr>
            </w:pPr>
            <w:r w:rsidRPr="0004360F">
              <w:rPr>
                <w:lang w:eastAsia="ja-JP"/>
              </w:rPr>
              <w:t>110@0 (A7)</w:t>
            </w:r>
          </w:p>
        </w:tc>
        <w:tc>
          <w:tcPr>
            <w:tcW w:w="685" w:type="pct"/>
            <w:shd w:val="clear" w:color="auto" w:fill="auto"/>
            <w:vAlign w:val="center"/>
          </w:tcPr>
          <w:p w14:paraId="61DC5C1E" w14:textId="77777777" w:rsidR="00744311" w:rsidRPr="0004360F" w:rsidRDefault="00744311" w:rsidP="0077552F">
            <w:pPr>
              <w:pStyle w:val="TAC"/>
              <w:rPr>
                <w:lang w:eastAsia="ja-JP"/>
              </w:rPr>
            </w:pPr>
            <w:r w:rsidRPr="0004360F">
              <w:rPr>
                <w:lang w:eastAsia="ja-JP"/>
              </w:rPr>
              <w:t>55@0 (A7)</w:t>
            </w:r>
          </w:p>
        </w:tc>
      </w:tr>
      <w:tr w:rsidR="00744311" w:rsidRPr="0004360F" w14:paraId="58E8A4AA" w14:textId="77777777" w:rsidTr="0077552F">
        <w:trPr>
          <w:trHeight w:val="152"/>
        </w:trPr>
        <w:tc>
          <w:tcPr>
            <w:tcW w:w="478" w:type="pct"/>
            <w:shd w:val="clear" w:color="auto" w:fill="auto"/>
            <w:tcMar>
              <w:left w:w="28" w:type="dxa"/>
              <w:right w:w="28" w:type="dxa"/>
            </w:tcMar>
            <w:vAlign w:val="center"/>
          </w:tcPr>
          <w:p w14:paraId="2EF78701"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6902FB9D"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327BB677"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F13B372"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1D7E971"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13236367"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FA9279B" w14:textId="77777777" w:rsidR="00744311" w:rsidRPr="0004360F" w:rsidRDefault="00744311" w:rsidP="0077552F">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27614033" w14:textId="77777777" w:rsidR="00744311" w:rsidRPr="0004360F" w:rsidRDefault="00744311" w:rsidP="0077552F">
            <w:pPr>
              <w:pStyle w:val="TAC"/>
              <w:rPr>
                <w:lang w:eastAsia="ja-JP"/>
              </w:rPr>
            </w:pPr>
            <w:r w:rsidRPr="0004360F">
              <w:rPr>
                <w:lang w:eastAsia="ja-JP"/>
              </w:rPr>
              <w:t>Outer_Full (A8)</w:t>
            </w:r>
          </w:p>
        </w:tc>
      </w:tr>
      <w:tr w:rsidR="00744311" w:rsidRPr="0004360F" w14:paraId="15FFA1D2" w14:textId="77777777" w:rsidTr="0077552F">
        <w:trPr>
          <w:trHeight w:val="152"/>
        </w:trPr>
        <w:tc>
          <w:tcPr>
            <w:tcW w:w="478" w:type="pct"/>
            <w:shd w:val="clear" w:color="auto" w:fill="auto"/>
            <w:tcMar>
              <w:left w:w="28" w:type="dxa"/>
              <w:right w:w="28" w:type="dxa"/>
            </w:tcMar>
            <w:vAlign w:val="center"/>
          </w:tcPr>
          <w:p w14:paraId="7001FA2D"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16E78A2F"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BACEE09"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434BB9E" w14:textId="77777777" w:rsidR="00744311" w:rsidRPr="0004360F" w:rsidRDefault="00744311" w:rsidP="0077552F">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360E68E7" w14:textId="77777777" w:rsidR="00744311" w:rsidRPr="0004360F" w:rsidRDefault="00744311" w:rsidP="0077552F">
            <w:pPr>
              <w:pStyle w:val="TAH"/>
              <w:rPr>
                <w:b w:val="0"/>
                <w:lang w:eastAsia="ja-JP"/>
              </w:rPr>
            </w:pPr>
          </w:p>
        </w:tc>
        <w:tc>
          <w:tcPr>
            <w:tcW w:w="202" w:type="pct"/>
            <w:tcBorders>
              <w:top w:val="nil"/>
            </w:tcBorders>
            <w:shd w:val="clear" w:color="auto" w:fill="auto"/>
            <w:textDirection w:val="btLr"/>
            <w:vAlign w:val="center"/>
          </w:tcPr>
          <w:p w14:paraId="61DB2ADA"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3007CB3B" w14:textId="77777777" w:rsidR="00744311" w:rsidRPr="0004360F" w:rsidRDefault="00744311" w:rsidP="0077552F">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360C6EB3" w14:textId="77777777" w:rsidR="00744311" w:rsidRPr="0004360F" w:rsidRDefault="00744311" w:rsidP="0077552F">
            <w:pPr>
              <w:pStyle w:val="TAC"/>
              <w:rPr>
                <w:lang w:eastAsia="ja-JP"/>
              </w:rPr>
            </w:pPr>
            <w:r w:rsidRPr="0004360F">
              <w:rPr>
                <w:lang w:eastAsia="ja-JP"/>
              </w:rPr>
              <w:t>Outer_Full (A8)</w:t>
            </w:r>
          </w:p>
        </w:tc>
      </w:tr>
      <w:tr w:rsidR="00744311" w:rsidRPr="0004360F" w14:paraId="289188B6" w14:textId="77777777" w:rsidTr="0077552F">
        <w:trPr>
          <w:trHeight w:val="227"/>
        </w:trPr>
        <w:tc>
          <w:tcPr>
            <w:tcW w:w="5000" w:type="pct"/>
            <w:gridSpan w:val="11"/>
            <w:shd w:val="clear" w:color="auto" w:fill="auto"/>
            <w:tcMar>
              <w:left w:w="28" w:type="dxa"/>
              <w:right w:w="28" w:type="dxa"/>
            </w:tcMar>
            <w:vAlign w:val="center"/>
          </w:tcPr>
          <w:p w14:paraId="0AEFB222"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72367718" w14:textId="77777777" w:rsidR="00744311" w:rsidRPr="0004360F" w:rsidRDefault="00744311" w:rsidP="00744311">
      <w:pPr>
        <w:rPr>
          <w:lang w:eastAsia="zh-CN"/>
        </w:rPr>
      </w:pPr>
    </w:p>
    <w:p w14:paraId="2E83D0C7" w14:textId="77777777" w:rsidR="00744311" w:rsidRPr="0004360F" w:rsidRDefault="00744311" w:rsidP="00744311">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744311" w:rsidRPr="0004360F" w14:paraId="5054ADA2" w14:textId="77777777" w:rsidTr="0077552F">
        <w:tc>
          <w:tcPr>
            <w:tcW w:w="5000" w:type="pct"/>
            <w:gridSpan w:val="11"/>
            <w:tcBorders>
              <w:top w:val="single" w:sz="4" w:space="0" w:color="auto"/>
              <w:left w:val="single" w:sz="4" w:space="0" w:color="auto"/>
              <w:bottom w:val="single" w:sz="4" w:space="0" w:color="auto"/>
              <w:right w:val="single" w:sz="4" w:space="0" w:color="auto"/>
            </w:tcBorders>
          </w:tcPr>
          <w:p w14:paraId="11ED1BEA" w14:textId="77777777" w:rsidR="00744311" w:rsidRPr="0004360F" w:rsidRDefault="00744311" w:rsidP="0077552F">
            <w:pPr>
              <w:pStyle w:val="TAH"/>
              <w:rPr>
                <w:lang w:eastAsia="zh-CN"/>
              </w:rPr>
            </w:pPr>
            <w:r w:rsidRPr="0004360F">
              <w:rPr>
                <w:lang w:eastAsia="zh-CN"/>
              </w:rPr>
              <w:t>Initial Conditions</w:t>
            </w:r>
          </w:p>
        </w:tc>
      </w:tr>
      <w:tr w:rsidR="00744311" w:rsidRPr="0004360F" w14:paraId="594A53C9" w14:textId="77777777" w:rsidTr="0077552F">
        <w:trPr>
          <w:trHeight w:val="255"/>
        </w:trPr>
        <w:tc>
          <w:tcPr>
            <w:tcW w:w="3634" w:type="pct"/>
            <w:gridSpan w:val="7"/>
            <w:vAlign w:val="center"/>
          </w:tcPr>
          <w:p w14:paraId="5B960095" w14:textId="77777777" w:rsidR="00744311" w:rsidRPr="0004360F" w:rsidRDefault="00744311" w:rsidP="0077552F">
            <w:pPr>
              <w:pStyle w:val="TAL"/>
            </w:pPr>
            <w:r w:rsidRPr="0004360F">
              <w:t>Test Environment as specified in TS 38.508-1 [5] subclause 4.1</w:t>
            </w:r>
          </w:p>
        </w:tc>
        <w:tc>
          <w:tcPr>
            <w:tcW w:w="1366" w:type="pct"/>
            <w:gridSpan w:val="4"/>
            <w:vAlign w:val="center"/>
          </w:tcPr>
          <w:p w14:paraId="24A14114" w14:textId="77777777" w:rsidR="00744311" w:rsidRPr="0004360F" w:rsidRDefault="00744311" w:rsidP="0077552F">
            <w:pPr>
              <w:pStyle w:val="TAL"/>
            </w:pPr>
            <w:r w:rsidRPr="0004360F">
              <w:t>Normal</w:t>
            </w:r>
          </w:p>
        </w:tc>
      </w:tr>
      <w:tr w:rsidR="00744311" w:rsidRPr="0004360F" w14:paraId="76A02542" w14:textId="77777777" w:rsidTr="0077552F">
        <w:trPr>
          <w:trHeight w:val="255"/>
        </w:trPr>
        <w:tc>
          <w:tcPr>
            <w:tcW w:w="3634" w:type="pct"/>
            <w:gridSpan w:val="7"/>
            <w:vAlign w:val="center"/>
          </w:tcPr>
          <w:p w14:paraId="137D36B7" w14:textId="77777777" w:rsidR="00744311" w:rsidRPr="0004360F" w:rsidRDefault="00744311" w:rsidP="0077552F">
            <w:pPr>
              <w:pStyle w:val="TAL"/>
            </w:pPr>
            <w:r w:rsidRPr="0004360F">
              <w:t>Test Frequencies as specified in TS 38.508-1 [5] subclause 4.3.1</w:t>
            </w:r>
          </w:p>
        </w:tc>
        <w:tc>
          <w:tcPr>
            <w:tcW w:w="1366" w:type="pct"/>
            <w:gridSpan w:val="4"/>
            <w:vAlign w:val="center"/>
          </w:tcPr>
          <w:p w14:paraId="45A8C526" w14:textId="77777777" w:rsidR="00744311" w:rsidRPr="0004360F" w:rsidRDefault="00744311" w:rsidP="0077552F">
            <w:pPr>
              <w:pStyle w:val="TAL"/>
            </w:pPr>
            <w:r w:rsidRPr="0004360F">
              <w:t>Low range, High range</w:t>
            </w:r>
          </w:p>
        </w:tc>
      </w:tr>
      <w:tr w:rsidR="00744311" w:rsidRPr="0004360F" w14:paraId="10F89A17" w14:textId="77777777" w:rsidTr="0077552F">
        <w:trPr>
          <w:trHeight w:val="255"/>
        </w:trPr>
        <w:tc>
          <w:tcPr>
            <w:tcW w:w="3634" w:type="pct"/>
            <w:gridSpan w:val="7"/>
            <w:vAlign w:val="center"/>
          </w:tcPr>
          <w:p w14:paraId="78C248BD" w14:textId="77777777" w:rsidR="00744311" w:rsidRPr="0004360F" w:rsidRDefault="00744311" w:rsidP="0077552F">
            <w:pPr>
              <w:pStyle w:val="TAL"/>
            </w:pPr>
            <w:r w:rsidRPr="0004360F">
              <w:t>Test Channel Bandwidths as specified in TS 38.508-1 [5] subclause 4.3.1</w:t>
            </w:r>
          </w:p>
        </w:tc>
        <w:tc>
          <w:tcPr>
            <w:tcW w:w="1366" w:type="pct"/>
            <w:gridSpan w:val="4"/>
            <w:vAlign w:val="center"/>
          </w:tcPr>
          <w:p w14:paraId="506D6CED" w14:textId="77777777" w:rsidR="00744311" w:rsidRPr="0004360F" w:rsidRDefault="00744311" w:rsidP="0077552F">
            <w:pPr>
              <w:pStyle w:val="TAL"/>
              <w:rPr>
                <w:lang w:eastAsia="zh-CN"/>
              </w:rPr>
            </w:pPr>
            <w:r w:rsidRPr="0004360F">
              <w:t>Lowest, Highest</w:t>
            </w:r>
          </w:p>
        </w:tc>
      </w:tr>
      <w:tr w:rsidR="00744311" w:rsidRPr="0004360F" w14:paraId="0AB45DB2" w14:textId="77777777" w:rsidTr="0077552F">
        <w:trPr>
          <w:trHeight w:val="255"/>
        </w:trPr>
        <w:tc>
          <w:tcPr>
            <w:tcW w:w="3634" w:type="pct"/>
            <w:gridSpan w:val="7"/>
            <w:vAlign w:val="center"/>
          </w:tcPr>
          <w:p w14:paraId="2C3C1D9A" w14:textId="77777777" w:rsidR="00744311" w:rsidRPr="0004360F" w:rsidRDefault="00744311" w:rsidP="0077552F">
            <w:pPr>
              <w:pStyle w:val="TAL"/>
            </w:pPr>
            <w:r w:rsidRPr="0004360F">
              <w:t>Test SCS as specified in Table 5.3.5-1</w:t>
            </w:r>
          </w:p>
        </w:tc>
        <w:tc>
          <w:tcPr>
            <w:tcW w:w="1366" w:type="pct"/>
            <w:gridSpan w:val="4"/>
            <w:vAlign w:val="center"/>
          </w:tcPr>
          <w:p w14:paraId="19486E18" w14:textId="77777777" w:rsidR="00744311" w:rsidRPr="0004360F" w:rsidRDefault="00744311" w:rsidP="0077552F">
            <w:pPr>
              <w:pStyle w:val="TAL"/>
              <w:rPr>
                <w:lang w:eastAsia="zh-CN"/>
              </w:rPr>
            </w:pPr>
            <w:r w:rsidRPr="0004360F">
              <w:t>Lowest, Highest</w:t>
            </w:r>
          </w:p>
        </w:tc>
      </w:tr>
      <w:tr w:rsidR="00744311" w:rsidRPr="0004360F" w14:paraId="467B3E01" w14:textId="77777777" w:rsidTr="0077552F">
        <w:trPr>
          <w:trHeight w:val="227"/>
        </w:trPr>
        <w:tc>
          <w:tcPr>
            <w:tcW w:w="5000" w:type="pct"/>
            <w:gridSpan w:val="11"/>
          </w:tcPr>
          <w:p w14:paraId="447B3A60" w14:textId="77777777" w:rsidR="00744311" w:rsidRPr="0004360F" w:rsidRDefault="00744311" w:rsidP="0077552F">
            <w:pPr>
              <w:pStyle w:val="TAH"/>
            </w:pPr>
            <w:r w:rsidRPr="0004360F">
              <w:t>A-MPR test parameters for NS_21</w:t>
            </w:r>
          </w:p>
        </w:tc>
      </w:tr>
      <w:tr w:rsidR="00744311" w:rsidRPr="0004360F" w14:paraId="766508FE" w14:textId="77777777" w:rsidTr="0077552F">
        <w:trPr>
          <w:trHeight w:val="195"/>
        </w:trPr>
        <w:tc>
          <w:tcPr>
            <w:tcW w:w="492" w:type="pct"/>
            <w:tcBorders>
              <w:bottom w:val="nil"/>
            </w:tcBorders>
            <w:shd w:val="clear" w:color="auto" w:fill="auto"/>
            <w:tcMar>
              <w:left w:w="28" w:type="dxa"/>
              <w:right w:w="28" w:type="dxa"/>
            </w:tcMar>
            <w:vAlign w:val="center"/>
          </w:tcPr>
          <w:p w14:paraId="010690FF" w14:textId="77777777" w:rsidR="00744311" w:rsidRPr="0004360F" w:rsidRDefault="00744311" w:rsidP="0077552F">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73F537F0" w14:textId="77777777" w:rsidR="00744311" w:rsidRPr="0004360F" w:rsidRDefault="00744311" w:rsidP="0077552F">
            <w:pPr>
              <w:pStyle w:val="TAH"/>
            </w:pPr>
            <w:r w:rsidRPr="0004360F">
              <w:t>Freq</w:t>
            </w:r>
          </w:p>
        </w:tc>
        <w:tc>
          <w:tcPr>
            <w:tcW w:w="585" w:type="pct"/>
            <w:tcBorders>
              <w:bottom w:val="nil"/>
            </w:tcBorders>
            <w:shd w:val="clear" w:color="auto" w:fill="auto"/>
            <w:tcMar>
              <w:left w:w="57" w:type="dxa"/>
              <w:right w:w="57" w:type="dxa"/>
            </w:tcMar>
            <w:vAlign w:val="center"/>
          </w:tcPr>
          <w:p w14:paraId="216FDFF6" w14:textId="77777777" w:rsidR="00744311" w:rsidRPr="0004360F" w:rsidRDefault="00744311" w:rsidP="0077552F">
            <w:pPr>
              <w:pStyle w:val="TAH"/>
            </w:pPr>
            <w:r w:rsidRPr="0004360F">
              <w:t>ChBw</w:t>
            </w:r>
          </w:p>
        </w:tc>
        <w:tc>
          <w:tcPr>
            <w:tcW w:w="501" w:type="pct"/>
            <w:tcBorders>
              <w:bottom w:val="nil"/>
            </w:tcBorders>
            <w:shd w:val="clear" w:color="auto" w:fill="auto"/>
            <w:tcMar>
              <w:left w:w="57" w:type="dxa"/>
              <w:right w:w="57" w:type="dxa"/>
            </w:tcMar>
            <w:vAlign w:val="center"/>
          </w:tcPr>
          <w:p w14:paraId="5BEFA36D" w14:textId="77777777" w:rsidR="00744311" w:rsidRPr="0004360F" w:rsidRDefault="00744311" w:rsidP="0077552F">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135D7C3E" w14:textId="77777777" w:rsidR="00744311" w:rsidRPr="0004360F" w:rsidRDefault="00744311" w:rsidP="0077552F">
            <w:pPr>
              <w:pStyle w:val="TAH"/>
            </w:pPr>
            <w:r w:rsidRPr="0004360F">
              <w:t>Downlink</w:t>
            </w:r>
          </w:p>
        </w:tc>
        <w:tc>
          <w:tcPr>
            <w:tcW w:w="2204" w:type="pct"/>
            <w:gridSpan w:val="6"/>
            <w:vAlign w:val="center"/>
          </w:tcPr>
          <w:p w14:paraId="047422BB" w14:textId="77777777" w:rsidR="00744311" w:rsidRPr="0004360F" w:rsidRDefault="00744311" w:rsidP="0077552F">
            <w:pPr>
              <w:pStyle w:val="TAH"/>
              <w:rPr>
                <w:lang w:eastAsia="zh-CN"/>
              </w:rPr>
            </w:pPr>
            <w:r w:rsidRPr="0004360F">
              <w:t>Uplink Configuration</w:t>
            </w:r>
          </w:p>
        </w:tc>
      </w:tr>
      <w:tr w:rsidR="00744311" w:rsidRPr="0004360F" w14:paraId="63218BB7" w14:textId="77777777" w:rsidTr="0077552F">
        <w:trPr>
          <w:trHeight w:val="255"/>
        </w:trPr>
        <w:tc>
          <w:tcPr>
            <w:tcW w:w="492" w:type="pct"/>
            <w:tcBorders>
              <w:top w:val="nil"/>
              <w:bottom w:val="nil"/>
            </w:tcBorders>
            <w:shd w:val="clear" w:color="auto" w:fill="auto"/>
            <w:tcMar>
              <w:left w:w="28" w:type="dxa"/>
              <w:right w:w="28" w:type="dxa"/>
            </w:tcMar>
            <w:vAlign w:val="center"/>
          </w:tcPr>
          <w:p w14:paraId="1D16E6CC" w14:textId="77777777" w:rsidR="00744311" w:rsidRPr="0004360F" w:rsidRDefault="00744311" w:rsidP="0077552F">
            <w:pPr>
              <w:pStyle w:val="TAH"/>
              <w:rPr>
                <w:lang w:eastAsia="zh-CN"/>
              </w:rPr>
            </w:pPr>
          </w:p>
        </w:tc>
        <w:tc>
          <w:tcPr>
            <w:tcW w:w="502" w:type="pct"/>
            <w:tcBorders>
              <w:top w:val="nil"/>
              <w:bottom w:val="nil"/>
            </w:tcBorders>
            <w:shd w:val="clear" w:color="auto" w:fill="auto"/>
            <w:tcMar>
              <w:left w:w="28" w:type="dxa"/>
              <w:right w:w="28" w:type="dxa"/>
            </w:tcMar>
            <w:vAlign w:val="center"/>
          </w:tcPr>
          <w:p w14:paraId="12A0D097" w14:textId="77777777" w:rsidR="00744311" w:rsidRPr="0004360F" w:rsidRDefault="00744311" w:rsidP="0077552F">
            <w:pPr>
              <w:pStyle w:val="TAH"/>
            </w:pPr>
          </w:p>
        </w:tc>
        <w:tc>
          <w:tcPr>
            <w:tcW w:w="585" w:type="pct"/>
            <w:tcBorders>
              <w:top w:val="nil"/>
              <w:bottom w:val="nil"/>
            </w:tcBorders>
            <w:shd w:val="clear" w:color="auto" w:fill="auto"/>
            <w:tcMar>
              <w:left w:w="57" w:type="dxa"/>
              <w:right w:w="57" w:type="dxa"/>
            </w:tcMar>
            <w:vAlign w:val="center"/>
          </w:tcPr>
          <w:p w14:paraId="3E6EF856" w14:textId="77777777" w:rsidR="00744311" w:rsidRPr="0004360F" w:rsidRDefault="00744311" w:rsidP="0077552F">
            <w:pPr>
              <w:pStyle w:val="TAH"/>
            </w:pPr>
          </w:p>
        </w:tc>
        <w:tc>
          <w:tcPr>
            <w:tcW w:w="501" w:type="pct"/>
            <w:tcBorders>
              <w:top w:val="nil"/>
              <w:bottom w:val="nil"/>
            </w:tcBorders>
            <w:shd w:val="clear" w:color="auto" w:fill="auto"/>
            <w:tcMar>
              <w:left w:w="57" w:type="dxa"/>
              <w:right w:w="57" w:type="dxa"/>
            </w:tcMar>
            <w:vAlign w:val="center"/>
          </w:tcPr>
          <w:p w14:paraId="4239E005" w14:textId="77777777" w:rsidR="00744311" w:rsidRPr="0004360F" w:rsidRDefault="00744311" w:rsidP="0077552F">
            <w:pPr>
              <w:pStyle w:val="TAH"/>
            </w:pPr>
          </w:p>
        </w:tc>
        <w:tc>
          <w:tcPr>
            <w:tcW w:w="716" w:type="pct"/>
            <w:tcBorders>
              <w:top w:val="nil"/>
              <w:bottom w:val="nil"/>
            </w:tcBorders>
            <w:shd w:val="clear" w:color="auto" w:fill="auto"/>
            <w:tcMar>
              <w:left w:w="57" w:type="dxa"/>
              <w:right w:w="57" w:type="dxa"/>
            </w:tcMar>
            <w:vAlign w:val="center"/>
          </w:tcPr>
          <w:p w14:paraId="4154056B" w14:textId="77777777" w:rsidR="00744311" w:rsidRPr="0004360F" w:rsidRDefault="00744311" w:rsidP="0077552F">
            <w:pPr>
              <w:pStyle w:val="TAH"/>
            </w:pPr>
            <w:r w:rsidRPr="0004360F">
              <w:t>Configuration</w:t>
            </w:r>
          </w:p>
        </w:tc>
        <w:tc>
          <w:tcPr>
            <w:tcW w:w="860" w:type="pct"/>
            <w:gridSpan w:val="3"/>
            <w:tcBorders>
              <w:bottom w:val="nil"/>
            </w:tcBorders>
            <w:shd w:val="clear" w:color="auto" w:fill="auto"/>
            <w:vAlign w:val="center"/>
          </w:tcPr>
          <w:p w14:paraId="4F60BF66" w14:textId="77777777" w:rsidR="00744311" w:rsidRPr="0004360F" w:rsidRDefault="00744311" w:rsidP="0077552F">
            <w:pPr>
              <w:pStyle w:val="TAH"/>
              <w:rPr>
                <w:lang w:eastAsia="zh-CN"/>
              </w:rPr>
            </w:pPr>
            <w:r w:rsidRPr="0004360F">
              <w:rPr>
                <w:lang w:eastAsia="zh-CN"/>
              </w:rPr>
              <w:t>Modulation</w:t>
            </w:r>
          </w:p>
        </w:tc>
        <w:tc>
          <w:tcPr>
            <w:tcW w:w="1344" w:type="pct"/>
            <w:gridSpan w:val="3"/>
            <w:shd w:val="clear" w:color="auto" w:fill="auto"/>
            <w:vAlign w:val="center"/>
          </w:tcPr>
          <w:p w14:paraId="4D9B8A9D" w14:textId="77777777" w:rsidR="00744311" w:rsidRPr="0004360F" w:rsidRDefault="00744311" w:rsidP="0077552F">
            <w:pPr>
              <w:pStyle w:val="TAH"/>
              <w:rPr>
                <w:lang w:eastAsia="zh-CN"/>
              </w:rPr>
            </w:pPr>
            <w:r w:rsidRPr="0004360F">
              <w:rPr>
                <w:lang w:eastAsia="zh-CN"/>
              </w:rPr>
              <w:t>RB allocation (Note 1)</w:t>
            </w:r>
          </w:p>
        </w:tc>
      </w:tr>
      <w:tr w:rsidR="00744311" w:rsidRPr="0004360F" w14:paraId="1866E60B" w14:textId="77777777" w:rsidTr="0077552F">
        <w:trPr>
          <w:trHeight w:val="53"/>
        </w:trPr>
        <w:tc>
          <w:tcPr>
            <w:tcW w:w="492" w:type="pct"/>
            <w:tcBorders>
              <w:top w:val="nil"/>
            </w:tcBorders>
            <w:shd w:val="clear" w:color="auto" w:fill="auto"/>
            <w:tcMar>
              <w:left w:w="28" w:type="dxa"/>
              <w:right w:w="28" w:type="dxa"/>
            </w:tcMar>
            <w:vAlign w:val="center"/>
          </w:tcPr>
          <w:p w14:paraId="18F9CDCA" w14:textId="77777777" w:rsidR="00744311" w:rsidRPr="0004360F" w:rsidRDefault="00744311" w:rsidP="0077552F">
            <w:pPr>
              <w:pStyle w:val="TAH"/>
              <w:rPr>
                <w:lang w:eastAsia="zh-CN"/>
              </w:rPr>
            </w:pPr>
          </w:p>
        </w:tc>
        <w:tc>
          <w:tcPr>
            <w:tcW w:w="502" w:type="pct"/>
            <w:tcBorders>
              <w:top w:val="nil"/>
            </w:tcBorders>
            <w:shd w:val="clear" w:color="auto" w:fill="auto"/>
            <w:tcMar>
              <w:left w:w="28" w:type="dxa"/>
              <w:right w:w="28" w:type="dxa"/>
            </w:tcMar>
            <w:vAlign w:val="center"/>
          </w:tcPr>
          <w:p w14:paraId="42587DD9" w14:textId="77777777" w:rsidR="00744311" w:rsidRPr="0004360F" w:rsidRDefault="00744311" w:rsidP="0077552F">
            <w:pPr>
              <w:pStyle w:val="TAH"/>
            </w:pPr>
          </w:p>
        </w:tc>
        <w:tc>
          <w:tcPr>
            <w:tcW w:w="585" w:type="pct"/>
            <w:tcBorders>
              <w:top w:val="nil"/>
            </w:tcBorders>
            <w:shd w:val="clear" w:color="auto" w:fill="auto"/>
            <w:tcMar>
              <w:left w:w="57" w:type="dxa"/>
              <w:right w:w="57" w:type="dxa"/>
            </w:tcMar>
            <w:vAlign w:val="center"/>
          </w:tcPr>
          <w:p w14:paraId="57E0C1E7" w14:textId="77777777" w:rsidR="00744311" w:rsidRPr="0004360F" w:rsidRDefault="00744311" w:rsidP="0077552F">
            <w:pPr>
              <w:pStyle w:val="TAH"/>
            </w:pPr>
          </w:p>
        </w:tc>
        <w:tc>
          <w:tcPr>
            <w:tcW w:w="501" w:type="pct"/>
            <w:tcBorders>
              <w:top w:val="nil"/>
            </w:tcBorders>
            <w:shd w:val="clear" w:color="auto" w:fill="auto"/>
            <w:tcMar>
              <w:left w:w="57" w:type="dxa"/>
              <w:right w:w="57" w:type="dxa"/>
            </w:tcMar>
            <w:vAlign w:val="center"/>
          </w:tcPr>
          <w:p w14:paraId="647B8D1D" w14:textId="77777777" w:rsidR="00744311" w:rsidRPr="0004360F" w:rsidRDefault="00744311" w:rsidP="0077552F">
            <w:pPr>
              <w:pStyle w:val="TAH"/>
            </w:pPr>
          </w:p>
        </w:tc>
        <w:tc>
          <w:tcPr>
            <w:tcW w:w="716" w:type="pct"/>
            <w:tcBorders>
              <w:top w:val="nil"/>
              <w:bottom w:val="single" w:sz="4" w:space="0" w:color="auto"/>
            </w:tcBorders>
            <w:shd w:val="clear" w:color="auto" w:fill="auto"/>
            <w:tcMar>
              <w:left w:w="57" w:type="dxa"/>
              <w:right w:w="57" w:type="dxa"/>
            </w:tcMar>
            <w:vAlign w:val="center"/>
          </w:tcPr>
          <w:p w14:paraId="72E17556" w14:textId="77777777" w:rsidR="00744311" w:rsidRPr="0004360F" w:rsidRDefault="00744311" w:rsidP="0077552F">
            <w:pPr>
              <w:pStyle w:val="TAH"/>
            </w:pPr>
          </w:p>
        </w:tc>
        <w:tc>
          <w:tcPr>
            <w:tcW w:w="860" w:type="pct"/>
            <w:gridSpan w:val="3"/>
            <w:tcBorders>
              <w:top w:val="nil"/>
            </w:tcBorders>
            <w:shd w:val="clear" w:color="auto" w:fill="auto"/>
            <w:vAlign w:val="center"/>
          </w:tcPr>
          <w:p w14:paraId="4E5F6259" w14:textId="77777777" w:rsidR="00744311" w:rsidRPr="0004360F" w:rsidRDefault="00744311" w:rsidP="0077552F">
            <w:pPr>
              <w:pStyle w:val="TAH"/>
              <w:rPr>
                <w:lang w:eastAsia="zh-CN"/>
              </w:rPr>
            </w:pPr>
            <w:r w:rsidRPr="0004360F">
              <w:rPr>
                <w:lang w:eastAsia="zh-CN"/>
              </w:rPr>
              <w:t>(Note 2)</w:t>
            </w:r>
          </w:p>
        </w:tc>
        <w:tc>
          <w:tcPr>
            <w:tcW w:w="650" w:type="pct"/>
            <w:shd w:val="clear" w:color="auto" w:fill="auto"/>
            <w:vAlign w:val="center"/>
          </w:tcPr>
          <w:p w14:paraId="3C4CBEC8"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673FDF50"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r>
      <w:tr w:rsidR="00744311" w:rsidRPr="0004360F" w14:paraId="13FC477D" w14:textId="77777777" w:rsidTr="0077552F">
        <w:trPr>
          <w:trHeight w:val="227"/>
        </w:trPr>
        <w:tc>
          <w:tcPr>
            <w:tcW w:w="492" w:type="pct"/>
            <w:shd w:val="clear" w:color="auto" w:fill="auto"/>
            <w:tcMar>
              <w:left w:w="28" w:type="dxa"/>
              <w:right w:w="28" w:type="dxa"/>
            </w:tcMar>
            <w:vAlign w:val="center"/>
          </w:tcPr>
          <w:p w14:paraId="3E93EFA4" w14:textId="77777777" w:rsidR="00744311" w:rsidRPr="0004360F" w:rsidRDefault="00744311" w:rsidP="0077552F">
            <w:pPr>
              <w:pStyle w:val="TAC"/>
              <w:rPr>
                <w:rFonts w:eastAsia="SimSun"/>
                <w:lang w:eastAsia="zh-CN"/>
              </w:rPr>
            </w:pPr>
            <w:r w:rsidRPr="0004360F">
              <w:rPr>
                <w:rFonts w:eastAsia="SimSun"/>
                <w:lang w:eastAsia="zh-CN"/>
              </w:rPr>
              <w:t>1</w:t>
            </w:r>
          </w:p>
        </w:tc>
        <w:tc>
          <w:tcPr>
            <w:tcW w:w="502" w:type="pct"/>
            <w:shd w:val="clear" w:color="auto" w:fill="auto"/>
            <w:tcMar>
              <w:left w:w="28" w:type="dxa"/>
              <w:right w:w="28" w:type="dxa"/>
            </w:tcMar>
            <w:vAlign w:val="center"/>
          </w:tcPr>
          <w:p w14:paraId="4C5D3088"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E1BB5F6"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78206F10" w14:textId="77777777" w:rsidR="00744311" w:rsidRPr="0004360F" w:rsidRDefault="00744311" w:rsidP="0077552F">
            <w:pPr>
              <w:pStyle w:val="TAC"/>
              <w:rPr>
                <w:rFonts w:eastAsia="SimSun"/>
              </w:rPr>
            </w:pPr>
            <w:r w:rsidRPr="0004360F">
              <w:rPr>
                <w:rFonts w:eastAsia="SimSun"/>
              </w:rPr>
              <w:t>Default</w:t>
            </w:r>
          </w:p>
        </w:tc>
        <w:tc>
          <w:tcPr>
            <w:tcW w:w="716" w:type="pct"/>
            <w:tcBorders>
              <w:bottom w:val="nil"/>
            </w:tcBorders>
            <w:shd w:val="clear" w:color="auto" w:fill="auto"/>
            <w:tcMar>
              <w:left w:w="45" w:type="dxa"/>
              <w:right w:w="45" w:type="dxa"/>
            </w:tcMar>
            <w:vAlign w:val="center"/>
          </w:tcPr>
          <w:p w14:paraId="0F51AAB5" w14:textId="77777777" w:rsidR="00744311" w:rsidRPr="0004360F" w:rsidRDefault="00744311" w:rsidP="0077552F">
            <w:pPr>
              <w:pStyle w:val="TAC"/>
              <w:rPr>
                <w:rFonts w:eastAsia="SimSun"/>
                <w:lang w:eastAsia="zh-CN"/>
              </w:rPr>
            </w:pPr>
          </w:p>
        </w:tc>
        <w:tc>
          <w:tcPr>
            <w:tcW w:w="215" w:type="pct"/>
            <w:tcBorders>
              <w:bottom w:val="nil"/>
            </w:tcBorders>
            <w:shd w:val="clear" w:color="auto" w:fill="auto"/>
            <w:textDirection w:val="btLr"/>
            <w:vAlign w:val="center"/>
          </w:tcPr>
          <w:p w14:paraId="4B0E98D3"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A09C3E7"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33AD21F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FB8D4BB" w14:textId="77777777" w:rsidTr="0077552F">
        <w:trPr>
          <w:trHeight w:val="227"/>
        </w:trPr>
        <w:tc>
          <w:tcPr>
            <w:tcW w:w="492" w:type="pct"/>
            <w:shd w:val="clear" w:color="auto" w:fill="auto"/>
            <w:tcMar>
              <w:left w:w="28" w:type="dxa"/>
              <w:right w:w="28" w:type="dxa"/>
            </w:tcMar>
            <w:vAlign w:val="center"/>
          </w:tcPr>
          <w:p w14:paraId="504F4294" w14:textId="77777777" w:rsidR="00744311" w:rsidRPr="0004360F" w:rsidRDefault="00744311" w:rsidP="0077552F">
            <w:pPr>
              <w:pStyle w:val="TAC"/>
              <w:rPr>
                <w:rFonts w:eastAsia="SimSun"/>
                <w:lang w:eastAsia="zh-CN"/>
              </w:rPr>
            </w:pPr>
            <w:r w:rsidRPr="0004360F">
              <w:rPr>
                <w:rFonts w:eastAsia="SimSun"/>
                <w:lang w:eastAsia="zh-CN"/>
              </w:rPr>
              <w:t>2</w:t>
            </w:r>
          </w:p>
        </w:tc>
        <w:tc>
          <w:tcPr>
            <w:tcW w:w="502" w:type="pct"/>
            <w:shd w:val="clear" w:color="auto" w:fill="auto"/>
            <w:tcMar>
              <w:left w:w="28" w:type="dxa"/>
              <w:right w:w="28" w:type="dxa"/>
            </w:tcMar>
            <w:vAlign w:val="center"/>
          </w:tcPr>
          <w:p w14:paraId="0BB9FC23"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790A926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25A00C8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80E7CD4"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ED7914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EEE3155"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32E7551C"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587566F4" w14:textId="77777777" w:rsidTr="0077552F">
        <w:trPr>
          <w:trHeight w:val="227"/>
        </w:trPr>
        <w:tc>
          <w:tcPr>
            <w:tcW w:w="492" w:type="pct"/>
            <w:shd w:val="clear" w:color="auto" w:fill="auto"/>
            <w:tcMar>
              <w:left w:w="28" w:type="dxa"/>
              <w:right w:w="28" w:type="dxa"/>
            </w:tcMar>
            <w:vAlign w:val="center"/>
          </w:tcPr>
          <w:p w14:paraId="20C607AA" w14:textId="77777777" w:rsidR="00744311" w:rsidRPr="0004360F" w:rsidRDefault="00744311" w:rsidP="0077552F">
            <w:pPr>
              <w:pStyle w:val="TAC"/>
              <w:rPr>
                <w:rFonts w:eastAsia="SimSun"/>
                <w:lang w:eastAsia="zh-CN"/>
              </w:rPr>
            </w:pPr>
            <w:r w:rsidRPr="0004360F">
              <w:rPr>
                <w:rFonts w:eastAsia="SimSun"/>
                <w:lang w:eastAsia="zh-CN"/>
              </w:rPr>
              <w:t>3</w:t>
            </w:r>
          </w:p>
        </w:tc>
        <w:tc>
          <w:tcPr>
            <w:tcW w:w="502" w:type="pct"/>
            <w:shd w:val="clear" w:color="auto" w:fill="auto"/>
            <w:tcMar>
              <w:left w:w="28" w:type="dxa"/>
              <w:right w:w="28" w:type="dxa"/>
            </w:tcMar>
            <w:vAlign w:val="center"/>
          </w:tcPr>
          <w:p w14:paraId="6820D6CD"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4EDD72B4"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20864360"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9D38780"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3021A3C"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2B53662"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1CF40520" w14:textId="77777777" w:rsidR="00744311" w:rsidRPr="0004360F" w:rsidRDefault="00744311" w:rsidP="0077552F">
            <w:pPr>
              <w:pStyle w:val="TAC"/>
              <w:rPr>
                <w:rFonts w:eastAsia="SimSun"/>
              </w:rPr>
            </w:pPr>
            <w:r w:rsidRPr="0004360F">
              <w:rPr>
                <w:rFonts w:eastAsia="SimSun"/>
              </w:rPr>
              <w:t>Outer_Full</w:t>
            </w:r>
          </w:p>
        </w:tc>
      </w:tr>
      <w:tr w:rsidR="00744311" w:rsidRPr="0004360F" w14:paraId="600A95B0" w14:textId="77777777" w:rsidTr="0077552F">
        <w:trPr>
          <w:trHeight w:val="227"/>
        </w:trPr>
        <w:tc>
          <w:tcPr>
            <w:tcW w:w="492" w:type="pct"/>
            <w:shd w:val="clear" w:color="auto" w:fill="auto"/>
            <w:tcMar>
              <w:left w:w="28" w:type="dxa"/>
              <w:right w:w="28" w:type="dxa"/>
            </w:tcMar>
            <w:vAlign w:val="center"/>
          </w:tcPr>
          <w:p w14:paraId="2AFB7FAD" w14:textId="77777777" w:rsidR="00744311" w:rsidRPr="0004360F" w:rsidRDefault="00744311" w:rsidP="0077552F">
            <w:pPr>
              <w:pStyle w:val="TAC"/>
              <w:rPr>
                <w:rFonts w:eastAsia="SimSun"/>
                <w:lang w:eastAsia="zh-CN"/>
              </w:rPr>
            </w:pPr>
            <w:r w:rsidRPr="0004360F">
              <w:rPr>
                <w:rFonts w:eastAsia="SimSun"/>
                <w:lang w:eastAsia="zh-CN"/>
              </w:rPr>
              <w:t>4</w:t>
            </w:r>
          </w:p>
        </w:tc>
        <w:tc>
          <w:tcPr>
            <w:tcW w:w="502" w:type="pct"/>
            <w:shd w:val="clear" w:color="auto" w:fill="auto"/>
            <w:tcMar>
              <w:left w:w="28" w:type="dxa"/>
              <w:right w:w="28" w:type="dxa"/>
            </w:tcMar>
            <w:vAlign w:val="center"/>
          </w:tcPr>
          <w:p w14:paraId="0D5DCBF2"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265A9F3"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7135C177"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64BEB8A"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997E9F9"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73F7AAF4" w14:textId="77777777" w:rsidR="00744311" w:rsidRPr="0004360F" w:rsidRDefault="00744311" w:rsidP="0077552F">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7F664700"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11BECEA7" w14:textId="77777777" w:rsidR="00744311" w:rsidRPr="0004360F" w:rsidRDefault="00744311" w:rsidP="0077552F">
            <w:pPr>
              <w:pStyle w:val="TAC"/>
              <w:rPr>
                <w:rFonts w:eastAsia="SimSun"/>
              </w:rPr>
            </w:pPr>
            <w:r w:rsidRPr="0004360F">
              <w:rPr>
                <w:rFonts w:eastAsia="SimSun"/>
              </w:rPr>
              <w:t>2@0</w:t>
            </w:r>
          </w:p>
        </w:tc>
      </w:tr>
      <w:tr w:rsidR="00744311" w:rsidRPr="0004360F" w14:paraId="6E01865F" w14:textId="77777777" w:rsidTr="0077552F">
        <w:trPr>
          <w:trHeight w:val="227"/>
        </w:trPr>
        <w:tc>
          <w:tcPr>
            <w:tcW w:w="492" w:type="pct"/>
            <w:shd w:val="clear" w:color="auto" w:fill="auto"/>
            <w:tcMar>
              <w:left w:w="28" w:type="dxa"/>
              <w:right w:w="28" w:type="dxa"/>
            </w:tcMar>
            <w:vAlign w:val="center"/>
          </w:tcPr>
          <w:p w14:paraId="111D638C" w14:textId="77777777" w:rsidR="00744311" w:rsidRPr="0004360F" w:rsidRDefault="00744311" w:rsidP="0077552F">
            <w:pPr>
              <w:pStyle w:val="TAC"/>
              <w:rPr>
                <w:rFonts w:eastAsia="SimSun"/>
                <w:lang w:eastAsia="zh-CN"/>
              </w:rPr>
            </w:pPr>
            <w:r>
              <w:rPr>
                <w:rFonts w:eastAsia="SimSun"/>
                <w:lang w:eastAsia="zh-CN"/>
              </w:rPr>
              <w:t>5a</w:t>
            </w:r>
          </w:p>
        </w:tc>
        <w:tc>
          <w:tcPr>
            <w:tcW w:w="502" w:type="pct"/>
            <w:shd w:val="clear" w:color="auto" w:fill="auto"/>
            <w:tcMar>
              <w:left w:w="28" w:type="dxa"/>
              <w:right w:w="28" w:type="dxa"/>
            </w:tcMar>
            <w:vAlign w:val="center"/>
          </w:tcPr>
          <w:p w14:paraId="2F80A6D6"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58D2353"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42912136"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4B3EA69"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534972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D97D1A5" w14:textId="77777777" w:rsidR="00744311" w:rsidRPr="0004360F" w:rsidRDefault="00744311" w:rsidP="0077552F">
            <w:pPr>
              <w:pStyle w:val="TAC"/>
              <w:rPr>
                <w:rFonts w:eastAsia="SimSun"/>
              </w:rPr>
            </w:pPr>
            <w:r w:rsidRPr="00AC60A7">
              <w:rPr>
                <w:lang w:eastAsia="ja-JP"/>
              </w:rPr>
              <w:t>QPSK</w:t>
            </w:r>
          </w:p>
        </w:tc>
        <w:tc>
          <w:tcPr>
            <w:tcW w:w="676" w:type="pct"/>
            <w:gridSpan w:val="2"/>
            <w:shd w:val="clear" w:color="auto" w:fill="auto"/>
            <w:tcMar>
              <w:left w:w="45" w:type="dxa"/>
              <w:right w:w="45" w:type="dxa"/>
            </w:tcMar>
            <w:vAlign w:val="center"/>
          </w:tcPr>
          <w:p w14:paraId="645260EF"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475DA14B" w14:textId="77777777" w:rsidR="00744311" w:rsidRPr="0004360F" w:rsidRDefault="00744311" w:rsidP="0077552F">
            <w:pPr>
              <w:pStyle w:val="TAC"/>
              <w:rPr>
                <w:rFonts w:eastAsia="SimSun"/>
              </w:rPr>
            </w:pPr>
            <w:r w:rsidRPr="00AC60A7">
              <w:rPr>
                <w:lang w:eastAsia="ja-JP"/>
              </w:rPr>
              <w:t>2@7</w:t>
            </w:r>
          </w:p>
        </w:tc>
      </w:tr>
      <w:tr w:rsidR="00744311" w:rsidRPr="0004360F" w14:paraId="732209C0" w14:textId="77777777" w:rsidTr="0077552F">
        <w:trPr>
          <w:trHeight w:val="227"/>
        </w:trPr>
        <w:tc>
          <w:tcPr>
            <w:tcW w:w="492" w:type="pct"/>
            <w:shd w:val="clear" w:color="auto" w:fill="auto"/>
            <w:tcMar>
              <w:left w:w="28" w:type="dxa"/>
              <w:right w:w="28" w:type="dxa"/>
            </w:tcMar>
            <w:vAlign w:val="center"/>
          </w:tcPr>
          <w:p w14:paraId="4B8CD955" w14:textId="77777777" w:rsidR="00744311" w:rsidRPr="0004360F" w:rsidRDefault="00744311" w:rsidP="0077552F">
            <w:pPr>
              <w:pStyle w:val="TAC"/>
              <w:rPr>
                <w:rFonts w:eastAsia="SimSun"/>
                <w:lang w:eastAsia="zh-CN"/>
              </w:rPr>
            </w:pPr>
            <w:r w:rsidRPr="0004360F">
              <w:rPr>
                <w:rFonts w:eastAsia="SimSun"/>
                <w:lang w:eastAsia="zh-CN"/>
              </w:rPr>
              <w:t>5</w:t>
            </w:r>
            <w:r>
              <w:rPr>
                <w:rFonts w:eastAsia="SimSun"/>
                <w:lang w:eastAsia="zh-CN"/>
              </w:rPr>
              <w:t>b</w:t>
            </w:r>
          </w:p>
        </w:tc>
        <w:tc>
          <w:tcPr>
            <w:tcW w:w="502" w:type="pct"/>
            <w:shd w:val="clear" w:color="auto" w:fill="auto"/>
            <w:tcMar>
              <w:left w:w="28" w:type="dxa"/>
              <w:right w:w="28" w:type="dxa"/>
            </w:tcMar>
            <w:vAlign w:val="center"/>
          </w:tcPr>
          <w:p w14:paraId="757A5E3A"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27DDACB"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613F842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CBE7183"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1158D27"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2D4CD7D" w14:textId="77777777" w:rsidR="00744311" w:rsidRPr="0004360F" w:rsidRDefault="00744311" w:rsidP="0077552F">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38DBF05B"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68A09286" w14:textId="77777777" w:rsidR="00744311" w:rsidRPr="0004360F" w:rsidRDefault="00744311" w:rsidP="0077552F">
            <w:pPr>
              <w:pStyle w:val="TAC"/>
              <w:rPr>
                <w:rFonts w:eastAsia="SimSun"/>
              </w:rPr>
            </w:pPr>
            <w:r w:rsidRPr="0004360F">
              <w:rPr>
                <w:rFonts w:eastAsia="SimSun"/>
              </w:rPr>
              <w:t>2@22</w:t>
            </w:r>
          </w:p>
        </w:tc>
      </w:tr>
      <w:tr w:rsidR="00744311" w:rsidRPr="0004360F" w14:paraId="72491B1D" w14:textId="77777777" w:rsidTr="0077552F">
        <w:trPr>
          <w:trHeight w:val="227"/>
        </w:trPr>
        <w:tc>
          <w:tcPr>
            <w:tcW w:w="492" w:type="pct"/>
            <w:shd w:val="clear" w:color="auto" w:fill="auto"/>
            <w:tcMar>
              <w:left w:w="28" w:type="dxa"/>
              <w:right w:w="28" w:type="dxa"/>
            </w:tcMar>
            <w:vAlign w:val="center"/>
          </w:tcPr>
          <w:p w14:paraId="7BDCFA3D" w14:textId="77777777" w:rsidR="00744311" w:rsidRPr="0004360F" w:rsidRDefault="00744311" w:rsidP="0077552F">
            <w:pPr>
              <w:pStyle w:val="TAC"/>
              <w:rPr>
                <w:rFonts w:eastAsia="SimSun"/>
                <w:lang w:eastAsia="zh-CN"/>
              </w:rPr>
            </w:pPr>
            <w:r w:rsidRPr="0004360F">
              <w:rPr>
                <w:rFonts w:eastAsia="SimSun"/>
                <w:lang w:eastAsia="zh-CN"/>
              </w:rPr>
              <w:t>6</w:t>
            </w:r>
          </w:p>
        </w:tc>
        <w:tc>
          <w:tcPr>
            <w:tcW w:w="502" w:type="pct"/>
            <w:shd w:val="clear" w:color="auto" w:fill="auto"/>
            <w:tcMar>
              <w:left w:w="28" w:type="dxa"/>
              <w:right w:w="28" w:type="dxa"/>
            </w:tcMar>
            <w:vAlign w:val="center"/>
          </w:tcPr>
          <w:p w14:paraId="67790126"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82E0CE9"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9B21506"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FDD3A8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351A50F6"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4DA0CF00"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2D32007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001E607" w14:textId="77777777" w:rsidTr="0077552F">
        <w:trPr>
          <w:trHeight w:val="227"/>
        </w:trPr>
        <w:tc>
          <w:tcPr>
            <w:tcW w:w="492" w:type="pct"/>
            <w:shd w:val="clear" w:color="auto" w:fill="auto"/>
            <w:tcMar>
              <w:left w:w="28" w:type="dxa"/>
              <w:right w:w="28" w:type="dxa"/>
            </w:tcMar>
            <w:vAlign w:val="center"/>
          </w:tcPr>
          <w:p w14:paraId="79A21CB8" w14:textId="77777777" w:rsidR="00744311" w:rsidRPr="0004360F" w:rsidRDefault="00744311" w:rsidP="0077552F">
            <w:pPr>
              <w:pStyle w:val="TAC"/>
              <w:rPr>
                <w:rFonts w:eastAsia="SimSun"/>
                <w:lang w:eastAsia="zh-CN"/>
              </w:rPr>
            </w:pPr>
            <w:r w:rsidRPr="0004360F">
              <w:rPr>
                <w:rFonts w:eastAsia="SimSun"/>
                <w:lang w:eastAsia="zh-CN"/>
              </w:rPr>
              <w:t>7</w:t>
            </w:r>
          </w:p>
        </w:tc>
        <w:tc>
          <w:tcPr>
            <w:tcW w:w="502" w:type="pct"/>
            <w:shd w:val="clear" w:color="auto" w:fill="auto"/>
            <w:tcMar>
              <w:left w:w="28" w:type="dxa"/>
              <w:right w:w="28" w:type="dxa"/>
            </w:tcMar>
            <w:vAlign w:val="center"/>
          </w:tcPr>
          <w:p w14:paraId="5B34C257"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12107B6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D5B7C5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9BE89A5"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7DB36FE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7D9FA5D"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3066BA3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85786E4" w14:textId="77777777" w:rsidTr="0077552F">
        <w:trPr>
          <w:trHeight w:val="227"/>
        </w:trPr>
        <w:tc>
          <w:tcPr>
            <w:tcW w:w="492" w:type="pct"/>
            <w:shd w:val="clear" w:color="auto" w:fill="auto"/>
            <w:tcMar>
              <w:left w:w="28" w:type="dxa"/>
              <w:right w:w="28" w:type="dxa"/>
            </w:tcMar>
            <w:vAlign w:val="center"/>
          </w:tcPr>
          <w:p w14:paraId="13E2A0E4" w14:textId="77777777" w:rsidR="00744311" w:rsidRPr="0004360F" w:rsidRDefault="00744311" w:rsidP="0077552F">
            <w:pPr>
              <w:pStyle w:val="TAC"/>
              <w:rPr>
                <w:rFonts w:eastAsia="SimSun"/>
                <w:lang w:eastAsia="zh-CN"/>
              </w:rPr>
            </w:pPr>
            <w:r w:rsidRPr="0004360F">
              <w:rPr>
                <w:rFonts w:eastAsia="SimSun"/>
                <w:lang w:eastAsia="zh-CN"/>
              </w:rPr>
              <w:t>8</w:t>
            </w:r>
          </w:p>
        </w:tc>
        <w:tc>
          <w:tcPr>
            <w:tcW w:w="502" w:type="pct"/>
            <w:shd w:val="clear" w:color="auto" w:fill="auto"/>
            <w:tcMar>
              <w:left w:w="28" w:type="dxa"/>
              <w:right w:w="28" w:type="dxa"/>
            </w:tcMar>
            <w:vAlign w:val="center"/>
          </w:tcPr>
          <w:p w14:paraId="78431887"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4110DABE"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3EA493D9"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AC8CA17" w14:textId="77777777" w:rsidR="00744311" w:rsidRPr="0004360F" w:rsidRDefault="00744311" w:rsidP="0077552F">
            <w:pPr>
              <w:pStyle w:val="TAC"/>
              <w:rPr>
                <w:rFonts w:eastAsia="SimSun"/>
              </w:rPr>
            </w:pPr>
            <w:r w:rsidRPr="0004360F">
              <w:rPr>
                <w:rFonts w:eastAsia="SimSun"/>
                <w:lang w:eastAsia="zh-CN"/>
              </w:rPr>
              <w:t>N/A</w:t>
            </w:r>
          </w:p>
        </w:tc>
        <w:tc>
          <w:tcPr>
            <w:tcW w:w="215" w:type="pct"/>
            <w:tcBorders>
              <w:top w:val="nil"/>
              <w:bottom w:val="nil"/>
            </w:tcBorders>
            <w:shd w:val="clear" w:color="auto" w:fill="auto"/>
            <w:textDirection w:val="btLr"/>
            <w:vAlign w:val="center"/>
          </w:tcPr>
          <w:p w14:paraId="13FDC187" w14:textId="77777777" w:rsidR="00744311" w:rsidRPr="0004360F" w:rsidRDefault="00744311" w:rsidP="0077552F">
            <w:pPr>
              <w:pStyle w:val="TAC"/>
              <w:rPr>
                <w:rFonts w:eastAsia="SimSun"/>
              </w:rPr>
            </w:pPr>
            <w:r w:rsidRPr="0004360F">
              <w:rPr>
                <w:rFonts w:eastAsia="SimSun"/>
              </w:rPr>
              <w:t>CP-OFDM</w:t>
            </w:r>
          </w:p>
        </w:tc>
        <w:tc>
          <w:tcPr>
            <w:tcW w:w="645" w:type="pct"/>
            <w:gridSpan w:val="2"/>
            <w:shd w:val="clear" w:color="auto" w:fill="auto"/>
            <w:tcMar>
              <w:left w:w="45" w:type="dxa"/>
              <w:right w:w="45" w:type="dxa"/>
            </w:tcMar>
            <w:vAlign w:val="center"/>
          </w:tcPr>
          <w:p w14:paraId="08F62479"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65E1F3EC" w14:textId="77777777" w:rsidR="00744311" w:rsidRPr="0004360F" w:rsidRDefault="00744311" w:rsidP="0077552F">
            <w:pPr>
              <w:pStyle w:val="TAC"/>
              <w:rPr>
                <w:rFonts w:eastAsia="SimSun"/>
              </w:rPr>
            </w:pPr>
            <w:r w:rsidRPr="0004360F">
              <w:rPr>
                <w:rFonts w:eastAsia="SimSun"/>
              </w:rPr>
              <w:t>Outer_Full</w:t>
            </w:r>
          </w:p>
        </w:tc>
      </w:tr>
      <w:tr w:rsidR="00744311" w:rsidRPr="0004360F" w14:paraId="1F7DBFDB" w14:textId="77777777" w:rsidTr="0077552F">
        <w:trPr>
          <w:trHeight w:val="227"/>
        </w:trPr>
        <w:tc>
          <w:tcPr>
            <w:tcW w:w="492" w:type="pct"/>
            <w:shd w:val="clear" w:color="auto" w:fill="auto"/>
            <w:tcMar>
              <w:left w:w="28" w:type="dxa"/>
              <w:right w:w="28" w:type="dxa"/>
            </w:tcMar>
            <w:vAlign w:val="center"/>
          </w:tcPr>
          <w:p w14:paraId="40DEB0B8" w14:textId="77777777" w:rsidR="00744311" w:rsidRPr="0004360F" w:rsidRDefault="00744311" w:rsidP="0077552F">
            <w:pPr>
              <w:pStyle w:val="TAC"/>
              <w:rPr>
                <w:rFonts w:eastAsia="SimSun"/>
                <w:lang w:eastAsia="zh-CN"/>
              </w:rPr>
            </w:pPr>
            <w:r w:rsidRPr="0004360F">
              <w:rPr>
                <w:rFonts w:eastAsia="SimSun"/>
                <w:lang w:eastAsia="zh-CN"/>
              </w:rPr>
              <w:t>9</w:t>
            </w:r>
          </w:p>
        </w:tc>
        <w:tc>
          <w:tcPr>
            <w:tcW w:w="502" w:type="pct"/>
            <w:shd w:val="clear" w:color="auto" w:fill="auto"/>
            <w:tcMar>
              <w:left w:w="28" w:type="dxa"/>
              <w:right w:w="28" w:type="dxa"/>
            </w:tcMar>
            <w:vAlign w:val="center"/>
          </w:tcPr>
          <w:p w14:paraId="3A2E5F28"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200552F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74D2BA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69119B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779425B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978E6EF"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7E400A81"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79DFF317" w14:textId="77777777" w:rsidR="00744311" w:rsidRPr="0004360F" w:rsidRDefault="00744311" w:rsidP="0077552F">
            <w:pPr>
              <w:pStyle w:val="TAC"/>
              <w:rPr>
                <w:rFonts w:eastAsia="SimSun"/>
              </w:rPr>
            </w:pPr>
            <w:r w:rsidRPr="0004360F">
              <w:rPr>
                <w:rFonts w:eastAsia="SimSun"/>
              </w:rPr>
              <w:t>2@0</w:t>
            </w:r>
          </w:p>
        </w:tc>
      </w:tr>
      <w:tr w:rsidR="00744311" w:rsidRPr="0004360F" w14:paraId="6821CFA1" w14:textId="77777777" w:rsidTr="0077552F">
        <w:trPr>
          <w:trHeight w:val="227"/>
        </w:trPr>
        <w:tc>
          <w:tcPr>
            <w:tcW w:w="492" w:type="pct"/>
            <w:shd w:val="clear" w:color="auto" w:fill="auto"/>
            <w:tcMar>
              <w:left w:w="28" w:type="dxa"/>
              <w:right w:w="28" w:type="dxa"/>
            </w:tcMar>
            <w:vAlign w:val="center"/>
          </w:tcPr>
          <w:p w14:paraId="3635E9D5" w14:textId="77777777" w:rsidR="00744311" w:rsidRPr="0004360F" w:rsidRDefault="00744311" w:rsidP="0077552F">
            <w:pPr>
              <w:pStyle w:val="TAC"/>
              <w:rPr>
                <w:rFonts w:eastAsia="SimSun"/>
                <w:lang w:eastAsia="zh-CN"/>
              </w:rPr>
            </w:pPr>
            <w:r>
              <w:rPr>
                <w:rFonts w:eastAsia="SimSun"/>
                <w:lang w:eastAsia="zh-CN"/>
              </w:rPr>
              <w:t>10a</w:t>
            </w:r>
          </w:p>
        </w:tc>
        <w:tc>
          <w:tcPr>
            <w:tcW w:w="502" w:type="pct"/>
            <w:shd w:val="clear" w:color="auto" w:fill="auto"/>
            <w:tcMar>
              <w:left w:w="28" w:type="dxa"/>
              <w:right w:w="28" w:type="dxa"/>
            </w:tcMar>
            <w:vAlign w:val="center"/>
          </w:tcPr>
          <w:p w14:paraId="4D586FD6" w14:textId="446FD739" w:rsidR="00744311" w:rsidRPr="0004360F" w:rsidRDefault="004334FD" w:rsidP="0077552F">
            <w:pPr>
              <w:pStyle w:val="TAC"/>
              <w:rPr>
                <w:rFonts w:eastAsia="SimSun"/>
              </w:rPr>
            </w:pPr>
            <w:ins w:id="17"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54C74E51"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7D1450A4"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F668DE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C5EA72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63FE4B5"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5C359D56"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0FE1E52E" w14:textId="77777777" w:rsidR="00744311" w:rsidRPr="0004360F" w:rsidRDefault="00744311" w:rsidP="0077552F">
            <w:pPr>
              <w:pStyle w:val="TAC"/>
              <w:rPr>
                <w:rFonts w:eastAsia="SimSun"/>
              </w:rPr>
            </w:pPr>
            <w:r w:rsidRPr="00AC60A7">
              <w:rPr>
                <w:lang w:eastAsia="ja-JP"/>
              </w:rPr>
              <w:t>2@7</w:t>
            </w:r>
          </w:p>
        </w:tc>
      </w:tr>
      <w:tr w:rsidR="00744311" w:rsidRPr="0004360F" w14:paraId="5E59E2AD" w14:textId="77777777" w:rsidTr="0077552F">
        <w:trPr>
          <w:trHeight w:val="227"/>
        </w:trPr>
        <w:tc>
          <w:tcPr>
            <w:tcW w:w="492" w:type="pct"/>
            <w:shd w:val="clear" w:color="auto" w:fill="auto"/>
            <w:tcMar>
              <w:left w:w="28" w:type="dxa"/>
              <w:right w:w="28" w:type="dxa"/>
            </w:tcMar>
            <w:vAlign w:val="center"/>
          </w:tcPr>
          <w:p w14:paraId="74273CFC" w14:textId="77777777" w:rsidR="00744311" w:rsidRPr="0004360F" w:rsidRDefault="00744311" w:rsidP="0077552F">
            <w:pPr>
              <w:pStyle w:val="TAC"/>
              <w:rPr>
                <w:rFonts w:eastAsia="SimSun"/>
                <w:lang w:eastAsia="zh-CN"/>
              </w:rPr>
            </w:pPr>
            <w:r w:rsidRPr="0004360F">
              <w:rPr>
                <w:rFonts w:eastAsia="SimSun"/>
                <w:lang w:eastAsia="zh-CN"/>
              </w:rPr>
              <w:t>10</w:t>
            </w:r>
            <w:r>
              <w:rPr>
                <w:rFonts w:eastAsia="SimSun"/>
                <w:lang w:eastAsia="zh-CN"/>
              </w:rPr>
              <w:t>b</w:t>
            </w:r>
          </w:p>
        </w:tc>
        <w:tc>
          <w:tcPr>
            <w:tcW w:w="502" w:type="pct"/>
            <w:shd w:val="clear" w:color="auto" w:fill="auto"/>
            <w:tcMar>
              <w:left w:w="28" w:type="dxa"/>
              <w:right w:w="28" w:type="dxa"/>
            </w:tcMar>
            <w:vAlign w:val="center"/>
          </w:tcPr>
          <w:p w14:paraId="205B8629"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2369B0C"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33E7187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3A35A70"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CD14B28"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343D40E2"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2CEEE19D"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635210C3" w14:textId="77777777" w:rsidR="00744311" w:rsidRPr="0004360F" w:rsidRDefault="00744311" w:rsidP="0077552F">
            <w:pPr>
              <w:pStyle w:val="TAC"/>
              <w:rPr>
                <w:rFonts w:eastAsia="SimSun"/>
              </w:rPr>
            </w:pPr>
            <w:r w:rsidRPr="0004360F">
              <w:rPr>
                <w:rFonts w:eastAsia="SimSun"/>
              </w:rPr>
              <w:t>2@22</w:t>
            </w:r>
          </w:p>
        </w:tc>
      </w:tr>
      <w:tr w:rsidR="00744311" w:rsidRPr="0004360F" w14:paraId="0AD9BD88" w14:textId="77777777" w:rsidTr="0077552F">
        <w:trPr>
          <w:trHeight w:val="227"/>
        </w:trPr>
        <w:tc>
          <w:tcPr>
            <w:tcW w:w="492" w:type="pct"/>
            <w:shd w:val="clear" w:color="auto" w:fill="auto"/>
            <w:tcMar>
              <w:left w:w="28" w:type="dxa"/>
              <w:right w:w="28" w:type="dxa"/>
            </w:tcMar>
            <w:vAlign w:val="center"/>
          </w:tcPr>
          <w:p w14:paraId="3959FEE2" w14:textId="77777777" w:rsidR="00744311" w:rsidRPr="0004360F" w:rsidRDefault="00744311" w:rsidP="0077552F">
            <w:pPr>
              <w:pStyle w:val="TAC"/>
              <w:rPr>
                <w:rFonts w:eastAsia="SimSun"/>
                <w:lang w:eastAsia="zh-CN"/>
              </w:rPr>
            </w:pPr>
            <w:r w:rsidRPr="0004360F">
              <w:rPr>
                <w:rFonts w:eastAsia="SimSun"/>
                <w:lang w:eastAsia="zh-CN"/>
              </w:rPr>
              <w:t>11</w:t>
            </w:r>
          </w:p>
        </w:tc>
        <w:tc>
          <w:tcPr>
            <w:tcW w:w="502" w:type="pct"/>
            <w:shd w:val="clear" w:color="auto" w:fill="auto"/>
            <w:tcMar>
              <w:left w:w="28" w:type="dxa"/>
              <w:right w:w="28" w:type="dxa"/>
            </w:tcMar>
            <w:vAlign w:val="center"/>
          </w:tcPr>
          <w:p w14:paraId="4C93FD7E"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647098FF"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EAA60C0"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94E981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572D8B3D"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94377C2"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C5603B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B06E1B9" w14:textId="77777777" w:rsidTr="0077552F">
        <w:trPr>
          <w:trHeight w:val="227"/>
        </w:trPr>
        <w:tc>
          <w:tcPr>
            <w:tcW w:w="492" w:type="pct"/>
            <w:shd w:val="clear" w:color="auto" w:fill="auto"/>
            <w:tcMar>
              <w:left w:w="28" w:type="dxa"/>
              <w:right w:w="28" w:type="dxa"/>
            </w:tcMar>
            <w:vAlign w:val="center"/>
          </w:tcPr>
          <w:p w14:paraId="5E48BE7B" w14:textId="77777777" w:rsidR="00744311" w:rsidRPr="0004360F" w:rsidRDefault="00744311" w:rsidP="0077552F">
            <w:pPr>
              <w:pStyle w:val="TAC"/>
              <w:rPr>
                <w:rFonts w:eastAsia="SimSun"/>
                <w:lang w:eastAsia="zh-CN"/>
              </w:rPr>
            </w:pPr>
            <w:r w:rsidRPr="0004360F">
              <w:rPr>
                <w:rFonts w:eastAsia="SimSun"/>
                <w:lang w:eastAsia="zh-CN"/>
              </w:rPr>
              <w:t>12</w:t>
            </w:r>
          </w:p>
        </w:tc>
        <w:tc>
          <w:tcPr>
            <w:tcW w:w="502" w:type="pct"/>
            <w:shd w:val="clear" w:color="auto" w:fill="auto"/>
            <w:tcMar>
              <w:left w:w="28" w:type="dxa"/>
              <w:right w:w="28" w:type="dxa"/>
            </w:tcMar>
            <w:vAlign w:val="center"/>
          </w:tcPr>
          <w:p w14:paraId="27C057BE"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18F2CC72"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359A02A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063FD2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46F3CE7C"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24534B4"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0403A613"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6B4494C8" w14:textId="77777777" w:rsidTr="0077552F">
        <w:trPr>
          <w:trHeight w:val="227"/>
        </w:trPr>
        <w:tc>
          <w:tcPr>
            <w:tcW w:w="492" w:type="pct"/>
            <w:shd w:val="clear" w:color="auto" w:fill="auto"/>
            <w:tcMar>
              <w:left w:w="28" w:type="dxa"/>
              <w:right w:w="28" w:type="dxa"/>
            </w:tcMar>
            <w:vAlign w:val="center"/>
          </w:tcPr>
          <w:p w14:paraId="720E403C" w14:textId="77777777" w:rsidR="00744311" w:rsidRPr="0004360F" w:rsidRDefault="00744311" w:rsidP="0077552F">
            <w:pPr>
              <w:pStyle w:val="TAC"/>
              <w:rPr>
                <w:rFonts w:eastAsia="SimSun"/>
                <w:lang w:eastAsia="zh-CN"/>
              </w:rPr>
            </w:pPr>
            <w:r w:rsidRPr="0004360F">
              <w:rPr>
                <w:rFonts w:eastAsia="SimSun"/>
                <w:lang w:eastAsia="zh-CN"/>
              </w:rPr>
              <w:t>13</w:t>
            </w:r>
          </w:p>
        </w:tc>
        <w:tc>
          <w:tcPr>
            <w:tcW w:w="502" w:type="pct"/>
            <w:shd w:val="clear" w:color="auto" w:fill="auto"/>
            <w:tcMar>
              <w:left w:w="28" w:type="dxa"/>
              <w:right w:w="28" w:type="dxa"/>
            </w:tcMar>
            <w:vAlign w:val="center"/>
          </w:tcPr>
          <w:p w14:paraId="27C32952"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0514FB72"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0FEF0ED"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6D638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42900B0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B051033"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C4B2E85" w14:textId="77777777" w:rsidR="00744311" w:rsidRPr="0004360F" w:rsidRDefault="00744311" w:rsidP="0077552F">
            <w:pPr>
              <w:pStyle w:val="TAC"/>
              <w:rPr>
                <w:rFonts w:eastAsia="SimSun"/>
              </w:rPr>
            </w:pPr>
            <w:r w:rsidRPr="0004360F">
              <w:rPr>
                <w:rFonts w:eastAsia="SimSun"/>
              </w:rPr>
              <w:t>Outer_Full</w:t>
            </w:r>
          </w:p>
        </w:tc>
      </w:tr>
      <w:tr w:rsidR="00744311" w:rsidRPr="0004360F" w14:paraId="5A06B35F" w14:textId="77777777" w:rsidTr="0077552F">
        <w:trPr>
          <w:trHeight w:val="227"/>
        </w:trPr>
        <w:tc>
          <w:tcPr>
            <w:tcW w:w="492" w:type="pct"/>
            <w:shd w:val="clear" w:color="auto" w:fill="auto"/>
            <w:tcMar>
              <w:left w:w="28" w:type="dxa"/>
              <w:right w:w="28" w:type="dxa"/>
            </w:tcMar>
            <w:vAlign w:val="center"/>
          </w:tcPr>
          <w:p w14:paraId="410CAF39" w14:textId="77777777" w:rsidR="00744311" w:rsidRPr="0004360F" w:rsidRDefault="00744311" w:rsidP="0077552F">
            <w:pPr>
              <w:pStyle w:val="TAC"/>
              <w:rPr>
                <w:rFonts w:eastAsia="SimSun"/>
                <w:lang w:eastAsia="zh-CN"/>
              </w:rPr>
            </w:pPr>
            <w:r w:rsidRPr="0004360F">
              <w:rPr>
                <w:rFonts w:eastAsia="SimSun"/>
                <w:lang w:eastAsia="zh-CN"/>
              </w:rPr>
              <w:t>14</w:t>
            </w:r>
          </w:p>
        </w:tc>
        <w:tc>
          <w:tcPr>
            <w:tcW w:w="502" w:type="pct"/>
            <w:shd w:val="clear" w:color="auto" w:fill="auto"/>
            <w:tcMar>
              <w:left w:w="28" w:type="dxa"/>
              <w:right w:w="28" w:type="dxa"/>
            </w:tcMar>
            <w:vAlign w:val="center"/>
          </w:tcPr>
          <w:p w14:paraId="1EAAED35"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E5AD961"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E5230E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22A355A"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384DA313"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575E087"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66335F9A"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5BE77880" w14:textId="77777777" w:rsidR="00744311" w:rsidRPr="0004360F" w:rsidRDefault="00744311" w:rsidP="0077552F">
            <w:pPr>
              <w:pStyle w:val="TAC"/>
              <w:rPr>
                <w:rFonts w:eastAsia="SimSun"/>
              </w:rPr>
            </w:pPr>
            <w:r w:rsidRPr="0004360F">
              <w:rPr>
                <w:rFonts w:eastAsia="SimSun"/>
              </w:rPr>
              <w:t>2@0</w:t>
            </w:r>
          </w:p>
        </w:tc>
      </w:tr>
      <w:tr w:rsidR="00744311" w:rsidRPr="0004360F" w14:paraId="60744348" w14:textId="77777777" w:rsidTr="0077552F">
        <w:trPr>
          <w:trHeight w:val="227"/>
        </w:trPr>
        <w:tc>
          <w:tcPr>
            <w:tcW w:w="492" w:type="pct"/>
            <w:shd w:val="clear" w:color="auto" w:fill="auto"/>
            <w:tcMar>
              <w:left w:w="28" w:type="dxa"/>
              <w:right w:w="28" w:type="dxa"/>
            </w:tcMar>
            <w:vAlign w:val="center"/>
          </w:tcPr>
          <w:p w14:paraId="4E1C1A6E" w14:textId="15D0160B" w:rsidR="00744311" w:rsidRPr="0004360F" w:rsidRDefault="00744311" w:rsidP="0077552F">
            <w:pPr>
              <w:pStyle w:val="TAC"/>
              <w:rPr>
                <w:rFonts w:eastAsia="SimSun"/>
                <w:lang w:eastAsia="zh-CN"/>
              </w:rPr>
            </w:pPr>
            <w:del w:id="18" w:author="Adan Toril" w:date="2025-01-27T11:57:00Z" w16du:dateUtc="2025-01-27T10:57:00Z">
              <w:r w:rsidDel="007B5EA1">
                <w:rPr>
                  <w:rFonts w:eastAsia="SimSun"/>
                  <w:lang w:eastAsia="zh-CN"/>
                </w:rPr>
                <w:delText>10a</w:delText>
              </w:r>
            </w:del>
            <w:ins w:id="19" w:author="Adan Toril" w:date="2025-01-27T11:57:00Z" w16du:dateUtc="2025-01-27T10:57:00Z">
              <w:r w:rsidR="007B5EA1">
                <w:rPr>
                  <w:rFonts w:eastAsia="SimSun"/>
                  <w:lang w:eastAsia="zh-CN"/>
                </w:rPr>
                <w:t>15a</w:t>
              </w:r>
            </w:ins>
          </w:p>
        </w:tc>
        <w:tc>
          <w:tcPr>
            <w:tcW w:w="502" w:type="pct"/>
            <w:shd w:val="clear" w:color="auto" w:fill="auto"/>
            <w:tcMar>
              <w:left w:w="28" w:type="dxa"/>
              <w:right w:w="28" w:type="dxa"/>
            </w:tcMar>
            <w:vAlign w:val="center"/>
          </w:tcPr>
          <w:p w14:paraId="272EBC6A" w14:textId="23EC5CA3" w:rsidR="00744311" w:rsidRPr="0004360F" w:rsidRDefault="004334FD" w:rsidP="0077552F">
            <w:pPr>
              <w:pStyle w:val="TAC"/>
              <w:rPr>
                <w:rFonts w:eastAsia="SimSun"/>
              </w:rPr>
            </w:pPr>
            <w:ins w:id="20"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46FEE8CD"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3C35E67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AD6ABC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88907F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5C03C016"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16ECE3A9"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18E691CE" w14:textId="77777777" w:rsidR="00744311" w:rsidRPr="0004360F" w:rsidRDefault="00744311" w:rsidP="0077552F">
            <w:pPr>
              <w:pStyle w:val="TAC"/>
              <w:rPr>
                <w:rFonts w:eastAsia="SimSun"/>
              </w:rPr>
            </w:pPr>
            <w:r w:rsidRPr="00AC60A7">
              <w:rPr>
                <w:lang w:eastAsia="ja-JP"/>
              </w:rPr>
              <w:t>2@7</w:t>
            </w:r>
          </w:p>
        </w:tc>
      </w:tr>
      <w:tr w:rsidR="00744311" w:rsidRPr="0004360F" w14:paraId="298B9FFA" w14:textId="77777777" w:rsidTr="0077552F">
        <w:trPr>
          <w:trHeight w:val="227"/>
        </w:trPr>
        <w:tc>
          <w:tcPr>
            <w:tcW w:w="492" w:type="pct"/>
            <w:shd w:val="clear" w:color="auto" w:fill="auto"/>
            <w:tcMar>
              <w:left w:w="28" w:type="dxa"/>
              <w:right w:w="28" w:type="dxa"/>
            </w:tcMar>
            <w:vAlign w:val="center"/>
          </w:tcPr>
          <w:p w14:paraId="67460AE1" w14:textId="77777777" w:rsidR="00744311" w:rsidRPr="0004360F" w:rsidRDefault="00744311" w:rsidP="0077552F">
            <w:pPr>
              <w:pStyle w:val="TAC"/>
              <w:rPr>
                <w:rFonts w:eastAsia="SimSun"/>
                <w:lang w:eastAsia="zh-CN"/>
              </w:rPr>
            </w:pPr>
            <w:r w:rsidRPr="0004360F">
              <w:rPr>
                <w:rFonts w:eastAsia="SimSun"/>
                <w:lang w:eastAsia="zh-CN"/>
              </w:rPr>
              <w:t>15</w:t>
            </w:r>
            <w:r>
              <w:rPr>
                <w:rFonts w:eastAsia="SimSun"/>
                <w:lang w:eastAsia="zh-CN"/>
              </w:rPr>
              <w:t>b</w:t>
            </w:r>
          </w:p>
        </w:tc>
        <w:tc>
          <w:tcPr>
            <w:tcW w:w="502" w:type="pct"/>
            <w:shd w:val="clear" w:color="auto" w:fill="auto"/>
            <w:tcMar>
              <w:left w:w="28" w:type="dxa"/>
              <w:right w:w="28" w:type="dxa"/>
            </w:tcMar>
            <w:vAlign w:val="center"/>
          </w:tcPr>
          <w:p w14:paraId="051C3EE5"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27A592E9"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1601C592"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D052C1B"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A79FF3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541DBE5"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6A9DA905"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3D6A13EF" w14:textId="77777777" w:rsidR="00744311" w:rsidRPr="0004360F" w:rsidRDefault="00744311" w:rsidP="0077552F">
            <w:pPr>
              <w:pStyle w:val="TAC"/>
              <w:rPr>
                <w:rFonts w:eastAsia="SimSun"/>
              </w:rPr>
            </w:pPr>
            <w:r w:rsidRPr="0004360F">
              <w:rPr>
                <w:rFonts w:eastAsia="SimSun"/>
              </w:rPr>
              <w:t>2@22</w:t>
            </w:r>
          </w:p>
        </w:tc>
      </w:tr>
      <w:tr w:rsidR="00744311" w:rsidRPr="0004360F" w14:paraId="75FF6BC8" w14:textId="77777777" w:rsidTr="0077552F">
        <w:trPr>
          <w:trHeight w:val="227"/>
        </w:trPr>
        <w:tc>
          <w:tcPr>
            <w:tcW w:w="492" w:type="pct"/>
            <w:shd w:val="clear" w:color="auto" w:fill="auto"/>
            <w:tcMar>
              <w:left w:w="28" w:type="dxa"/>
              <w:right w:w="28" w:type="dxa"/>
            </w:tcMar>
            <w:vAlign w:val="center"/>
          </w:tcPr>
          <w:p w14:paraId="6C84FFBA" w14:textId="77777777" w:rsidR="00744311" w:rsidRPr="0004360F" w:rsidRDefault="00744311" w:rsidP="0077552F">
            <w:pPr>
              <w:pStyle w:val="TAC"/>
              <w:rPr>
                <w:rFonts w:eastAsia="SimSun"/>
                <w:lang w:eastAsia="zh-CN"/>
              </w:rPr>
            </w:pPr>
            <w:r w:rsidRPr="0004360F">
              <w:rPr>
                <w:rFonts w:eastAsia="SimSun"/>
                <w:lang w:eastAsia="zh-CN"/>
              </w:rPr>
              <w:t>16</w:t>
            </w:r>
          </w:p>
        </w:tc>
        <w:tc>
          <w:tcPr>
            <w:tcW w:w="502" w:type="pct"/>
            <w:shd w:val="clear" w:color="auto" w:fill="auto"/>
            <w:tcMar>
              <w:left w:w="28" w:type="dxa"/>
              <w:right w:w="28" w:type="dxa"/>
            </w:tcMar>
            <w:vAlign w:val="center"/>
          </w:tcPr>
          <w:p w14:paraId="45536E78"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CC1BAA6"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F224FF8"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262928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A9BBF5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4089AAA"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39225AB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F39CA3E" w14:textId="77777777" w:rsidTr="0077552F">
        <w:trPr>
          <w:trHeight w:val="227"/>
        </w:trPr>
        <w:tc>
          <w:tcPr>
            <w:tcW w:w="492" w:type="pct"/>
            <w:shd w:val="clear" w:color="auto" w:fill="auto"/>
            <w:tcMar>
              <w:left w:w="28" w:type="dxa"/>
              <w:right w:w="28" w:type="dxa"/>
            </w:tcMar>
            <w:vAlign w:val="center"/>
          </w:tcPr>
          <w:p w14:paraId="62D6CC2B" w14:textId="77777777" w:rsidR="00744311" w:rsidRPr="0004360F" w:rsidRDefault="00744311" w:rsidP="0077552F">
            <w:pPr>
              <w:pStyle w:val="TAC"/>
              <w:rPr>
                <w:rFonts w:eastAsia="SimSun"/>
                <w:lang w:eastAsia="zh-CN"/>
              </w:rPr>
            </w:pPr>
            <w:r w:rsidRPr="0004360F">
              <w:rPr>
                <w:rFonts w:eastAsia="SimSun"/>
                <w:lang w:eastAsia="zh-CN"/>
              </w:rPr>
              <w:t>17</w:t>
            </w:r>
          </w:p>
        </w:tc>
        <w:tc>
          <w:tcPr>
            <w:tcW w:w="502" w:type="pct"/>
            <w:shd w:val="clear" w:color="auto" w:fill="auto"/>
            <w:tcMar>
              <w:left w:w="28" w:type="dxa"/>
              <w:right w:w="28" w:type="dxa"/>
            </w:tcMar>
            <w:vAlign w:val="center"/>
          </w:tcPr>
          <w:p w14:paraId="656378D7"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341FCD89"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31CDD28"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55D1FF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09F6DA5"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F3E078B"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29B4269B"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11F63280" w14:textId="77777777" w:rsidTr="0077552F">
        <w:trPr>
          <w:trHeight w:val="227"/>
        </w:trPr>
        <w:tc>
          <w:tcPr>
            <w:tcW w:w="492" w:type="pct"/>
            <w:shd w:val="clear" w:color="auto" w:fill="auto"/>
            <w:tcMar>
              <w:left w:w="28" w:type="dxa"/>
              <w:right w:w="28" w:type="dxa"/>
            </w:tcMar>
            <w:vAlign w:val="center"/>
          </w:tcPr>
          <w:p w14:paraId="6710A6BB" w14:textId="77777777" w:rsidR="00744311" w:rsidRPr="0004360F" w:rsidRDefault="00744311" w:rsidP="0077552F">
            <w:pPr>
              <w:pStyle w:val="TAC"/>
              <w:rPr>
                <w:rFonts w:eastAsia="SimSun"/>
                <w:lang w:eastAsia="zh-CN"/>
              </w:rPr>
            </w:pPr>
            <w:r w:rsidRPr="0004360F">
              <w:rPr>
                <w:rFonts w:eastAsia="SimSun"/>
                <w:lang w:eastAsia="zh-CN"/>
              </w:rPr>
              <w:t>18</w:t>
            </w:r>
          </w:p>
        </w:tc>
        <w:tc>
          <w:tcPr>
            <w:tcW w:w="502" w:type="pct"/>
            <w:shd w:val="clear" w:color="auto" w:fill="auto"/>
            <w:tcMar>
              <w:left w:w="28" w:type="dxa"/>
              <w:right w:w="28" w:type="dxa"/>
            </w:tcMar>
            <w:vAlign w:val="center"/>
          </w:tcPr>
          <w:p w14:paraId="04D937AB"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C394588"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C2D44E7"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FB92B3B"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0DBC640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F573CF6"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20CA74F9" w14:textId="77777777" w:rsidR="00744311" w:rsidRPr="0004360F" w:rsidRDefault="00744311" w:rsidP="0077552F">
            <w:pPr>
              <w:pStyle w:val="TAC"/>
              <w:rPr>
                <w:rFonts w:eastAsia="SimSun"/>
              </w:rPr>
            </w:pPr>
            <w:r w:rsidRPr="0004360F">
              <w:rPr>
                <w:rFonts w:eastAsia="SimSun"/>
              </w:rPr>
              <w:t>Outer_Full</w:t>
            </w:r>
          </w:p>
        </w:tc>
      </w:tr>
      <w:tr w:rsidR="00744311" w:rsidRPr="0004360F" w14:paraId="7D909906" w14:textId="77777777" w:rsidTr="0077552F">
        <w:trPr>
          <w:trHeight w:val="227"/>
        </w:trPr>
        <w:tc>
          <w:tcPr>
            <w:tcW w:w="492" w:type="pct"/>
            <w:shd w:val="clear" w:color="auto" w:fill="auto"/>
            <w:tcMar>
              <w:left w:w="28" w:type="dxa"/>
              <w:right w:w="28" w:type="dxa"/>
            </w:tcMar>
            <w:vAlign w:val="center"/>
          </w:tcPr>
          <w:p w14:paraId="2CFC1B43" w14:textId="77777777" w:rsidR="00744311" w:rsidRPr="0004360F" w:rsidRDefault="00744311" w:rsidP="0077552F">
            <w:pPr>
              <w:pStyle w:val="TAC"/>
              <w:rPr>
                <w:rFonts w:eastAsia="SimSun"/>
                <w:lang w:eastAsia="zh-CN"/>
              </w:rPr>
            </w:pPr>
            <w:r w:rsidRPr="0004360F">
              <w:rPr>
                <w:rFonts w:eastAsia="SimSun"/>
                <w:lang w:eastAsia="zh-CN"/>
              </w:rPr>
              <w:t>19</w:t>
            </w:r>
          </w:p>
        </w:tc>
        <w:tc>
          <w:tcPr>
            <w:tcW w:w="502" w:type="pct"/>
            <w:shd w:val="clear" w:color="auto" w:fill="auto"/>
            <w:tcMar>
              <w:left w:w="28" w:type="dxa"/>
              <w:right w:w="28" w:type="dxa"/>
            </w:tcMar>
            <w:vAlign w:val="center"/>
          </w:tcPr>
          <w:p w14:paraId="5EAEAD1C"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E33E7D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852B0D9"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7574B1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AE7F45D"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5F967351"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29D2DB0B"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192A0F10" w14:textId="77777777" w:rsidR="00744311" w:rsidRPr="0004360F" w:rsidRDefault="00744311" w:rsidP="0077552F">
            <w:pPr>
              <w:pStyle w:val="TAC"/>
              <w:rPr>
                <w:rFonts w:eastAsia="SimSun"/>
              </w:rPr>
            </w:pPr>
            <w:r w:rsidRPr="0004360F">
              <w:rPr>
                <w:rFonts w:eastAsia="SimSun"/>
              </w:rPr>
              <w:t>2@0</w:t>
            </w:r>
          </w:p>
        </w:tc>
      </w:tr>
      <w:tr w:rsidR="00744311" w:rsidRPr="0004360F" w14:paraId="3F030667" w14:textId="77777777" w:rsidTr="0077552F">
        <w:trPr>
          <w:trHeight w:val="227"/>
        </w:trPr>
        <w:tc>
          <w:tcPr>
            <w:tcW w:w="492" w:type="pct"/>
            <w:shd w:val="clear" w:color="auto" w:fill="auto"/>
            <w:tcMar>
              <w:left w:w="28" w:type="dxa"/>
              <w:right w:w="28" w:type="dxa"/>
            </w:tcMar>
            <w:vAlign w:val="center"/>
          </w:tcPr>
          <w:p w14:paraId="2F4B6E92" w14:textId="2733E6CF" w:rsidR="00744311" w:rsidRPr="0004360F" w:rsidRDefault="00744311" w:rsidP="0077552F">
            <w:pPr>
              <w:pStyle w:val="TAC"/>
              <w:rPr>
                <w:rFonts w:eastAsia="SimSun"/>
                <w:lang w:eastAsia="zh-CN"/>
              </w:rPr>
            </w:pPr>
            <w:del w:id="21" w:author="Adan Toril" w:date="2025-01-27T11:57:00Z" w16du:dateUtc="2025-01-27T10:57:00Z">
              <w:r w:rsidDel="007B5EA1">
                <w:rPr>
                  <w:rFonts w:eastAsia="SimSun"/>
                  <w:lang w:eastAsia="zh-CN"/>
                </w:rPr>
                <w:delText>10b</w:delText>
              </w:r>
            </w:del>
            <w:ins w:id="22" w:author="Adan Toril" w:date="2025-01-27T11:57:00Z" w16du:dateUtc="2025-01-27T10:57:00Z">
              <w:r w:rsidR="007B5EA1">
                <w:rPr>
                  <w:rFonts w:eastAsia="SimSun"/>
                  <w:lang w:eastAsia="zh-CN"/>
                </w:rPr>
                <w:t>20a</w:t>
              </w:r>
            </w:ins>
          </w:p>
        </w:tc>
        <w:tc>
          <w:tcPr>
            <w:tcW w:w="502" w:type="pct"/>
            <w:shd w:val="clear" w:color="auto" w:fill="auto"/>
            <w:tcMar>
              <w:left w:w="28" w:type="dxa"/>
              <w:right w:w="28" w:type="dxa"/>
            </w:tcMar>
            <w:vAlign w:val="center"/>
          </w:tcPr>
          <w:p w14:paraId="7BDDA663" w14:textId="247ED3EF" w:rsidR="00744311" w:rsidRPr="0004360F" w:rsidRDefault="004334FD" w:rsidP="0077552F">
            <w:pPr>
              <w:pStyle w:val="TAC"/>
              <w:rPr>
                <w:rFonts w:eastAsia="SimSun"/>
              </w:rPr>
            </w:pPr>
            <w:ins w:id="23"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01450B85"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50D7A1F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B6E5B59"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53B354F9"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1CFC72D"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3B18C058"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3F97D63F" w14:textId="77777777" w:rsidR="00744311" w:rsidRPr="0004360F" w:rsidRDefault="00744311" w:rsidP="0077552F">
            <w:pPr>
              <w:pStyle w:val="TAC"/>
              <w:rPr>
                <w:rFonts w:eastAsia="SimSun"/>
              </w:rPr>
            </w:pPr>
            <w:r w:rsidRPr="00AC60A7">
              <w:rPr>
                <w:lang w:eastAsia="ja-JP"/>
              </w:rPr>
              <w:t>2@7</w:t>
            </w:r>
          </w:p>
        </w:tc>
      </w:tr>
      <w:tr w:rsidR="00744311" w:rsidRPr="0004360F" w14:paraId="224E8599" w14:textId="77777777" w:rsidTr="0077552F">
        <w:trPr>
          <w:trHeight w:val="227"/>
        </w:trPr>
        <w:tc>
          <w:tcPr>
            <w:tcW w:w="492" w:type="pct"/>
            <w:shd w:val="clear" w:color="auto" w:fill="auto"/>
            <w:tcMar>
              <w:left w:w="28" w:type="dxa"/>
              <w:right w:w="28" w:type="dxa"/>
            </w:tcMar>
            <w:vAlign w:val="center"/>
          </w:tcPr>
          <w:p w14:paraId="72197D40" w14:textId="77777777" w:rsidR="00744311" w:rsidRPr="0004360F" w:rsidRDefault="00744311" w:rsidP="0077552F">
            <w:pPr>
              <w:pStyle w:val="TAC"/>
              <w:rPr>
                <w:rFonts w:eastAsia="SimSun"/>
                <w:lang w:eastAsia="zh-CN"/>
              </w:rPr>
            </w:pPr>
            <w:r w:rsidRPr="0004360F">
              <w:rPr>
                <w:rFonts w:eastAsia="SimSun"/>
                <w:lang w:eastAsia="zh-CN"/>
              </w:rPr>
              <w:t>20</w:t>
            </w:r>
            <w:r>
              <w:rPr>
                <w:rFonts w:eastAsia="SimSun"/>
                <w:lang w:eastAsia="zh-CN"/>
              </w:rPr>
              <w:t>b</w:t>
            </w:r>
          </w:p>
        </w:tc>
        <w:tc>
          <w:tcPr>
            <w:tcW w:w="502" w:type="pct"/>
            <w:shd w:val="clear" w:color="auto" w:fill="auto"/>
            <w:tcMar>
              <w:left w:w="28" w:type="dxa"/>
              <w:right w:w="28" w:type="dxa"/>
            </w:tcMar>
            <w:vAlign w:val="center"/>
          </w:tcPr>
          <w:p w14:paraId="56E6E64D"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31E0118"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611CEFDA"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2E2A5B08" w14:textId="77777777" w:rsidR="00744311" w:rsidRPr="0004360F" w:rsidRDefault="00744311" w:rsidP="0077552F">
            <w:pPr>
              <w:pStyle w:val="TAC"/>
              <w:rPr>
                <w:rFonts w:eastAsia="SimSun"/>
              </w:rPr>
            </w:pPr>
          </w:p>
        </w:tc>
        <w:tc>
          <w:tcPr>
            <w:tcW w:w="215" w:type="pct"/>
            <w:tcBorders>
              <w:top w:val="nil"/>
            </w:tcBorders>
            <w:shd w:val="clear" w:color="auto" w:fill="auto"/>
            <w:textDirection w:val="btLr"/>
            <w:vAlign w:val="center"/>
          </w:tcPr>
          <w:p w14:paraId="29F31DC5"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EC9DC90"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511F83E3"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411373CE" w14:textId="77777777" w:rsidR="00744311" w:rsidRPr="0004360F" w:rsidRDefault="00744311" w:rsidP="0077552F">
            <w:pPr>
              <w:pStyle w:val="TAC"/>
              <w:rPr>
                <w:rFonts w:eastAsia="SimSun"/>
              </w:rPr>
            </w:pPr>
            <w:r w:rsidRPr="0004360F">
              <w:rPr>
                <w:rFonts w:eastAsia="SimSun"/>
              </w:rPr>
              <w:t>2@22</w:t>
            </w:r>
          </w:p>
        </w:tc>
      </w:tr>
      <w:tr w:rsidR="00744311" w:rsidRPr="0004360F" w14:paraId="3198A200" w14:textId="77777777" w:rsidTr="0077552F">
        <w:tc>
          <w:tcPr>
            <w:tcW w:w="5000" w:type="pct"/>
            <w:gridSpan w:val="11"/>
          </w:tcPr>
          <w:p w14:paraId="3967F74E"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4873211" w14:textId="77777777" w:rsidR="00744311" w:rsidRPr="0004360F" w:rsidRDefault="00744311" w:rsidP="0077552F">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16DF81EF" w14:textId="77777777" w:rsidR="00410647" w:rsidRDefault="00410647" w:rsidP="00410647"/>
    <w:p w14:paraId="178870E3" w14:textId="77777777" w:rsidR="00410647" w:rsidRDefault="00410647" w:rsidP="00410647"/>
    <w:p w14:paraId="0511F1AB" w14:textId="77777777" w:rsidR="00064C02" w:rsidRDefault="00064C02" w:rsidP="00064C02"/>
    <w:p w14:paraId="1C70E565" w14:textId="77777777" w:rsidR="00064C02" w:rsidRDefault="00064C02" w:rsidP="00064C02"/>
    <w:p w14:paraId="321D16FA" w14:textId="77777777" w:rsidR="00064C02" w:rsidRPr="00854822" w:rsidRDefault="00064C02" w:rsidP="00064C02"/>
    <w:p w14:paraId="21075302" w14:textId="77777777" w:rsidR="00064C02" w:rsidRPr="00DE007D" w:rsidRDefault="00064C02" w:rsidP="00064C02">
      <w:pPr>
        <w:pStyle w:val="Heading2"/>
        <w:rPr>
          <w:rFonts w:cs="Arial"/>
          <w:szCs w:val="32"/>
        </w:rPr>
      </w:pPr>
      <w:r w:rsidRPr="00DE007D">
        <w:rPr>
          <w:rFonts w:cs="Arial"/>
          <w:color w:val="FF0000"/>
          <w:szCs w:val="32"/>
        </w:rPr>
        <w:t>&lt;&lt;&lt; Skip unchanged sections &gt;&gt;&gt;</w:t>
      </w:r>
    </w:p>
    <w:p w14:paraId="31083391" w14:textId="77777777" w:rsidR="00064C02" w:rsidRDefault="00064C02" w:rsidP="00064C02"/>
    <w:p w14:paraId="22AF123A" w14:textId="77777777" w:rsidR="00064C02" w:rsidRDefault="00064C02" w:rsidP="00064C02"/>
    <w:p w14:paraId="315AF8AA" w14:textId="77777777" w:rsidR="00064C02" w:rsidRDefault="00064C02" w:rsidP="00064C02"/>
    <w:p w14:paraId="39462179" w14:textId="77777777" w:rsidR="006E6DB9" w:rsidRPr="0004360F" w:rsidRDefault="006E6DB9" w:rsidP="006E6DB9">
      <w:pPr>
        <w:pStyle w:val="H6"/>
      </w:pPr>
      <w:r w:rsidRPr="0004360F">
        <w:t>6.2D.3.5</w:t>
      </w:r>
      <w:r w:rsidRPr="0004360F">
        <w:tab/>
        <w:t>Test requirement</w:t>
      </w:r>
    </w:p>
    <w:p w14:paraId="527EF56C" w14:textId="77777777" w:rsidR="006E6DB9" w:rsidRPr="0004360F" w:rsidRDefault="006E6DB9" w:rsidP="006E6DB9">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w:t>
      </w:r>
      <w:r w:rsidRPr="0004360F">
        <w:lastRenderedPageBreak/>
        <w:t xml:space="preserve">specified in table 6.2.3.3.1-1 are in addition to the allowed MPR requirements specified in clause 6.2.2.3. For the UE maximum output power modified by MPR and/or A-MPR, the power limits specified in table 6.2D.1.3-1 apply. </w:t>
      </w:r>
    </w:p>
    <w:p w14:paraId="6B9A2199" w14:textId="77777777" w:rsidR="006E6DB9" w:rsidRPr="0004360F" w:rsidRDefault="006E6DB9" w:rsidP="006E6DB9">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E6DB9" w:rsidRPr="0004360F" w14:paraId="284C5713"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07E3F8" w14:textId="77777777" w:rsidR="006E6DB9" w:rsidRPr="0004360F" w:rsidRDefault="006E6DB9" w:rsidP="0077552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C15E76" w14:textId="77777777" w:rsidR="006E6DB9" w:rsidRPr="0004360F" w:rsidRDefault="006E6DB9" w:rsidP="0077552F">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1A5A5" w14:textId="77777777" w:rsidR="006E6DB9" w:rsidRPr="0004360F" w:rsidRDefault="006E6DB9" w:rsidP="0077552F">
            <w:pPr>
              <w:pStyle w:val="TAH"/>
            </w:pPr>
            <w:r w:rsidRPr="0004360F">
              <w:t>3.0GHz &lt; f ≤ 6.0GHz</w:t>
            </w:r>
          </w:p>
        </w:tc>
      </w:tr>
      <w:tr w:rsidR="006E6DB9" w:rsidRPr="0004360F" w14:paraId="41F7FEE4"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3B54D38" w14:textId="77777777" w:rsidR="006E6DB9" w:rsidRPr="0004360F" w:rsidRDefault="006E6DB9" w:rsidP="0077552F">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60249A" w14:textId="77777777" w:rsidR="006E6DB9" w:rsidRPr="0004360F" w:rsidRDefault="006E6DB9" w:rsidP="0077552F">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68F7D1" w14:textId="77777777" w:rsidR="006E6DB9" w:rsidRPr="0004360F" w:rsidRDefault="006E6DB9" w:rsidP="0077552F">
            <w:pPr>
              <w:pStyle w:val="TAC"/>
              <w:rPr>
                <w:rFonts w:cs="Arial"/>
              </w:rPr>
            </w:pPr>
            <w:r w:rsidRPr="0004360F">
              <w:rPr>
                <w:rFonts w:cs="Arial"/>
              </w:rPr>
              <w:t>1.0</w:t>
            </w:r>
          </w:p>
        </w:tc>
      </w:tr>
      <w:tr w:rsidR="006E6DB9" w:rsidRPr="0004360F" w14:paraId="2A5F7588"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1FA553B" w14:textId="77777777" w:rsidR="006E6DB9" w:rsidRPr="0004360F" w:rsidRDefault="006E6DB9" w:rsidP="0077552F">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BA4A18E" w14:textId="77777777" w:rsidR="006E6DB9" w:rsidRPr="0004360F" w:rsidRDefault="006E6DB9" w:rsidP="0077552F">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55D6BEB8" w14:textId="77777777" w:rsidR="006E6DB9" w:rsidRPr="0004360F" w:rsidRDefault="006E6DB9" w:rsidP="0077552F">
            <w:pPr>
              <w:pStyle w:val="TAC"/>
            </w:pPr>
            <w:r w:rsidRPr="0004360F">
              <w:rPr>
                <w:rFonts w:cs="Arial"/>
              </w:rPr>
              <w:t>1.0</w:t>
            </w:r>
          </w:p>
        </w:tc>
      </w:tr>
    </w:tbl>
    <w:p w14:paraId="2B2CB055" w14:textId="77777777" w:rsidR="006E6DB9" w:rsidRPr="0004360F" w:rsidRDefault="006E6DB9" w:rsidP="006E6DB9">
      <w:pPr>
        <w:rPr>
          <w:color w:val="538135"/>
        </w:rPr>
      </w:pPr>
    </w:p>
    <w:p w14:paraId="6C75831E" w14:textId="77777777" w:rsidR="006E6DB9" w:rsidRPr="0004360F" w:rsidRDefault="006E6DB9" w:rsidP="006E6DB9">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7F84B376" w14:textId="77777777" w:rsidTr="0077552F">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3418B8"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A550BE"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175347"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2A4DC"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B4C23"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04A7BD"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3F35F"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C6B11"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41FB4"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20FC88"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230919A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E5AFB4" w14:textId="77777777" w:rsidR="006E6DB9" w:rsidRPr="0004360F" w:rsidRDefault="006E6DB9" w:rsidP="0077552F">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924D5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E620A"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40C80"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04F6F"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4335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328B0"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CC0B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AA82C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67D2A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320472A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29CC00" w14:textId="77777777" w:rsidR="006E6DB9" w:rsidRPr="0004360F" w:rsidRDefault="006E6DB9" w:rsidP="0077552F">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83D58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42284"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D06E1"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DD947"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D5561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41C9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90F0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22D21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E2A5E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037B7BE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B0412B" w14:textId="77777777" w:rsidR="006E6DB9" w:rsidRPr="0004360F" w:rsidRDefault="006E6DB9" w:rsidP="0077552F">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C1052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FB729"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25B63"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8C759"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5467C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D9A2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F9CB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1CDEF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A1AD2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17.0-TT</w:t>
            </w:r>
          </w:p>
        </w:tc>
      </w:tr>
      <w:tr w:rsidR="006E6DB9" w:rsidRPr="0004360F" w14:paraId="762032C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4DB14D" w14:textId="77777777" w:rsidR="006E6DB9" w:rsidRPr="0004360F" w:rsidRDefault="006E6DB9" w:rsidP="0077552F">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97A306"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60508"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BD44D"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C8A5A"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B48C9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34E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72302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AD949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2B4C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351DD1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48472B" w14:textId="77777777" w:rsidR="006E6DB9" w:rsidRPr="0004360F" w:rsidRDefault="006E6DB9" w:rsidP="0077552F">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DF1ED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F700F"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AA147"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9F29D"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D585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3ADC5"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E2B1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07167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F5FDF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6E6DB9" w:rsidRPr="0004360F" w14:paraId="1CCD95A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FC73EC" w14:textId="77777777" w:rsidR="006E6DB9" w:rsidRPr="0004360F" w:rsidRDefault="006E6DB9" w:rsidP="0077552F">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F807F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56EE9"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CA9A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435D1"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A172D5"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F426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327E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FEDC0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4ADB5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17.5-TT</w:t>
            </w:r>
          </w:p>
        </w:tc>
      </w:tr>
      <w:tr w:rsidR="006E6DB9" w:rsidRPr="0004360F" w14:paraId="0F907EF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F3544E" w14:textId="77777777" w:rsidR="006E6DB9" w:rsidRPr="0004360F" w:rsidRDefault="006E6DB9" w:rsidP="0077552F">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F5FAF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AC721"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60333"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57693"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329DF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3389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FD31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524D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7EDA7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6D08986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62D0B9" w14:textId="77777777" w:rsidR="006E6DB9" w:rsidRPr="0004360F" w:rsidRDefault="006E6DB9" w:rsidP="0077552F">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EE15A3"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0CC2F"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E2DF"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D368A"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E2287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66ED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7D8C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53D82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98412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799B9AD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CCD2BB" w14:textId="77777777" w:rsidR="006E6DB9" w:rsidRPr="0004360F" w:rsidRDefault="006E6DB9" w:rsidP="0077552F">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BD4C3E"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2A730"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4ACE9"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1A43A2"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A1614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E19A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A868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982D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3B1D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17.0-TT</w:t>
            </w:r>
          </w:p>
        </w:tc>
      </w:tr>
      <w:tr w:rsidR="006E6DB9" w:rsidRPr="0004360F" w14:paraId="7F39F09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901A59" w14:textId="77777777" w:rsidR="006E6DB9" w:rsidRPr="0004360F" w:rsidRDefault="006E6DB9" w:rsidP="0077552F">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4FA61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A2BCEF"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6DFE3"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7D0B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FFB9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39F4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25550"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7FB4E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4BEFC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6EA6189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D0C300" w14:textId="77777777" w:rsidR="006E6DB9" w:rsidRPr="0004360F" w:rsidRDefault="006E6DB9" w:rsidP="0077552F">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D5BC8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AE65AD"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F877E"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DF153"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9FBD1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50CB1"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4C22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78786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AFF06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6E6DB9" w:rsidRPr="0004360F" w14:paraId="4AC6CB3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0A918D" w14:textId="77777777" w:rsidR="006E6DB9" w:rsidRPr="0004360F" w:rsidRDefault="006E6DB9" w:rsidP="0077552F">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7EC4A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C4E28"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F338A"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91B42"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A7A2F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4D95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B1D9C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FBBF7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EC355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17.5-TT</w:t>
            </w:r>
          </w:p>
        </w:tc>
      </w:tr>
      <w:tr w:rsidR="006E6DB9" w:rsidRPr="0004360F" w14:paraId="273509E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6E751D" w14:textId="77777777" w:rsidR="006E6DB9" w:rsidRPr="0004360F" w:rsidRDefault="006E6DB9" w:rsidP="0077552F">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8FB099"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6E054"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8F55E"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3A04D8"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8A94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4298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1A9E4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36C90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CB1D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76EED368"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C905C8" w14:textId="77777777" w:rsidR="006E6DB9" w:rsidRPr="0004360F" w:rsidRDefault="006E6DB9" w:rsidP="0077552F">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FABF7"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A4E233"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66C3C"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30BF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1FF315"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D1E0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5011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781C2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DC2E7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66249EE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31309F" w14:textId="77777777" w:rsidR="006E6DB9" w:rsidRPr="0004360F" w:rsidRDefault="006E6DB9" w:rsidP="0077552F">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232DA2"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A92F1"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40164"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62B00"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9C786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3628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8AD5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0EAE9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4C820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16.5-TT</w:t>
            </w:r>
          </w:p>
        </w:tc>
      </w:tr>
      <w:tr w:rsidR="006E6DB9" w:rsidRPr="0004360F" w14:paraId="6AC8C34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F100C0" w14:textId="77777777" w:rsidR="006E6DB9" w:rsidRPr="0004360F" w:rsidRDefault="006E6DB9" w:rsidP="0077552F">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B690C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DC0F22"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3D6F15"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B4966"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9BC6E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AD85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9AF6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8B1F0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1CE6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1B37D7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F83D8E" w14:textId="77777777" w:rsidR="006E6DB9" w:rsidRPr="0004360F" w:rsidRDefault="006E6DB9" w:rsidP="0077552F">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E446D"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74139D"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15E5B"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8740"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A72F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89FCE"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77F4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0A675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2A3B7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5943824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5B43A6" w14:textId="77777777" w:rsidR="006E6DB9" w:rsidRPr="0004360F" w:rsidRDefault="006E6DB9" w:rsidP="0077552F">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3F0BAC"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AFB38E"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821FC"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C7A64"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4030D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9F3C4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8D0F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D4F3F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A0149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16.5-TT</w:t>
            </w:r>
          </w:p>
        </w:tc>
      </w:tr>
      <w:tr w:rsidR="006E6DB9" w:rsidRPr="0004360F" w14:paraId="03B4DE8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E8F2CC" w14:textId="77777777" w:rsidR="006E6DB9" w:rsidRPr="0004360F" w:rsidRDefault="006E6DB9" w:rsidP="0077552F">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B74743"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35B64C"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F5D19" w14:textId="77777777" w:rsidR="006E6DB9" w:rsidRPr="0004360F" w:rsidRDefault="006E6DB9" w:rsidP="0077552F">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3599A"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515AC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3C1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E9E9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463C4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843A1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8.5-TT</w:t>
            </w:r>
          </w:p>
        </w:tc>
      </w:tr>
      <w:tr w:rsidR="006E6DB9" w:rsidRPr="0004360F" w14:paraId="17F41AF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C95248" w14:textId="77777777" w:rsidR="006E6DB9" w:rsidRPr="0004360F" w:rsidRDefault="006E6DB9" w:rsidP="0077552F">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66764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5B2F5"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F16F5"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06016"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5316D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010B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D474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94DE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33BD5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044A883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BB0D30" w14:textId="77777777" w:rsidR="006E6DB9" w:rsidRPr="0004360F" w:rsidRDefault="006E6DB9" w:rsidP="0077552F">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F5984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E05562"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845CC"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AA1F7"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84480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D64A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B489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3C8E3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299BC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028D12A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58C581" w14:textId="77777777" w:rsidR="006E6DB9" w:rsidRPr="0004360F" w:rsidRDefault="006E6DB9" w:rsidP="0077552F">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9DB4A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9A114"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152759"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36C2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A9FB4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A839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7817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6F6A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51008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459846D8"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2716D" w14:textId="77777777" w:rsidR="006E6DB9" w:rsidRPr="0004360F" w:rsidRDefault="006E6DB9" w:rsidP="0077552F">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96691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AB049"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9AFF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F9F12"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464C4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A333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B879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D980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CF0FA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11.5-TT</w:t>
            </w:r>
          </w:p>
        </w:tc>
      </w:tr>
      <w:tr w:rsidR="006E6DB9" w:rsidRPr="0004360F" w14:paraId="2FC8A70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E2A9E7" w14:textId="77777777" w:rsidR="006E6DB9" w:rsidRPr="0004360F" w:rsidRDefault="006E6DB9" w:rsidP="0077552F">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9CF029"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B64ECD"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9FCB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5FF390"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0F85F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27C5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B7FC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59DD9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97E21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2E5CBD36"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FBD87BF"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0D850C"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52B61552"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6D392F7" w14:textId="77777777" w:rsidR="006E6DB9" w:rsidRPr="0004360F" w:rsidRDefault="006E6DB9" w:rsidP="006E6DB9"/>
    <w:p w14:paraId="6DB9D91B" w14:textId="77777777" w:rsidR="006E6DB9" w:rsidRPr="0004360F" w:rsidRDefault="006E6DB9" w:rsidP="006E6DB9">
      <w:pPr>
        <w:pStyle w:val="TH"/>
      </w:pPr>
      <w:r w:rsidRPr="0004360F">
        <w:lastRenderedPageBreak/>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5479FFD9" w14:textId="77777777" w:rsidTr="0077552F">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CAD6AD"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9A53AF"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93A30"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A2691"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F66E80"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FA1EEF"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18906"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7268A0"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247382"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6FEA3E"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6961B0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5911EE" w14:textId="77777777" w:rsidR="006E6DB9" w:rsidRPr="0004360F" w:rsidRDefault="006E6DB9" w:rsidP="0077552F">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11B91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F69B32"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C9FF6" w14:textId="77777777" w:rsidR="006E6DB9" w:rsidRPr="0004360F" w:rsidRDefault="006E6DB9" w:rsidP="0077552F">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16F3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9387F1" w14:textId="77777777" w:rsidR="006E6DB9" w:rsidRPr="0004360F" w:rsidRDefault="006E6DB9" w:rsidP="0077552F">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2D38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AF8D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F8BBB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4698D4" w14:textId="77777777" w:rsidR="006E6DB9" w:rsidRPr="0004360F" w:rsidRDefault="006E6DB9" w:rsidP="0077552F">
            <w:pPr>
              <w:pStyle w:val="TAC"/>
              <w:rPr>
                <w:rFonts w:ascii="Calibri" w:hAnsi="Calibri"/>
                <w:sz w:val="22"/>
                <w:szCs w:val="22"/>
              </w:rPr>
            </w:pPr>
            <w:r w:rsidRPr="0004360F">
              <w:rPr>
                <w:lang w:eastAsia="zh-CN"/>
              </w:rPr>
              <w:t>14.-TT</w:t>
            </w:r>
          </w:p>
        </w:tc>
      </w:tr>
      <w:tr w:rsidR="006E6DB9" w:rsidRPr="0004360F" w14:paraId="691690D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C5430F" w14:textId="77777777" w:rsidR="006E6DB9" w:rsidRPr="0004360F" w:rsidRDefault="006E6DB9" w:rsidP="0077552F">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AA7A7B"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986F8"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2B9A1A" w14:textId="77777777" w:rsidR="006E6DB9" w:rsidRPr="0004360F" w:rsidRDefault="006E6DB9" w:rsidP="0077552F">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D89F"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5A2B4B"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BCCD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F145A"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C80E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5A37AB"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1B3C579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BF39EF" w14:textId="77777777" w:rsidR="006E6DB9" w:rsidRPr="0004360F" w:rsidRDefault="006E6DB9" w:rsidP="0077552F">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1E57A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53C44"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5E90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BA643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A3CA02"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9666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2A2F5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635BB"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2811B7"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5FB6529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9524F" w14:textId="77777777" w:rsidR="006E6DB9" w:rsidRPr="0004360F" w:rsidRDefault="006E6DB9" w:rsidP="0077552F">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D796B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BDA141" w14:textId="77777777" w:rsidR="006E6DB9" w:rsidRPr="0004360F" w:rsidRDefault="006E6DB9" w:rsidP="0077552F">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00BFC" w14:textId="77777777" w:rsidR="006E6DB9" w:rsidRPr="0004360F" w:rsidRDefault="006E6DB9" w:rsidP="0077552F">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8A66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55824E"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4DAF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009C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888BF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36E761F"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627F53B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8C1238" w14:textId="77777777" w:rsidR="006E6DB9" w:rsidRPr="0004360F" w:rsidRDefault="006E6DB9" w:rsidP="0077552F">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A3EF9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B80C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8DF2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51111"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C7A5C"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F1CA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EBD90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F307D7"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80927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3CC722D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BA8830" w14:textId="77777777" w:rsidR="006E6DB9" w:rsidRPr="0004360F" w:rsidRDefault="006E6DB9" w:rsidP="0077552F">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077FF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C4069B" w14:textId="77777777" w:rsidR="006E6DB9" w:rsidRPr="0004360F" w:rsidRDefault="006E6DB9" w:rsidP="0077552F">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E6224"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7E66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5EE9C5" w14:textId="77777777" w:rsidR="006E6DB9" w:rsidRPr="0004360F" w:rsidRDefault="006E6DB9" w:rsidP="0077552F">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3AD0B4"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574A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3A61F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CD65CD" w14:textId="77777777" w:rsidR="006E6DB9" w:rsidRPr="0004360F" w:rsidRDefault="006E6DB9" w:rsidP="0077552F">
            <w:pPr>
              <w:pStyle w:val="TAC"/>
              <w:rPr>
                <w:rFonts w:ascii="Calibri" w:hAnsi="Calibri"/>
                <w:sz w:val="22"/>
                <w:szCs w:val="22"/>
              </w:rPr>
            </w:pPr>
            <w:r w:rsidRPr="0004360F">
              <w:rPr>
                <w:lang w:eastAsia="zh-CN"/>
              </w:rPr>
              <w:t>22.-TT</w:t>
            </w:r>
          </w:p>
        </w:tc>
      </w:tr>
      <w:tr w:rsidR="006E6DB9" w:rsidRPr="0004360F" w14:paraId="03FE60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917DBC" w14:textId="77777777" w:rsidR="006E6DB9" w:rsidRPr="0004360F" w:rsidRDefault="006E6DB9" w:rsidP="0077552F">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915C0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84645D"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2C4F" w14:textId="77777777" w:rsidR="006E6DB9" w:rsidRPr="0004360F" w:rsidRDefault="006E6DB9" w:rsidP="0077552F">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FBB74"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70211" w14:textId="77777777" w:rsidR="006E6DB9" w:rsidRPr="0004360F" w:rsidRDefault="006E6DB9" w:rsidP="0077552F">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D73777"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7C2A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731BC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FE0B25" w14:textId="77777777" w:rsidR="006E6DB9" w:rsidRPr="0004360F" w:rsidRDefault="006E6DB9" w:rsidP="0077552F">
            <w:pPr>
              <w:pStyle w:val="TAC"/>
              <w:rPr>
                <w:rFonts w:ascii="Calibri" w:hAnsi="Calibri"/>
                <w:sz w:val="22"/>
                <w:szCs w:val="22"/>
              </w:rPr>
            </w:pPr>
            <w:r w:rsidRPr="0004360F">
              <w:rPr>
                <w:lang w:eastAsia="zh-CN"/>
              </w:rPr>
              <w:t>13.5-TT</w:t>
            </w:r>
          </w:p>
        </w:tc>
      </w:tr>
      <w:tr w:rsidR="006E6DB9" w:rsidRPr="0004360F" w14:paraId="6B5AE17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CA364B" w14:textId="77777777" w:rsidR="006E6DB9" w:rsidRPr="0004360F" w:rsidRDefault="006E6DB9" w:rsidP="0077552F">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91C2D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EDC6DF"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3152D" w14:textId="77777777" w:rsidR="006E6DB9" w:rsidRPr="0004360F" w:rsidRDefault="006E6DB9" w:rsidP="0077552F">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05A1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0C9F57"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9799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C9628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D6A1E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0CE285"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2425ABC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90B5F" w14:textId="77777777" w:rsidR="006E6DB9" w:rsidRPr="0004360F" w:rsidRDefault="006E6DB9" w:rsidP="0077552F">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85ED5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EEF46E"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3E0E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8AA14"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21B422"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8414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BD6B8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D3FED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E4C9FC"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27E8163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3AD178" w14:textId="77777777" w:rsidR="006E6DB9" w:rsidRPr="0004360F" w:rsidRDefault="006E6DB9" w:rsidP="0077552F">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2D7E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2E8E2" w14:textId="77777777" w:rsidR="006E6DB9" w:rsidRPr="0004360F" w:rsidRDefault="006E6DB9" w:rsidP="0077552F">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CDFB9" w14:textId="77777777" w:rsidR="006E6DB9" w:rsidRPr="0004360F" w:rsidRDefault="006E6DB9" w:rsidP="0077552F">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F89D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7911D"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6CC1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178C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238159"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6145D"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7042433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AA15EE" w14:textId="77777777" w:rsidR="006E6DB9" w:rsidRPr="0004360F" w:rsidRDefault="006E6DB9" w:rsidP="0077552F">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17F0E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82870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38DC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2205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00AEA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859B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D590D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23B657"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172710"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63B108B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1A5E5E" w14:textId="77777777" w:rsidR="006E6DB9" w:rsidRPr="0004360F" w:rsidRDefault="006E6DB9" w:rsidP="0077552F">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A30E0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EAA4A" w14:textId="77777777" w:rsidR="006E6DB9" w:rsidRPr="0004360F" w:rsidRDefault="006E6DB9" w:rsidP="0077552F">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7C11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81C0D"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D8E023" w14:textId="77777777" w:rsidR="006E6DB9" w:rsidRPr="0004360F" w:rsidRDefault="006E6DB9" w:rsidP="0077552F">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B6824"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772D9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1C746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A9C9D7" w14:textId="77777777" w:rsidR="006E6DB9" w:rsidRPr="0004360F" w:rsidRDefault="006E6DB9" w:rsidP="0077552F">
            <w:pPr>
              <w:pStyle w:val="TAC"/>
              <w:rPr>
                <w:rFonts w:ascii="Calibri" w:hAnsi="Calibri"/>
                <w:sz w:val="22"/>
                <w:szCs w:val="22"/>
              </w:rPr>
            </w:pPr>
            <w:r w:rsidRPr="0004360F">
              <w:rPr>
                <w:lang w:eastAsia="zh-CN"/>
              </w:rPr>
              <w:t>21.-TT</w:t>
            </w:r>
          </w:p>
        </w:tc>
      </w:tr>
      <w:tr w:rsidR="006E6DB9" w:rsidRPr="0004360F" w14:paraId="6A3EE03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A7EC29" w14:textId="77777777" w:rsidR="006E6DB9" w:rsidRPr="0004360F" w:rsidRDefault="006E6DB9" w:rsidP="0077552F">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1BA3A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237C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39028" w14:textId="77777777" w:rsidR="006E6DB9" w:rsidRPr="0004360F" w:rsidRDefault="006E6DB9" w:rsidP="0077552F">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E42E6"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192867" w14:textId="77777777" w:rsidR="006E6DB9" w:rsidRPr="0004360F" w:rsidRDefault="006E6DB9" w:rsidP="0077552F">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FCFC3"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253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9B4DE1"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079DD6" w14:textId="77777777" w:rsidR="006E6DB9" w:rsidRPr="0004360F" w:rsidRDefault="006E6DB9" w:rsidP="0077552F">
            <w:pPr>
              <w:pStyle w:val="TAC"/>
              <w:rPr>
                <w:rFonts w:ascii="Calibri" w:hAnsi="Calibri"/>
                <w:sz w:val="22"/>
                <w:szCs w:val="22"/>
              </w:rPr>
            </w:pPr>
            <w:r w:rsidRPr="0004360F">
              <w:rPr>
                <w:lang w:eastAsia="zh-CN"/>
              </w:rPr>
              <w:t>13.5-TT</w:t>
            </w:r>
          </w:p>
        </w:tc>
      </w:tr>
      <w:tr w:rsidR="006E6DB9" w:rsidRPr="0004360F" w14:paraId="6A6E0B7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2BECFB" w14:textId="77777777" w:rsidR="006E6DB9" w:rsidRPr="0004360F" w:rsidRDefault="006E6DB9" w:rsidP="0077552F">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2F149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36335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D1AF9"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0B866"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ED0EF"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23D4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5F8E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4A988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CA280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36A944D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B21FC" w14:textId="77777777" w:rsidR="006E6DB9" w:rsidRPr="0004360F" w:rsidRDefault="006E6DB9" w:rsidP="0077552F">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3922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A67DD"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CF5BA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B213B"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6A416"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196B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ECE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8CB76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646CA8"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0330E8B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C36339" w14:textId="77777777" w:rsidR="006E6DB9" w:rsidRPr="0004360F" w:rsidRDefault="006E6DB9" w:rsidP="0077552F">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C2372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9DA63" w14:textId="77777777" w:rsidR="006E6DB9" w:rsidRPr="0004360F" w:rsidRDefault="006E6DB9" w:rsidP="0077552F">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BC2EE"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222C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FD82D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040D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3C1A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F83BB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18C455"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0EE043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5B92CA" w14:textId="77777777" w:rsidR="006E6DB9" w:rsidRPr="0004360F" w:rsidRDefault="006E6DB9" w:rsidP="0077552F">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B039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66594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C76D5"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7922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DE0A8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5BCEC"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D7D3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91B1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403996"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6718FD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255C58" w14:textId="77777777" w:rsidR="006E6DB9" w:rsidRPr="0004360F" w:rsidRDefault="006E6DB9" w:rsidP="0077552F">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548133"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D444A" w14:textId="77777777" w:rsidR="006E6DB9" w:rsidRPr="0004360F" w:rsidRDefault="006E6DB9" w:rsidP="0077552F">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19EA6"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0495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DAF610" w14:textId="77777777" w:rsidR="006E6DB9" w:rsidRPr="0004360F" w:rsidRDefault="006E6DB9" w:rsidP="0077552F">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E7AAA"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547DB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68750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5F84AD" w14:textId="77777777" w:rsidR="006E6DB9" w:rsidRPr="0004360F" w:rsidRDefault="006E6DB9" w:rsidP="0077552F">
            <w:pPr>
              <w:pStyle w:val="TAC"/>
              <w:rPr>
                <w:rFonts w:ascii="Calibri" w:hAnsi="Calibri"/>
                <w:sz w:val="22"/>
                <w:szCs w:val="22"/>
              </w:rPr>
            </w:pPr>
            <w:r w:rsidRPr="0004360F">
              <w:rPr>
                <w:lang w:eastAsia="zh-CN"/>
              </w:rPr>
              <w:t>20.5-TT</w:t>
            </w:r>
          </w:p>
        </w:tc>
      </w:tr>
      <w:tr w:rsidR="006E6DB9" w:rsidRPr="0004360F" w14:paraId="31A1CAC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A8FD84" w14:textId="77777777" w:rsidR="006E6DB9" w:rsidRPr="0004360F" w:rsidRDefault="006E6DB9" w:rsidP="0077552F">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12ACA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6A50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63BB7"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D8F1C"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77F56C"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EF85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90B3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1074B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5A05EA"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22932CD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EC4BEB" w14:textId="77777777" w:rsidR="006E6DB9" w:rsidRPr="0004360F" w:rsidRDefault="006E6DB9" w:rsidP="0077552F">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294F3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D19AF9"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304B2"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7EA0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E994FD"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57936"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7FB83"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48A3D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C21B0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4203FCC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2CEDE9" w14:textId="77777777" w:rsidR="006E6DB9" w:rsidRPr="0004360F" w:rsidRDefault="006E6DB9" w:rsidP="0077552F">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AFAC0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78514"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9167A"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0015D"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912BB9"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47110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42110"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554A8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186C6B"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20E940E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04D860" w14:textId="77777777" w:rsidR="006E6DB9" w:rsidRPr="0004360F" w:rsidRDefault="006E6DB9" w:rsidP="0077552F">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EDA74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8194D" w14:textId="77777777" w:rsidR="006E6DB9" w:rsidRPr="0004360F" w:rsidRDefault="006E6DB9" w:rsidP="0077552F">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F8121"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79A6E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03E20D"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3DE2C"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6F027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BE902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AE25B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9EF66E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6CE2CC" w14:textId="77777777" w:rsidR="006E6DB9" w:rsidRPr="0004360F" w:rsidRDefault="006E6DB9" w:rsidP="0077552F">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457B0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CDFD5"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3BBA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1F3B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209B36"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F42A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DBF66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898891"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48FBC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4EBFE02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4C219B" w14:textId="77777777" w:rsidR="006E6DB9" w:rsidRPr="0004360F" w:rsidRDefault="006E6DB9" w:rsidP="0077552F">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B2283A"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E08B8" w14:textId="77777777" w:rsidR="006E6DB9" w:rsidRPr="0004360F" w:rsidRDefault="006E6DB9" w:rsidP="0077552F">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157E8"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629AF"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2A0693" w14:textId="77777777" w:rsidR="006E6DB9" w:rsidRPr="0004360F" w:rsidRDefault="006E6DB9" w:rsidP="0077552F">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B13BC"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1076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C71C24"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8F83CB" w14:textId="77777777" w:rsidR="006E6DB9" w:rsidRPr="0004360F" w:rsidRDefault="006E6DB9" w:rsidP="0077552F">
            <w:pPr>
              <w:pStyle w:val="TAC"/>
              <w:rPr>
                <w:rFonts w:ascii="Calibri" w:hAnsi="Calibri"/>
                <w:sz w:val="22"/>
                <w:szCs w:val="22"/>
              </w:rPr>
            </w:pPr>
            <w:r w:rsidRPr="0004360F">
              <w:rPr>
                <w:lang w:eastAsia="zh-CN"/>
              </w:rPr>
              <w:t>20.-TT</w:t>
            </w:r>
          </w:p>
        </w:tc>
      </w:tr>
      <w:tr w:rsidR="006E6DB9" w:rsidRPr="0004360F" w14:paraId="2EA2B64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0831F5" w14:textId="77777777" w:rsidR="006E6DB9" w:rsidRPr="0004360F" w:rsidRDefault="006E6DB9" w:rsidP="0077552F">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71576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32C443"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020DF" w14:textId="77777777" w:rsidR="006E6DB9" w:rsidRPr="0004360F" w:rsidRDefault="006E6DB9" w:rsidP="0077552F">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9DF6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9B7A4E" w14:textId="77777777" w:rsidR="006E6DB9" w:rsidRPr="0004360F" w:rsidRDefault="006E6DB9" w:rsidP="0077552F">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FFC04"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4250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EE70BE"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67D6A7" w14:textId="77777777" w:rsidR="006E6DB9" w:rsidRPr="0004360F" w:rsidRDefault="006E6DB9" w:rsidP="0077552F">
            <w:pPr>
              <w:pStyle w:val="TAC"/>
              <w:rPr>
                <w:rFonts w:ascii="Calibri" w:hAnsi="Calibri"/>
                <w:sz w:val="22"/>
                <w:szCs w:val="22"/>
              </w:rPr>
            </w:pPr>
            <w:r w:rsidRPr="0004360F">
              <w:rPr>
                <w:lang w:eastAsia="zh-CN"/>
              </w:rPr>
              <w:t>11.5-TT</w:t>
            </w:r>
          </w:p>
        </w:tc>
      </w:tr>
      <w:tr w:rsidR="006E6DB9" w:rsidRPr="0004360F" w14:paraId="259B139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36E9E7" w14:textId="77777777" w:rsidR="006E6DB9" w:rsidRPr="0004360F" w:rsidRDefault="006E6DB9" w:rsidP="0077552F">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B81A4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D5346B"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8B4CE"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D04B2"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BA13E8"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A6CB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8B21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E51CDC"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90EB2D"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7C7538D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4B2D3F" w14:textId="77777777" w:rsidR="006E6DB9" w:rsidRPr="0004360F" w:rsidRDefault="006E6DB9" w:rsidP="0077552F">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395D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69202A"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3E625"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0C8B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12C4A"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CDD83"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DAC12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30075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95CA0D"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7284CF2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11EA44" w14:textId="77777777" w:rsidR="006E6DB9" w:rsidRPr="0004360F" w:rsidRDefault="006E6DB9" w:rsidP="0077552F">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55170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7010"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14EDB3"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FEEB4"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A540D6"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53C98"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2477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DBAB0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3D9B8A"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38CC890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0CED94" w14:textId="77777777" w:rsidR="006E6DB9" w:rsidRPr="0004360F" w:rsidRDefault="006E6DB9" w:rsidP="0077552F">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0326E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82131"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E3442"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7B18D"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34583" w14:textId="77777777" w:rsidR="006E6DB9" w:rsidRPr="0004360F" w:rsidRDefault="006E6DB9" w:rsidP="0077552F">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EA3E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1E128"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77D04"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93F937" w14:textId="77777777" w:rsidR="006E6DB9" w:rsidRPr="0004360F" w:rsidRDefault="006E6DB9" w:rsidP="0077552F">
            <w:pPr>
              <w:pStyle w:val="TAC"/>
              <w:rPr>
                <w:rFonts w:ascii="Calibri" w:hAnsi="Calibri"/>
                <w:sz w:val="22"/>
                <w:szCs w:val="22"/>
              </w:rPr>
            </w:pPr>
            <w:r w:rsidRPr="0004360F">
              <w:rPr>
                <w:lang w:eastAsia="zh-CN"/>
              </w:rPr>
              <w:t>14.-TT</w:t>
            </w:r>
          </w:p>
        </w:tc>
      </w:tr>
      <w:tr w:rsidR="006E6DB9" w:rsidRPr="0004360F" w14:paraId="169262F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B08C8F" w14:textId="77777777" w:rsidR="006E6DB9" w:rsidRPr="0004360F" w:rsidRDefault="006E6DB9" w:rsidP="0077552F">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0D0F5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115D"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30DC5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1373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2F2C60"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651AA"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7CB1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76ED2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74A2B1"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5BD766D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EBE245" w14:textId="77777777" w:rsidR="006E6DB9" w:rsidRPr="0004360F" w:rsidRDefault="006E6DB9" w:rsidP="0077552F">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54358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73CD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4C231"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AA857"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3909F1"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F319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EAC9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113B4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1C2C2C"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492F0E4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91B559" w14:textId="77777777" w:rsidR="006E6DB9" w:rsidRPr="0004360F" w:rsidRDefault="006E6DB9" w:rsidP="0077552F">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E716B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5F15DE"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69FB8"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A26E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73CD61"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ACB1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6D3A4B"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62376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F409F6"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6EB21F0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430FC2" w14:textId="77777777" w:rsidR="006E6DB9" w:rsidRPr="0004360F" w:rsidRDefault="006E6DB9" w:rsidP="0077552F">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C06324"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A8118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448E6"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D661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214ABB" w14:textId="77777777" w:rsidR="006E6DB9" w:rsidRPr="0004360F" w:rsidRDefault="006E6DB9" w:rsidP="0077552F">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CB66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DAE43"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83001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A7D564" w14:textId="77777777" w:rsidR="006E6DB9" w:rsidRPr="0004360F" w:rsidRDefault="006E6DB9" w:rsidP="0077552F">
            <w:pPr>
              <w:pStyle w:val="TAC"/>
              <w:rPr>
                <w:rFonts w:ascii="Calibri" w:hAnsi="Calibri"/>
                <w:sz w:val="22"/>
                <w:szCs w:val="22"/>
              </w:rPr>
            </w:pPr>
            <w:r w:rsidRPr="0004360F">
              <w:rPr>
                <w:lang w:eastAsia="zh-CN"/>
              </w:rPr>
              <w:t>17.-TT</w:t>
            </w:r>
          </w:p>
        </w:tc>
      </w:tr>
      <w:tr w:rsidR="006E6DB9" w:rsidRPr="0004360F" w14:paraId="335DEF4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5DA7F0" w14:textId="77777777" w:rsidR="006E6DB9" w:rsidRPr="0004360F" w:rsidRDefault="006E6DB9" w:rsidP="0077552F">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006BD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60627"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6C0FC"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673F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AA9B5"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D77B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5B39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869BA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0EA85E"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2D7BC91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B20596" w14:textId="77777777" w:rsidR="006E6DB9" w:rsidRPr="0004360F" w:rsidRDefault="006E6DB9" w:rsidP="0077552F">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8D103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B36406"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0F87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80514"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7BE09"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23D15"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E11F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44FC1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86D3E4"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18C3897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DF3DF9" w14:textId="77777777" w:rsidR="006E6DB9" w:rsidRPr="0004360F" w:rsidRDefault="006E6DB9" w:rsidP="0077552F">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59242B"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D4DA0"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7EDD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B68A9"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4AC6EE"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E606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4C48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75487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69BEA4"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7823C03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7CBB86" w14:textId="77777777" w:rsidR="006E6DB9" w:rsidRPr="0004360F" w:rsidRDefault="006E6DB9" w:rsidP="0077552F">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2C6B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FF304D"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CECB0"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0F960"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AB9EC2"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64BD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98A3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C868D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36C2DBE"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487240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92EBC9" w14:textId="77777777" w:rsidR="006E6DB9" w:rsidRPr="0004360F" w:rsidRDefault="006E6DB9" w:rsidP="0077552F">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6C28C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6635D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B3146"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E139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113995"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ABA6E"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2EFBBA"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7C12B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E7ECBF"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549F230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22D036" w14:textId="77777777" w:rsidR="006E6DB9" w:rsidRPr="0004360F" w:rsidRDefault="006E6DB9" w:rsidP="0077552F">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9A9EE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CEE45B"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B21D7"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E2A7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F3320" w14:textId="77777777" w:rsidR="006E6DB9" w:rsidRPr="0004360F" w:rsidRDefault="006E6DB9" w:rsidP="0077552F">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9390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E8D4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0DAEC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F81DE2" w14:textId="77777777" w:rsidR="006E6DB9" w:rsidRPr="0004360F" w:rsidRDefault="006E6DB9" w:rsidP="0077552F">
            <w:pPr>
              <w:pStyle w:val="TAC"/>
              <w:rPr>
                <w:rFonts w:ascii="Calibri" w:hAnsi="Calibri"/>
                <w:sz w:val="22"/>
                <w:szCs w:val="22"/>
              </w:rPr>
            </w:pPr>
            <w:r w:rsidRPr="0004360F">
              <w:rPr>
                <w:lang w:eastAsia="zh-CN"/>
              </w:rPr>
              <w:t>17.-TT</w:t>
            </w:r>
          </w:p>
        </w:tc>
      </w:tr>
      <w:tr w:rsidR="006E6DB9" w:rsidRPr="0004360F" w14:paraId="2DBC857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1042D2" w14:textId="77777777" w:rsidR="006E6DB9" w:rsidRPr="0004360F" w:rsidRDefault="006E6DB9" w:rsidP="0077552F">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E06CB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7C78E"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6F5DF7"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49C3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9A528F"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E0A9A"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9677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93694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3A4D83"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3726DFF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57F447" w14:textId="77777777" w:rsidR="006E6DB9" w:rsidRPr="0004360F" w:rsidRDefault="006E6DB9" w:rsidP="0077552F">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43126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68FC8"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69744"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5DA9A"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03584"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1CE30"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7FDAF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00BD5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6C19CE"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072B6EC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6A9809" w14:textId="77777777" w:rsidR="006E6DB9" w:rsidRPr="0004360F" w:rsidRDefault="006E6DB9" w:rsidP="0077552F">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578FE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84358"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C6A2C"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206B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C816BB"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D00F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BC9D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3A43F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4D7FC5"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60542E6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458357" w14:textId="77777777" w:rsidR="006E6DB9" w:rsidRPr="0004360F" w:rsidRDefault="006E6DB9" w:rsidP="0077552F">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CC592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85F281"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532ED"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F95D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D57BE1"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E47D8"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712E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3CA47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7E822A"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3A3744E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4A7D2" w14:textId="77777777" w:rsidR="006E6DB9" w:rsidRPr="0004360F" w:rsidRDefault="006E6DB9" w:rsidP="0077552F">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26CF93"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5FB4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62B43"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679F7"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A1BD49"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7A17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932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8B2E9C"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87DD08"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1FB63CE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5A8F27" w14:textId="77777777" w:rsidR="006E6DB9" w:rsidRPr="0004360F" w:rsidRDefault="006E6DB9" w:rsidP="0077552F">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32D17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9A2B5"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3DE9C"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FCD0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974E2"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5FF2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A8170"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9492B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CD0E9B"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60BA1D8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4A6526" w14:textId="77777777" w:rsidR="006E6DB9" w:rsidRPr="0004360F" w:rsidRDefault="006E6DB9" w:rsidP="0077552F">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171B6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2110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453F9"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638C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DDAC93"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23B6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C9FA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2591F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5DE229"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690D58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0BADB1" w14:textId="77777777" w:rsidR="006E6DB9" w:rsidRPr="0004360F" w:rsidRDefault="006E6DB9" w:rsidP="0077552F">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133D7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AA440"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BFBC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7A511"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F43C7E" w14:textId="77777777" w:rsidR="006E6DB9" w:rsidRPr="0004360F" w:rsidRDefault="006E6DB9" w:rsidP="0077552F">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C173E7"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865B8"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B326F9"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EB0437"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.-TT</w:t>
            </w:r>
          </w:p>
        </w:tc>
      </w:tr>
      <w:tr w:rsidR="006E6DB9" w:rsidRPr="0004360F" w14:paraId="6AF1B62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116129" w14:textId="77777777" w:rsidR="006E6DB9" w:rsidRPr="0004360F" w:rsidRDefault="006E6DB9" w:rsidP="0077552F">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C94552"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755C6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731A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81FF9"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F3A31"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8667B"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50601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8413C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F85C16"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20D4817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E68B54" w14:textId="77777777" w:rsidR="006E6DB9" w:rsidRPr="0004360F" w:rsidRDefault="006E6DB9" w:rsidP="0077552F">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7BEB2A"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F94EFA"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78072" w14:textId="77777777" w:rsidR="006E6DB9" w:rsidRPr="0004360F" w:rsidRDefault="006E6DB9" w:rsidP="0077552F">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77506"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813854" w14:textId="77777777" w:rsidR="006E6DB9" w:rsidRPr="0004360F" w:rsidRDefault="006E6DB9" w:rsidP="0077552F">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ABD7E" w14:textId="77777777" w:rsidR="006E6DB9" w:rsidRPr="0004360F" w:rsidRDefault="006E6DB9" w:rsidP="0077552F">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244F7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0A112E"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41CFFA" w14:textId="77777777" w:rsidR="006E6DB9" w:rsidRPr="0004360F" w:rsidRDefault="006E6DB9" w:rsidP="0077552F">
            <w:pPr>
              <w:pStyle w:val="TAC"/>
              <w:rPr>
                <w:rFonts w:ascii="Calibri" w:hAnsi="Calibri"/>
                <w:sz w:val="22"/>
                <w:szCs w:val="22"/>
              </w:rPr>
            </w:pPr>
            <w:r w:rsidRPr="0004360F">
              <w:rPr>
                <w:lang w:eastAsia="zh-CN"/>
              </w:rPr>
              <w:t>8.5-TT</w:t>
            </w:r>
          </w:p>
        </w:tc>
      </w:tr>
      <w:tr w:rsidR="006E6DB9" w:rsidRPr="0004360F" w14:paraId="18255F9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785FD2" w14:textId="77777777" w:rsidR="006E6DB9" w:rsidRPr="0004360F" w:rsidRDefault="006E6DB9" w:rsidP="0077552F">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00B2B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5C006"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464F8"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2602E"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006F46"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98A8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03219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2BCC6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DA0FA"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7BC2701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D0728D" w14:textId="77777777" w:rsidR="006E6DB9" w:rsidRPr="0004360F" w:rsidRDefault="006E6DB9" w:rsidP="0077552F">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C7777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008BE"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C5769"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30B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A285BD"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1672B"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FCF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A052F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9B52C0"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0A53F00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53AC46" w14:textId="77777777" w:rsidR="006E6DB9" w:rsidRPr="0004360F" w:rsidRDefault="006E6DB9" w:rsidP="0077552F">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04EBF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DE6522"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ABED7"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810C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077D00"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34E6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F2AFD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5175D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22C108"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6B78E8E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2CF9A4" w14:textId="77777777" w:rsidR="006E6DB9" w:rsidRPr="0004360F" w:rsidRDefault="006E6DB9" w:rsidP="0077552F">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71EE0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5247C"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58DC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BDD6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8E240" w14:textId="77777777" w:rsidR="006E6DB9" w:rsidRPr="0004360F" w:rsidRDefault="006E6DB9" w:rsidP="0077552F">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C8F6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77B8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9ABA9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F516D0" w14:textId="77777777" w:rsidR="006E6DB9" w:rsidRPr="0004360F" w:rsidRDefault="006E6DB9" w:rsidP="0077552F">
            <w:pPr>
              <w:pStyle w:val="TAC"/>
              <w:rPr>
                <w:rFonts w:ascii="Calibri" w:hAnsi="Calibri"/>
                <w:sz w:val="22"/>
                <w:szCs w:val="22"/>
              </w:rPr>
            </w:pPr>
            <w:r w:rsidRPr="0004360F">
              <w:rPr>
                <w:lang w:eastAsia="zh-CN"/>
              </w:rPr>
              <w:t>11.5-TT</w:t>
            </w:r>
          </w:p>
        </w:tc>
      </w:tr>
      <w:tr w:rsidR="006E6DB9" w:rsidRPr="0004360F" w14:paraId="703D93E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AC5E0" w14:textId="77777777" w:rsidR="006E6DB9" w:rsidRPr="0004360F" w:rsidRDefault="006E6DB9" w:rsidP="0077552F">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D5D674"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90DCD6"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4B62A"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3A7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3956A1"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D1F13"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5E0BC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F665A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A760E9"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32C1F947"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560B74E"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A64D478"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3937F515"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5684D9AE" w14:textId="77777777" w:rsidR="006E6DB9" w:rsidRPr="0004360F" w:rsidRDefault="006E6DB9" w:rsidP="006E6DB9"/>
    <w:p w14:paraId="419FCD97" w14:textId="77777777" w:rsidR="006E6DB9" w:rsidRPr="0004360F" w:rsidRDefault="006E6DB9" w:rsidP="006E6DB9">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16A6743A" w14:textId="77777777" w:rsidTr="0077552F">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A9EEA7B"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96353F"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856D14"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68522"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E66B5"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70340"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246B64"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8BD90"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CCF5CE"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FEDE64"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355D8C45"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C59D01" w14:textId="77777777" w:rsidR="006E6DB9" w:rsidRPr="0004360F" w:rsidRDefault="006E6DB9" w:rsidP="0077552F">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24F13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70AF2"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BCDB0"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EC8BA"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B78812"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08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1DCD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821D1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A3C8D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43C7EAE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DAFF91" w14:textId="77777777" w:rsidR="006E6DB9" w:rsidRPr="0004360F" w:rsidRDefault="006E6DB9" w:rsidP="0077552F">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8B48F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B567F"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1F80B"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5706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36C27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E2F6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FD982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C1DA5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E1355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7598D3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78B5E7B" w14:textId="77777777" w:rsidR="006E6DB9" w:rsidRPr="0004360F" w:rsidRDefault="006E6DB9" w:rsidP="0077552F">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B4883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ACFFD"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A229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D89C5"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5B03A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853F7"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A285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D949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D33B5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4EB5590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2EA12E8" w14:textId="77777777" w:rsidR="006E6DB9" w:rsidRPr="0004360F" w:rsidRDefault="006E6DB9" w:rsidP="0077552F">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E4128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A8242F"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0E6B5"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F7A1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9C3B2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6C70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EFCD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158F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321B1F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2D49A129"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252488" w14:textId="77777777" w:rsidR="006E6DB9" w:rsidRPr="0004360F" w:rsidRDefault="006E6DB9" w:rsidP="0077552F">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F737B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15E2A"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666AC"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DA02A"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36304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685B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A444E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F404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65E68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13.5-TT</w:t>
            </w:r>
          </w:p>
        </w:tc>
      </w:tr>
      <w:tr w:rsidR="006E6DB9" w:rsidRPr="0004360F" w14:paraId="0DFDC15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B86CBF" w14:textId="77777777" w:rsidR="006E6DB9" w:rsidRPr="0004360F" w:rsidRDefault="006E6DB9" w:rsidP="0077552F">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30C6D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8C580"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D9D7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E892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80ED2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76D74"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EC5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692E6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25FA3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04F6A12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AEDFB05" w14:textId="77777777" w:rsidR="006E6DB9" w:rsidRPr="0004360F" w:rsidRDefault="006E6DB9" w:rsidP="0077552F">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C3CA4D"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34E3DB"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63A61"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A4B58"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B939F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F1D87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0AA40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44577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DD75A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6611D1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91B5E2" w14:textId="77777777" w:rsidR="006E6DB9" w:rsidRPr="0004360F" w:rsidRDefault="006E6DB9" w:rsidP="0077552F">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FB5F9B"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F96F4"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ED2D4"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ACDBC"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835A0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2536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6767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5BFB1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BB7F5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01ED8337"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9EF69D" w14:textId="77777777" w:rsidR="006E6DB9" w:rsidRPr="0004360F" w:rsidRDefault="006E6DB9" w:rsidP="0077552F">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67BA13"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5A7153"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A51E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4A8BE"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2A3FB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C10C7"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C50F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3B408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26DCB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2F3F0CC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CF93B3" w14:textId="77777777" w:rsidR="006E6DB9" w:rsidRPr="0004360F" w:rsidRDefault="006E6DB9" w:rsidP="0077552F">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61EEC8"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23457"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EC499"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F6FF"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A8978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A492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6408B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B0631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D69C82"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2B6FBB4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0D926AD" w14:textId="77777777" w:rsidR="006E6DB9" w:rsidRPr="0004360F" w:rsidRDefault="006E6DB9" w:rsidP="0077552F">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AD772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16891"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54224"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73327"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520B0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CE2C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5D09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EF8C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E01AC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13.5-TT</w:t>
            </w:r>
          </w:p>
        </w:tc>
      </w:tr>
      <w:tr w:rsidR="006E6DB9" w:rsidRPr="0004360F" w14:paraId="4DD2864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15A9A" w14:textId="77777777" w:rsidR="006E6DB9" w:rsidRPr="0004360F" w:rsidRDefault="006E6DB9" w:rsidP="0077552F">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ADB9C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26F7"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CAE7F"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EECA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9A2E3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ECDD5C"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4EE4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6634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F9AF9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56A68BC4"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0754741" w14:textId="77777777" w:rsidR="006E6DB9" w:rsidRPr="0004360F" w:rsidRDefault="006E6DB9" w:rsidP="0077552F">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3B41B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54A654"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DBBBC"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7DF42"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CB72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B144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5E2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71BD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7BB39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00220AA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4CB019" w14:textId="77777777" w:rsidR="006E6DB9" w:rsidRPr="0004360F" w:rsidRDefault="006E6DB9" w:rsidP="0077552F">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0C9D60"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E5419"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D3666"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CAF70"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F3210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5B12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9E8D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55E7A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A5CFC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4D8EB3B8"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FE481C" w14:textId="77777777" w:rsidR="006E6DB9" w:rsidRPr="0004360F" w:rsidRDefault="006E6DB9" w:rsidP="0077552F">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21258E"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A701D"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9BAC8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58B89"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36C2D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E65A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FDCC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F51E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92749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14.5-TT</w:t>
            </w:r>
          </w:p>
        </w:tc>
      </w:tr>
      <w:tr w:rsidR="006E6DB9" w:rsidRPr="0004360F" w14:paraId="2951EC2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69179E6" w14:textId="77777777" w:rsidR="006E6DB9" w:rsidRPr="0004360F" w:rsidRDefault="006E6DB9" w:rsidP="0077552F">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FE6783"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D5E947"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316B7"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B671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5E937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BA8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CFF5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D4EB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321B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57149C2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6DC70E6" w14:textId="77777777" w:rsidR="006E6DB9" w:rsidRPr="0004360F" w:rsidRDefault="006E6DB9" w:rsidP="0077552F">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E40944"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423C8"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DA4B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41004"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272A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E905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4159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8E618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417AE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13.0-TT</w:t>
            </w:r>
          </w:p>
        </w:tc>
      </w:tr>
      <w:tr w:rsidR="006E6DB9" w:rsidRPr="0004360F" w14:paraId="7DA690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B657E8" w14:textId="77777777" w:rsidR="006E6DB9" w:rsidRPr="0004360F" w:rsidRDefault="006E6DB9" w:rsidP="0077552F">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5748C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FF0E7"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9BC5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C0B95"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353E2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D3A2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CAC8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049AE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674A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14.5-TT</w:t>
            </w:r>
          </w:p>
        </w:tc>
      </w:tr>
      <w:tr w:rsidR="006E6DB9" w:rsidRPr="0004360F" w14:paraId="164C762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F5CFD5" w14:textId="77777777" w:rsidR="006E6DB9" w:rsidRPr="0004360F" w:rsidRDefault="006E6DB9" w:rsidP="0077552F">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33154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C49BE9"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E264B" w14:textId="77777777" w:rsidR="006E6DB9" w:rsidRPr="0004360F" w:rsidRDefault="006E6DB9" w:rsidP="0077552F">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FCD42"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E237C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31FE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C448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8EA85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DC163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7.5-TT</w:t>
            </w:r>
          </w:p>
        </w:tc>
      </w:tr>
      <w:tr w:rsidR="006E6DB9" w:rsidRPr="0004360F" w14:paraId="724484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E5D5E8F" w14:textId="77777777" w:rsidR="006E6DB9" w:rsidRPr="0004360F" w:rsidRDefault="006E6DB9" w:rsidP="0077552F">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014F42"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A54C1"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25408"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E85E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E2F3D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03BB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EED9E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2B572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A54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571050B7"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9C0C39" w14:textId="77777777" w:rsidR="006E6DB9" w:rsidRPr="0004360F" w:rsidRDefault="006E6DB9" w:rsidP="0077552F">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8DCBF0"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578E0"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AF62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31428"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F92D6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EBCD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EDBA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2D1F7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1DAA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68A49433"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F56096" w14:textId="77777777" w:rsidR="006E6DB9" w:rsidRPr="0004360F" w:rsidRDefault="006E6DB9" w:rsidP="0077552F">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8727BF"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C8847"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4E6FC"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E0733"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56E51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FEB6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171A9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4386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D377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0DE48628"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D657E0" w14:textId="77777777" w:rsidR="006E6DB9" w:rsidRPr="0004360F" w:rsidRDefault="006E6DB9" w:rsidP="0077552F">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F5DCB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0C54D"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DE1A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5C258"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FD702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54FC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917E0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9D71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18C90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9.0-TT</w:t>
            </w:r>
          </w:p>
        </w:tc>
      </w:tr>
      <w:tr w:rsidR="006E6DB9" w:rsidRPr="0004360F" w14:paraId="512FFAC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2FB6EFF" w14:textId="77777777" w:rsidR="006E6DB9" w:rsidRPr="0004360F" w:rsidRDefault="006E6DB9" w:rsidP="0077552F">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52DDE488"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5952294"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55C543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2216C022"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DD594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5A1275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26EC43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1E695D4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4B2B24C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343966DF" w14:textId="77777777" w:rsidTr="0077552F">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8B3AAFC"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FB35C76"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7EEF0FAD"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192C38C7" w14:textId="77777777" w:rsidR="006E6DB9" w:rsidRPr="0004360F" w:rsidRDefault="006E6DB9" w:rsidP="006E6DB9"/>
    <w:p w14:paraId="508AF3DF" w14:textId="77777777" w:rsidR="006E6DB9" w:rsidRPr="0004360F" w:rsidRDefault="006E6DB9" w:rsidP="006E6DB9">
      <w:pPr>
        <w:pStyle w:val="TH"/>
      </w:pPr>
      <w:r w:rsidRPr="0004360F">
        <w:lastRenderedPageBreak/>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6E6DB9" w:rsidRPr="0004360F" w14:paraId="0894C401" w14:textId="77777777" w:rsidTr="0077552F">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DBA9A15" w14:textId="77777777" w:rsidR="006E6DB9" w:rsidRPr="0004360F" w:rsidRDefault="006E6DB9" w:rsidP="0077552F">
            <w:pPr>
              <w:pStyle w:val="TAH"/>
              <w:rPr>
                <w:rFonts w:eastAsia="SimSun"/>
              </w:rPr>
            </w:pPr>
            <w:r w:rsidRPr="0004360F">
              <w:rPr>
                <w:rFonts w:eastAsia="SimSun"/>
              </w:rPr>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B6234B"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74E444" w14:textId="77777777" w:rsidR="006E6DB9" w:rsidRPr="0004360F" w:rsidRDefault="006E6DB9" w:rsidP="0077552F">
            <w:pPr>
              <w:pStyle w:val="TAH"/>
              <w:rPr>
                <w:rFonts w:eastAsiaTheme="minorEastAsia"/>
                <w:vertAlign w:val="subscript"/>
              </w:rPr>
            </w:pPr>
            <w:r w:rsidRPr="0004360F">
              <w:t>ΔP</w:t>
            </w:r>
            <w:r w:rsidRPr="0004360F">
              <w:rPr>
                <w:vertAlign w:val="subscript"/>
              </w:rPr>
              <w:t>PowerClass</w:t>
            </w:r>
          </w:p>
          <w:p w14:paraId="7765CD75" w14:textId="77777777" w:rsidR="006E6DB9" w:rsidRPr="0004360F" w:rsidRDefault="006E6DB9" w:rsidP="0077552F">
            <w:pPr>
              <w:pStyle w:val="TAH"/>
              <w:rPr>
                <w:rFonts w:eastAsia="SimSun"/>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87E9A8" w14:textId="77777777" w:rsidR="006E6DB9" w:rsidRPr="0004360F" w:rsidRDefault="006E6DB9" w:rsidP="0077552F">
            <w:pPr>
              <w:pStyle w:val="TAH"/>
              <w:rPr>
                <w:rFonts w:eastAsia="SimSun"/>
              </w:rPr>
            </w:pPr>
            <w:r w:rsidRPr="0004360F">
              <w:rPr>
                <w:rFonts w:eastAsia="SimSun"/>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1B9817" w14:textId="77777777" w:rsidR="006E6DB9" w:rsidRPr="0004360F" w:rsidRDefault="006E6DB9" w:rsidP="0077552F">
            <w:pPr>
              <w:pStyle w:val="TAH"/>
              <w:rPr>
                <w:rFonts w:eastAsia="SimSun"/>
              </w:rPr>
            </w:pPr>
            <w:r w:rsidRPr="0004360F">
              <w:rPr>
                <w:rFonts w:eastAsia="SimSun"/>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67DD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35EED5"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18196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943F57"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4ED727" w14:textId="77777777" w:rsidR="006E6DB9" w:rsidRPr="0004360F" w:rsidRDefault="006E6DB9" w:rsidP="0077552F">
            <w:pPr>
              <w:pStyle w:val="TAH"/>
              <w:rPr>
                <w:rFonts w:eastAsia="SimSun"/>
              </w:rPr>
            </w:pPr>
            <w:r w:rsidRPr="0004360F">
              <w:rPr>
                <w:rFonts w:eastAsia="SimSun"/>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A0D83E" w14:textId="77777777" w:rsidR="006E6DB9" w:rsidRPr="0004360F" w:rsidRDefault="006E6DB9" w:rsidP="0077552F">
            <w:pPr>
              <w:pStyle w:val="TAH"/>
              <w:rPr>
                <w:rFonts w:eastAsia="SimSun"/>
              </w:rPr>
            </w:pPr>
            <w:r w:rsidRPr="0004360F">
              <w:rPr>
                <w:rFonts w:eastAsia="SimSun"/>
              </w:rPr>
              <w:t>Lower limit (Note 2)</w:t>
            </w:r>
            <w:r w:rsidRPr="0004360F">
              <w:rPr>
                <w:rFonts w:eastAsia="SimSun"/>
                <w:vertAlign w:val="superscript"/>
              </w:rPr>
              <w:t xml:space="preserve"> </w:t>
            </w:r>
            <w:r w:rsidRPr="0004360F">
              <w:rPr>
                <w:rFonts w:eastAsia="SimSun"/>
              </w:rPr>
              <w:t>(dBm)</w:t>
            </w:r>
          </w:p>
        </w:tc>
      </w:tr>
      <w:tr w:rsidR="006E6DB9" w:rsidRPr="0004360F" w14:paraId="061D614E"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4E30090B" w14:textId="77777777" w:rsidR="006E6DB9" w:rsidRPr="0004360F" w:rsidRDefault="006E6DB9" w:rsidP="0077552F">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23D7CB0E" w14:textId="77777777" w:rsidR="006E6DB9" w:rsidRPr="0004360F" w:rsidRDefault="006E6DB9" w:rsidP="0077552F">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2895ACAF" w14:textId="77777777" w:rsidR="006E6DB9" w:rsidRPr="0004360F" w:rsidRDefault="006E6DB9" w:rsidP="0077552F">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110E6BD3" w14:textId="77777777" w:rsidR="006E6DB9" w:rsidRPr="0004360F" w:rsidRDefault="006E6DB9" w:rsidP="0077552F">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14B449B" w14:textId="77777777" w:rsidR="006E6DB9" w:rsidRPr="0004360F" w:rsidRDefault="006E6DB9" w:rsidP="0077552F">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6F93EF08" w14:textId="77777777" w:rsidR="006E6DB9" w:rsidRPr="0004360F" w:rsidRDefault="006E6DB9" w:rsidP="0077552F">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19460882" w14:textId="77777777" w:rsidR="006E6DB9" w:rsidRPr="0004360F" w:rsidRDefault="006E6DB9" w:rsidP="0077552F">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2EC12DC8" w14:textId="77777777" w:rsidR="006E6DB9" w:rsidRPr="0004360F" w:rsidRDefault="006E6DB9" w:rsidP="0077552F">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4406213B" w14:textId="77777777" w:rsidR="006E6DB9" w:rsidRPr="0004360F" w:rsidRDefault="006E6DB9" w:rsidP="0077552F">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3A35AA87" w14:textId="77777777" w:rsidR="006E6DB9" w:rsidRPr="0004360F" w:rsidRDefault="006E6DB9" w:rsidP="0077552F">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37DBCB92" w14:textId="77777777" w:rsidR="006E6DB9" w:rsidRPr="0004360F" w:rsidRDefault="006E6DB9" w:rsidP="0077552F">
            <w:pPr>
              <w:pStyle w:val="TAC"/>
              <w:rPr>
                <w:lang w:eastAsia="zh-CN"/>
              </w:rPr>
            </w:pPr>
            <w:r w:rsidRPr="0004360F">
              <w:rPr>
                <w:lang w:eastAsia="zh-CN"/>
              </w:rPr>
              <w:t>14-TT</w:t>
            </w:r>
          </w:p>
        </w:tc>
      </w:tr>
      <w:tr w:rsidR="006E6DB9" w:rsidRPr="0004360F" w14:paraId="76C51E3B"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02AA8D5" w14:textId="77777777" w:rsidR="006E6DB9" w:rsidRPr="0004360F" w:rsidRDefault="006E6DB9" w:rsidP="0077552F">
            <w:pPr>
              <w:pStyle w:val="TAC"/>
              <w:rPr>
                <w:rFonts w:eastAsia="SimSun"/>
              </w:rPr>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F9BAF6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A4A27D"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FA655C"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0F4CFE"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98C8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620D16"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C9CD53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AD739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38D11B"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BAE3E2" w14:textId="77777777" w:rsidR="006E6DB9" w:rsidRPr="0004360F" w:rsidRDefault="006E6DB9" w:rsidP="0077552F">
            <w:pPr>
              <w:pStyle w:val="TAC"/>
              <w:rPr>
                <w:rFonts w:eastAsia="SimSun"/>
              </w:rPr>
            </w:pPr>
            <w:r w:rsidRPr="0004360F">
              <w:rPr>
                <w:lang w:eastAsia="zh-CN"/>
              </w:rPr>
              <w:t>17.5-TT</w:t>
            </w:r>
          </w:p>
        </w:tc>
      </w:tr>
      <w:tr w:rsidR="006E6DB9" w:rsidRPr="0004360F" w14:paraId="19390477"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325A211" w14:textId="77777777" w:rsidR="006E6DB9" w:rsidRPr="0004360F" w:rsidRDefault="006E6DB9" w:rsidP="0077552F">
            <w:pPr>
              <w:pStyle w:val="TAC"/>
              <w:rPr>
                <w:rFonts w:eastAsia="SimSu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C7178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1DF70F6"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3FD7E10"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D9E67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BDF2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5C357A"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7C7B9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9E036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FF5856B"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C5580" w14:textId="77777777" w:rsidR="006E6DB9" w:rsidRPr="0004360F" w:rsidRDefault="006E6DB9" w:rsidP="0077552F">
            <w:pPr>
              <w:pStyle w:val="TAC"/>
              <w:rPr>
                <w:rFonts w:eastAsia="SimSun"/>
              </w:rPr>
            </w:pPr>
            <w:r w:rsidRPr="0004360F">
              <w:rPr>
                <w:lang w:eastAsia="zh-CN"/>
              </w:rPr>
              <w:t>17.5-TT</w:t>
            </w:r>
          </w:p>
        </w:tc>
      </w:tr>
      <w:tr w:rsidR="006E6DB9" w:rsidRPr="0004360F" w14:paraId="169837EB"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B6D1176" w14:textId="77777777" w:rsidR="006E6DB9" w:rsidRPr="0004360F" w:rsidRDefault="006E6DB9" w:rsidP="0077552F">
            <w:pPr>
              <w:pStyle w:val="TAC"/>
              <w:rPr>
                <w:rFonts w:eastAsia="SimSun"/>
              </w:rPr>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243B99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B342BB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D5B4C" w14:textId="77777777" w:rsidR="006E6DB9" w:rsidRPr="0004360F" w:rsidRDefault="006E6DB9" w:rsidP="0077552F">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247AAF"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339A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47B0B5"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B52DF1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45CFF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4944AD"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DC6EED" w14:textId="77777777" w:rsidR="006E6DB9" w:rsidRPr="0004360F" w:rsidRDefault="006E6DB9" w:rsidP="0077552F">
            <w:pPr>
              <w:pStyle w:val="TAC"/>
              <w:rPr>
                <w:rFonts w:eastAsia="SimSun"/>
              </w:rPr>
            </w:pPr>
            <w:r w:rsidRPr="0004360F">
              <w:rPr>
                <w:lang w:eastAsia="zh-CN"/>
              </w:rPr>
              <w:t>17.5-TT</w:t>
            </w:r>
          </w:p>
        </w:tc>
      </w:tr>
      <w:tr w:rsidR="006E6DB9" w:rsidRPr="0004360F" w14:paraId="266B5420"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8A5E03A" w14:textId="77777777" w:rsidR="006E6DB9" w:rsidRPr="0004360F" w:rsidRDefault="006E6DB9" w:rsidP="0077552F">
            <w:pPr>
              <w:pStyle w:val="TAC"/>
              <w:rPr>
                <w:rFonts w:eastAsia="SimSun"/>
              </w:rPr>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97F13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0D337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7BC1A2"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C02B2F"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580E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56F7EDA"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6255F9"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891723"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495FD9"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EEE245" w14:textId="77777777" w:rsidR="006E6DB9" w:rsidRPr="0004360F" w:rsidRDefault="006E6DB9" w:rsidP="0077552F">
            <w:pPr>
              <w:pStyle w:val="TAC"/>
              <w:rPr>
                <w:rFonts w:eastAsia="SimSun"/>
              </w:rPr>
            </w:pPr>
            <w:r w:rsidRPr="0004360F">
              <w:rPr>
                <w:lang w:eastAsia="zh-CN"/>
              </w:rPr>
              <w:t>16.-TT</w:t>
            </w:r>
          </w:p>
        </w:tc>
      </w:tr>
      <w:tr w:rsidR="006E6DB9" w:rsidRPr="0004360F" w14:paraId="418454CF"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7E87080B" w14:textId="77777777" w:rsidR="006E6DB9" w:rsidRPr="0004360F" w:rsidRDefault="006E6DB9" w:rsidP="0077552F">
            <w:pPr>
              <w:pStyle w:val="TAC"/>
              <w:rPr>
                <w:rFonts w:eastAsia="SimSu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D4C859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AD7B1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6957487D" w14:textId="77777777" w:rsidR="006E6DB9" w:rsidRPr="0004360F" w:rsidRDefault="006E6DB9" w:rsidP="0077552F">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84D34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A2BE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62FFFB" w14:textId="77777777" w:rsidR="006E6DB9" w:rsidRPr="0004360F" w:rsidRDefault="006E6DB9" w:rsidP="0077552F">
            <w:pPr>
              <w:pStyle w:val="TAC"/>
              <w:rPr>
                <w:rFonts w:eastAsia="SimSun"/>
              </w:rPr>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6030976" w14:textId="77777777" w:rsidR="006E6DB9" w:rsidRPr="0004360F" w:rsidRDefault="006E6DB9" w:rsidP="0077552F">
            <w:pPr>
              <w:pStyle w:val="TAC"/>
              <w:rPr>
                <w:rFonts w:eastAsia="SimSun"/>
              </w:rPr>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8EE66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2AFFD3"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2A510D9" w14:textId="77777777" w:rsidR="006E6DB9" w:rsidRPr="0004360F" w:rsidRDefault="006E6DB9" w:rsidP="0077552F">
            <w:pPr>
              <w:pStyle w:val="TAC"/>
              <w:rPr>
                <w:rFonts w:eastAsia="SimSun"/>
              </w:rPr>
            </w:pPr>
            <w:r w:rsidRPr="0004360F">
              <w:rPr>
                <w:lang w:eastAsia="zh-CN"/>
              </w:rPr>
              <w:t>21.8-TT</w:t>
            </w:r>
          </w:p>
        </w:tc>
      </w:tr>
      <w:tr w:rsidR="006E6DB9" w:rsidRPr="0004360F" w14:paraId="64B40251"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CB66C55" w14:textId="77777777" w:rsidR="006E6DB9" w:rsidRPr="0004360F" w:rsidRDefault="006E6DB9" w:rsidP="0077552F">
            <w:pPr>
              <w:pStyle w:val="TAC"/>
              <w:rPr>
                <w:rFonts w:eastAsia="SimSun"/>
              </w:rPr>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D66B84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B7FC2A"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51D3F0"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3C819D"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565A8"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459E787" w14:textId="77777777" w:rsidR="006E6DB9" w:rsidRPr="0004360F" w:rsidRDefault="006E6DB9" w:rsidP="0077552F">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13E582"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58804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3EB5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4D183A4" w14:textId="77777777" w:rsidR="006E6DB9" w:rsidRPr="0004360F" w:rsidRDefault="006E6DB9" w:rsidP="0077552F">
            <w:pPr>
              <w:pStyle w:val="TAC"/>
              <w:rPr>
                <w:rFonts w:eastAsia="SimSun"/>
              </w:rPr>
            </w:pPr>
            <w:r w:rsidRPr="0004360F">
              <w:rPr>
                <w:lang w:eastAsia="zh-CN"/>
              </w:rPr>
              <w:t>13.-TT</w:t>
            </w:r>
          </w:p>
        </w:tc>
      </w:tr>
      <w:tr w:rsidR="006E6DB9" w:rsidRPr="0004360F" w14:paraId="1E53B8DD" w14:textId="77777777" w:rsidTr="0077552F">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68C9D229" w14:textId="77777777" w:rsidR="006E6DB9" w:rsidRPr="0004360F" w:rsidRDefault="006E6DB9" w:rsidP="0077552F">
            <w:pPr>
              <w:pStyle w:val="TAC"/>
              <w:rPr>
                <w:rFonts w:eastAsia="SimSun"/>
              </w:rPr>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1906EF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FD2403"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5B68B8"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CD4EB0"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0625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CDAA556"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B05B160"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72A79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94EFB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BC92AD" w14:textId="77777777" w:rsidR="006E6DB9" w:rsidRPr="0004360F" w:rsidRDefault="006E6DB9" w:rsidP="0077552F">
            <w:pPr>
              <w:pStyle w:val="TAC"/>
              <w:rPr>
                <w:rFonts w:eastAsia="SimSun"/>
              </w:rPr>
            </w:pPr>
            <w:r w:rsidRPr="0004360F">
              <w:rPr>
                <w:lang w:eastAsia="zh-CN"/>
              </w:rPr>
              <w:t>14.5-TT</w:t>
            </w:r>
          </w:p>
        </w:tc>
      </w:tr>
      <w:tr w:rsidR="006E6DB9" w:rsidRPr="0004360F" w14:paraId="7B4E34E8" w14:textId="77777777" w:rsidTr="0077552F">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CE7AABD" w14:textId="77777777" w:rsidR="006E6DB9" w:rsidRPr="0004360F" w:rsidRDefault="006E6DB9" w:rsidP="0077552F">
            <w:pPr>
              <w:pStyle w:val="TAC"/>
              <w:rPr>
                <w:rFonts w:eastAsia="SimSu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E8DCDD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1E2E9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ECF70B"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CE4BB2"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AB85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EBDCE4B"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2A00F6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7BD26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644DB5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AA08654" w14:textId="77777777" w:rsidR="006E6DB9" w:rsidRPr="0004360F" w:rsidRDefault="006E6DB9" w:rsidP="0077552F">
            <w:pPr>
              <w:pStyle w:val="TAC"/>
              <w:rPr>
                <w:rFonts w:eastAsia="SimSun"/>
              </w:rPr>
            </w:pPr>
            <w:r w:rsidRPr="0004360F">
              <w:rPr>
                <w:lang w:eastAsia="zh-CN"/>
              </w:rPr>
              <w:t>17.5-TT</w:t>
            </w:r>
          </w:p>
        </w:tc>
      </w:tr>
      <w:tr w:rsidR="006E6DB9" w:rsidRPr="0004360F" w14:paraId="79F22551"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5093CF" w14:textId="77777777" w:rsidR="006E6DB9" w:rsidRPr="0004360F" w:rsidRDefault="006E6DB9" w:rsidP="0077552F">
            <w:pPr>
              <w:pStyle w:val="TAC"/>
              <w:rPr>
                <w:rFonts w:eastAsia="SimSun"/>
              </w:rPr>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43127C"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29184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956EF3"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CE5697"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CB180"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9262C0"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7E3454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E5935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52C686"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96F2EC" w14:textId="77777777" w:rsidR="006E6DB9" w:rsidRPr="0004360F" w:rsidRDefault="006E6DB9" w:rsidP="0077552F">
            <w:pPr>
              <w:pStyle w:val="TAC"/>
              <w:rPr>
                <w:rFonts w:eastAsia="SimSun"/>
              </w:rPr>
            </w:pPr>
            <w:r w:rsidRPr="0004360F">
              <w:rPr>
                <w:lang w:eastAsia="zh-CN"/>
              </w:rPr>
              <w:t>14.5-TT</w:t>
            </w:r>
          </w:p>
        </w:tc>
      </w:tr>
      <w:tr w:rsidR="006E6DB9" w:rsidRPr="0004360F" w14:paraId="5A0AD81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8E8F9B" w14:textId="77777777" w:rsidR="006E6DB9" w:rsidRPr="0004360F" w:rsidRDefault="006E6DB9" w:rsidP="0077552F">
            <w:pPr>
              <w:pStyle w:val="TAC"/>
              <w:rPr>
                <w:rFonts w:eastAsia="SimSun"/>
              </w:rPr>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D281ED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33659D"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CDED29"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100F6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C4752"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B9119F"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E5CBEB"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CCB0F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FADCF3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9F368DF" w14:textId="77777777" w:rsidR="006E6DB9" w:rsidRPr="0004360F" w:rsidRDefault="006E6DB9" w:rsidP="0077552F">
            <w:pPr>
              <w:pStyle w:val="TAC"/>
              <w:rPr>
                <w:rFonts w:eastAsia="SimSun"/>
              </w:rPr>
            </w:pPr>
            <w:r w:rsidRPr="0004360F">
              <w:rPr>
                <w:lang w:eastAsia="zh-CN"/>
              </w:rPr>
              <w:t>16.-TT</w:t>
            </w:r>
          </w:p>
        </w:tc>
      </w:tr>
      <w:tr w:rsidR="006E6DB9" w:rsidRPr="0004360F" w14:paraId="4E48ED19"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D1133E9" w14:textId="77777777" w:rsidR="006E6DB9" w:rsidRPr="0004360F" w:rsidRDefault="006E6DB9" w:rsidP="0077552F">
            <w:pPr>
              <w:pStyle w:val="TAC"/>
              <w:rPr>
                <w:rFonts w:eastAsia="SimSu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801630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403D2F"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781EC5"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415E95"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64CF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54CECC"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88E1AC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EA57C96"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DA966D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DB834D" w14:textId="77777777" w:rsidR="006E6DB9" w:rsidRPr="0004360F" w:rsidRDefault="006E6DB9" w:rsidP="0077552F">
            <w:pPr>
              <w:pStyle w:val="TAC"/>
              <w:rPr>
                <w:rFonts w:eastAsia="SimSun"/>
              </w:rPr>
            </w:pPr>
            <w:r w:rsidRPr="0004360F">
              <w:rPr>
                <w:lang w:eastAsia="zh-CN"/>
              </w:rPr>
              <w:t>17.5-TT</w:t>
            </w:r>
          </w:p>
        </w:tc>
      </w:tr>
      <w:tr w:rsidR="006E6DB9" w:rsidRPr="0004360F" w14:paraId="7AC0425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EBCC6E6" w14:textId="77777777" w:rsidR="006E6DB9" w:rsidRPr="0004360F" w:rsidRDefault="006E6DB9" w:rsidP="0077552F">
            <w:pPr>
              <w:pStyle w:val="TAC"/>
              <w:rPr>
                <w:rFonts w:eastAsia="SimSun"/>
              </w:rPr>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B27583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6F4C8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D8CDFB"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6313AF"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72A5E"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B21337C"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3C105F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0FDB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5E219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3BBCA1" w14:textId="77777777" w:rsidR="006E6DB9" w:rsidRPr="0004360F" w:rsidRDefault="006E6DB9" w:rsidP="0077552F">
            <w:pPr>
              <w:pStyle w:val="TAC"/>
              <w:rPr>
                <w:rFonts w:eastAsia="SimSun"/>
              </w:rPr>
            </w:pPr>
            <w:r w:rsidRPr="0004360F">
              <w:rPr>
                <w:lang w:eastAsia="zh-CN"/>
              </w:rPr>
              <w:t>12.5-TT</w:t>
            </w:r>
          </w:p>
        </w:tc>
      </w:tr>
      <w:tr w:rsidR="006E6DB9" w:rsidRPr="0004360F" w14:paraId="150B6D6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CBE7D0B" w14:textId="77777777" w:rsidR="006E6DB9" w:rsidRPr="0004360F" w:rsidRDefault="006E6DB9" w:rsidP="0077552F">
            <w:pPr>
              <w:pStyle w:val="TAC"/>
              <w:rPr>
                <w:rFonts w:eastAsia="SimSun"/>
              </w:rPr>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CFDCB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B52805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13589D"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3B36EE"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735A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915448"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B5B0C1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ECE36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0DD57E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6826FE5" w14:textId="77777777" w:rsidR="006E6DB9" w:rsidRPr="0004360F" w:rsidRDefault="006E6DB9" w:rsidP="0077552F">
            <w:pPr>
              <w:pStyle w:val="TAC"/>
              <w:rPr>
                <w:rFonts w:eastAsia="SimSun"/>
              </w:rPr>
            </w:pPr>
            <w:r w:rsidRPr="0004360F">
              <w:rPr>
                <w:lang w:eastAsia="zh-CN"/>
              </w:rPr>
              <w:t>14.-TT</w:t>
            </w:r>
          </w:p>
        </w:tc>
      </w:tr>
      <w:tr w:rsidR="006E6DB9" w:rsidRPr="0004360F" w14:paraId="044020F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70B2C0" w14:textId="77777777" w:rsidR="006E6DB9" w:rsidRPr="0004360F" w:rsidRDefault="006E6DB9" w:rsidP="0077552F">
            <w:pPr>
              <w:pStyle w:val="TAC"/>
              <w:rPr>
                <w:rFonts w:eastAsia="SimSun"/>
              </w:rPr>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8661A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5CAE0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8C9656"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7034A4"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0316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94DEC3" w14:textId="77777777" w:rsidR="006E6DB9" w:rsidRPr="0004360F" w:rsidRDefault="006E6DB9" w:rsidP="0077552F">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32D9A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D483F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D8036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06A04A" w14:textId="77777777" w:rsidR="006E6DB9" w:rsidRPr="0004360F" w:rsidRDefault="006E6DB9" w:rsidP="0077552F">
            <w:pPr>
              <w:pStyle w:val="TAC"/>
              <w:rPr>
                <w:rFonts w:eastAsia="SimSun"/>
              </w:rPr>
            </w:pPr>
            <w:r w:rsidRPr="0004360F">
              <w:rPr>
                <w:lang w:eastAsia="zh-CN"/>
              </w:rPr>
              <w:t>17.-TT</w:t>
            </w:r>
          </w:p>
        </w:tc>
      </w:tr>
      <w:tr w:rsidR="006E6DB9" w:rsidRPr="0004360F" w14:paraId="19E8423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B3E1ED1" w14:textId="77777777" w:rsidR="006E6DB9" w:rsidRPr="0004360F" w:rsidRDefault="006E6DB9" w:rsidP="0077552F">
            <w:pPr>
              <w:pStyle w:val="TAC"/>
              <w:rPr>
                <w:rFonts w:eastAsia="SimSun"/>
              </w:rPr>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310568"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A9133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52F3CE"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6002FA"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EDBD5"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2437E6"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6812AE8"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57AA2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28340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6196EF" w14:textId="77777777" w:rsidR="006E6DB9" w:rsidRPr="0004360F" w:rsidRDefault="006E6DB9" w:rsidP="0077552F">
            <w:pPr>
              <w:pStyle w:val="TAC"/>
              <w:rPr>
                <w:rFonts w:eastAsia="SimSun"/>
              </w:rPr>
            </w:pPr>
            <w:r w:rsidRPr="0004360F">
              <w:rPr>
                <w:lang w:eastAsia="zh-CN"/>
              </w:rPr>
              <w:t>14.-TT</w:t>
            </w:r>
          </w:p>
        </w:tc>
      </w:tr>
      <w:tr w:rsidR="006E6DB9" w:rsidRPr="0004360F" w14:paraId="10A7FD3D"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E410753" w14:textId="77777777" w:rsidR="006E6DB9" w:rsidRPr="0004360F" w:rsidRDefault="006E6DB9" w:rsidP="0077552F">
            <w:pPr>
              <w:pStyle w:val="TAC"/>
              <w:rPr>
                <w:rFonts w:eastAsia="SimSun"/>
              </w:rPr>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C3091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83FAC3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DBE880E"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766543"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7B5E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AAFEDE"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006636"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5DFE1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EA3F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930EB4"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40323FE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AACB94" w14:textId="77777777" w:rsidR="006E6DB9" w:rsidRPr="0004360F" w:rsidRDefault="006E6DB9" w:rsidP="0077552F">
            <w:pPr>
              <w:pStyle w:val="TAC"/>
              <w:rPr>
                <w:rFonts w:eastAsia="SimSun"/>
              </w:rPr>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E50AC0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7E387E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E11462"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D7FCA6"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4285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28BBE95" w14:textId="77777777" w:rsidR="006E6DB9" w:rsidRPr="0004360F" w:rsidRDefault="006E6DB9" w:rsidP="0077552F">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1B507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E9D1A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1BA10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FFE0C7F" w14:textId="77777777" w:rsidR="006E6DB9" w:rsidRPr="0004360F" w:rsidRDefault="006E6DB9" w:rsidP="0077552F">
            <w:pPr>
              <w:pStyle w:val="TAC"/>
              <w:rPr>
                <w:rFonts w:eastAsia="SimSun"/>
              </w:rPr>
            </w:pPr>
            <w:r w:rsidRPr="0004360F">
              <w:rPr>
                <w:lang w:eastAsia="zh-CN"/>
              </w:rPr>
              <w:t>17.-TT</w:t>
            </w:r>
          </w:p>
        </w:tc>
      </w:tr>
      <w:tr w:rsidR="006E6DB9" w:rsidRPr="0004360F" w14:paraId="56FBD84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C9BE31" w14:textId="77777777" w:rsidR="006E6DB9" w:rsidRPr="0004360F" w:rsidRDefault="006E6DB9" w:rsidP="0077552F">
            <w:pPr>
              <w:pStyle w:val="TAC"/>
              <w:rPr>
                <w:rFonts w:eastAsia="SimSun"/>
              </w:rPr>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92545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BA4EB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6ABCD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DB4F55"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F57CE"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F585134"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3009C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FF4525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B06AF4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7F76C3" w14:textId="77777777" w:rsidR="006E6DB9" w:rsidRPr="0004360F" w:rsidRDefault="006E6DB9" w:rsidP="0077552F">
            <w:pPr>
              <w:pStyle w:val="TAC"/>
              <w:rPr>
                <w:rFonts w:eastAsia="SimSun"/>
              </w:rPr>
            </w:pPr>
            <w:r w:rsidRPr="0004360F">
              <w:rPr>
                <w:lang w:eastAsia="zh-CN"/>
              </w:rPr>
              <w:t>12.5-TT</w:t>
            </w:r>
          </w:p>
        </w:tc>
      </w:tr>
      <w:tr w:rsidR="006E6DB9" w:rsidRPr="0004360F" w14:paraId="6D28C76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A3FF0C" w14:textId="77777777" w:rsidR="006E6DB9" w:rsidRPr="0004360F" w:rsidRDefault="006E6DB9" w:rsidP="0077552F">
            <w:pPr>
              <w:pStyle w:val="TAC"/>
              <w:rPr>
                <w:rFonts w:eastAsia="SimSun"/>
              </w:rPr>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C7C232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15CBCE6"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C78C7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645A96"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436E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EA68D2"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DC42FA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64308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0A7247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72F504E" w14:textId="77777777" w:rsidR="006E6DB9" w:rsidRPr="0004360F" w:rsidRDefault="006E6DB9" w:rsidP="0077552F">
            <w:pPr>
              <w:pStyle w:val="TAC"/>
              <w:rPr>
                <w:rFonts w:eastAsia="SimSun"/>
              </w:rPr>
            </w:pPr>
            <w:r w:rsidRPr="0004360F">
              <w:rPr>
                <w:lang w:eastAsia="zh-CN"/>
              </w:rPr>
              <w:t>14.-TT</w:t>
            </w:r>
          </w:p>
        </w:tc>
      </w:tr>
      <w:tr w:rsidR="006E6DB9" w:rsidRPr="0004360F" w14:paraId="1984213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077B3FB" w14:textId="77777777" w:rsidR="006E6DB9" w:rsidRPr="0004360F" w:rsidRDefault="006E6DB9" w:rsidP="0077552F">
            <w:pPr>
              <w:pStyle w:val="TAC"/>
              <w:rPr>
                <w:rFonts w:eastAsia="SimSun"/>
              </w:rPr>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B40891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D8EAB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B12567"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F4BFB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C1E34"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CFB6B6"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4A14DD8"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3416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49A3E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C22AE43" w14:textId="77777777" w:rsidR="006E6DB9" w:rsidRPr="0004360F" w:rsidRDefault="006E6DB9" w:rsidP="0077552F">
            <w:pPr>
              <w:pStyle w:val="TAC"/>
              <w:rPr>
                <w:rFonts w:eastAsia="SimSun"/>
              </w:rPr>
            </w:pPr>
            <w:r w:rsidRPr="0004360F">
              <w:rPr>
                <w:lang w:eastAsia="zh-CN"/>
              </w:rPr>
              <w:t>16.-TT</w:t>
            </w:r>
          </w:p>
        </w:tc>
      </w:tr>
      <w:tr w:rsidR="006E6DB9" w:rsidRPr="0004360F" w14:paraId="2D41C69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CFB5C39" w14:textId="77777777" w:rsidR="006E6DB9" w:rsidRPr="0004360F" w:rsidRDefault="006E6DB9" w:rsidP="0077552F">
            <w:pPr>
              <w:pStyle w:val="TAC"/>
              <w:rPr>
                <w:rFonts w:eastAsia="SimSun"/>
              </w:rPr>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0DF2B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C2521A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8824CF"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F8F4D5"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5953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C9AF41"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550F7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3FA45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B919D50"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C4CE6DE" w14:textId="77777777" w:rsidR="006E6DB9" w:rsidRPr="0004360F" w:rsidRDefault="006E6DB9" w:rsidP="0077552F">
            <w:pPr>
              <w:pStyle w:val="TAC"/>
              <w:rPr>
                <w:rFonts w:eastAsia="SimSun"/>
              </w:rPr>
            </w:pPr>
            <w:r w:rsidRPr="0004360F">
              <w:rPr>
                <w:lang w:eastAsia="zh-CN"/>
              </w:rPr>
              <w:t>14.-TT</w:t>
            </w:r>
          </w:p>
        </w:tc>
      </w:tr>
      <w:tr w:rsidR="006E6DB9" w:rsidRPr="0004360F" w14:paraId="59319A1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6B5C27" w14:textId="77777777" w:rsidR="006E6DB9" w:rsidRPr="0004360F" w:rsidRDefault="006E6DB9" w:rsidP="0077552F">
            <w:pPr>
              <w:pStyle w:val="TAC"/>
              <w:rPr>
                <w:rFonts w:eastAsia="SimSun"/>
              </w:rPr>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4BB15D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41B27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69805E"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6E3B8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EE91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71B80F"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AEC59B"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DFA0F4"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2E7BB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04D1BD4" w14:textId="77777777" w:rsidR="006E6DB9" w:rsidRPr="0004360F" w:rsidRDefault="006E6DB9" w:rsidP="0077552F">
            <w:pPr>
              <w:pStyle w:val="TAC"/>
              <w:rPr>
                <w:rFonts w:eastAsia="SimSun"/>
              </w:rPr>
            </w:pPr>
            <w:r w:rsidRPr="0004360F">
              <w:rPr>
                <w:lang w:eastAsia="zh-CN"/>
              </w:rPr>
              <w:t>14.5-TT</w:t>
            </w:r>
          </w:p>
        </w:tc>
      </w:tr>
      <w:tr w:rsidR="006E6DB9" w:rsidRPr="0004360F" w14:paraId="1DDA788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EF03000" w14:textId="77777777" w:rsidR="006E6DB9" w:rsidRPr="0004360F" w:rsidRDefault="006E6DB9" w:rsidP="0077552F">
            <w:pPr>
              <w:pStyle w:val="TAC"/>
              <w:rPr>
                <w:rFonts w:eastAsia="SimSun"/>
              </w:rPr>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F6E682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9FBA6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FBEC76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F486EB"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8D0A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59A0E27"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21DECCC"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1226E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06B28C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A078732" w14:textId="77777777" w:rsidR="006E6DB9" w:rsidRPr="0004360F" w:rsidRDefault="006E6DB9" w:rsidP="0077552F">
            <w:pPr>
              <w:pStyle w:val="TAC"/>
              <w:rPr>
                <w:rFonts w:eastAsia="SimSun"/>
              </w:rPr>
            </w:pPr>
            <w:r w:rsidRPr="0004360F">
              <w:rPr>
                <w:lang w:eastAsia="zh-CN"/>
              </w:rPr>
              <w:t>16.-TT</w:t>
            </w:r>
          </w:p>
        </w:tc>
      </w:tr>
      <w:tr w:rsidR="006E6DB9" w:rsidRPr="0004360F" w14:paraId="4112BBC1"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14DE9EB" w14:textId="77777777" w:rsidR="006E6DB9" w:rsidRPr="0004360F" w:rsidRDefault="006E6DB9" w:rsidP="0077552F">
            <w:pPr>
              <w:pStyle w:val="TAC"/>
              <w:rPr>
                <w:rFonts w:eastAsia="SimSun"/>
              </w:rPr>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13BC4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12ADCD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65FC6B"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915B15"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FEFA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7A786C" w14:textId="77777777" w:rsidR="006E6DB9" w:rsidRPr="0004360F" w:rsidRDefault="006E6DB9" w:rsidP="0077552F">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26A800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ABE809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958AD79"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A03DBC4" w14:textId="77777777" w:rsidR="006E6DB9" w:rsidRPr="0004360F" w:rsidRDefault="006E6DB9" w:rsidP="0077552F">
            <w:pPr>
              <w:pStyle w:val="TAC"/>
              <w:rPr>
                <w:rFonts w:eastAsia="SimSun"/>
              </w:rPr>
            </w:pPr>
            <w:r w:rsidRPr="0004360F">
              <w:rPr>
                <w:lang w:eastAsia="zh-CN"/>
              </w:rPr>
              <w:t>12.-TT</w:t>
            </w:r>
          </w:p>
        </w:tc>
      </w:tr>
      <w:tr w:rsidR="006E6DB9" w:rsidRPr="0004360F" w14:paraId="2EC8191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6B9B4E2" w14:textId="77777777" w:rsidR="006E6DB9" w:rsidRPr="0004360F" w:rsidRDefault="006E6DB9" w:rsidP="0077552F">
            <w:pPr>
              <w:pStyle w:val="TAC"/>
              <w:rPr>
                <w:rFonts w:eastAsia="SimSun"/>
              </w:rPr>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D5CE67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015A9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FC142A"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9E5E88"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D67F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AB33EC"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8F3A47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FA8C1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DCC37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B4485A7" w14:textId="77777777" w:rsidR="006E6DB9" w:rsidRPr="0004360F" w:rsidRDefault="006E6DB9" w:rsidP="0077552F">
            <w:pPr>
              <w:pStyle w:val="TAC"/>
              <w:rPr>
                <w:rFonts w:eastAsia="SimSun"/>
              </w:rPr>
            </w:pPr>
            <w:r w:rsidRPr="0004360F">
              <w:rPr>
                <w:lang w:eastAsia="zh-CN"/>
              </w:rPr>
              <w:t>14.-TT</w:t>
            </w:r>
          </w:p>
        </w:tc>
      </w:tr>
      <w:tr w:rsidR="006E6DB9" w:rsidRPr="0004360F" w14:paraId="41669EE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D77040F" w14:textId="77777777" w:rsidR="006E6DB9" w:rsidRPr="0004360F" w:rsidRDefault="006E6DB9" w:rsidP="0077552F">
            <w:pPr>
              <w:pStyle w:val="TAC"/>
              <w:rPr>
                <w:rFonts w:eastAsia="SimSun"/>
              </w:rPr>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9E38D9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9BBA10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1DC58B"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300ED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6CB96"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4AD2623"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9CF53E"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790DF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81A5A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61A7E2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5AF8CED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8EA9348" w14:textId="77777777" w:rsidR="006E6DB9" w:rsidRPr="0004360F" w:rsidRDefault="006E6DB9" w:rsidP="0077552F">
            <w:pPr>
              <w:pStyle w:val="TAC"/>
              <w:rPr>
                <w:rFonts w:eastAsia="SimSun"/>
              </w:rPr>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20EDB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4BBCE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099B6EA"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0B0B2C"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85A7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7486DD"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66A61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FFEB4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6F29C00"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4577A39" w14:textId="77777777" w:rsidR="006E6DB9" w:rsidRPr="0004360F" w:rsidRDefault="006E6DB9" w:rsidP="0077552F">
            <w:pPr>
              <w:pStyle w:val="TAC"/>
              <w:rPr>
                <w:rFonts w:eastAsia="SimSun"/>
              </w:rPr>
            </w:pPr>
            <w:r w:rsidRPr="0004360F">
              <w:rPr>
                <w:lang w:eastAsia="zh-CN"/>
              </w:rPr>
              <w:t>14.-TT</w:t>
            </w:r>
          </w:p>
        </w:tc>
      </w:tr>
      <w:tr w:rsidR="006E6DB9" w:rsidRPr="0004360F" w14:paraId="17BE7978"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2340B5" w14:textId="77777777" w:rsidR="006E6DB9" w:rsidRPr="0004360F" w:rsidRDefault="006E6DB9" w:rsidP="0077552F">
            <w:pPr>
              <w:pStyle w:val="TAC"/>
              <w:rPr>
                <w:rFonts w:eastAsia="SimSun"/>
              </w:rPr>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176213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BE617ED"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308EC1"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E149A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410DF"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97F622"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9CA4CE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0F4BF2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8567D2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C4BA2" w14:textId="77777777" w:rsidR="006E6DB9" w:rsidRPr="0004360F" w:rsidRDefault="006E6DB9" w:rsidP="0077552F">
            <w:pPr>
              <w:pStyle w:val="TAC"/>
              <w:rPr>
                <w:rFonts w:eastAsia="SimSun"/>
              </w:rPr>
            </w:pPr>
            <w:r w:rsidRPr="0004360F">
              <w:rPr>
                <w:lang w:eastAsia="zh-CN"/>
              </w:rPr>
              <w:t>14.-TT</w:t>
            </w:r>
          </w:p>
        </w:tc>
      </w:tr>
      <w:tr w:rsidR="006E6DB9" w:rsidRPr="0004360F" w14:paraId="25056E2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46AE7D" w14:textId="77777777" w:rsidR="006E6DB9" w:rsidRPr="0004360F" w:rsidRDefault="006E6DB9" w:rsidP="0077552F">
            <w:pPr>
              <w:pStyle w:val="TAC"/>
              <w:rPr>
                <w:rFonts w:eastAsia="SimSun"/>
              </w:rPr>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FA0A63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1627D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A0217A3"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51ABD4"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9E3D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4E6AAD0"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33C335"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D493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24FDD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02C0D42"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6184BD5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C5E9099" w14:textId="77777777" w:rsidR="006E6DB9" w:rsidRPr="0004360F" w:rsidRDefault="006E6DB9" w:rsidP="0077552F">
            <w:pPr>
              <w:pStyle w:val="TAC"/>
              <w:rPr>
                <w:rFonts w:eastAsia="SimSun"/>
              </w:rPr>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DE28A8"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CA7E2A"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56CF85"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641F59" w14:textId="77777777" w:rsidR="006E6DB9" w:rsidRPr="0004360F" w:rsidRDefault="006E6DB9" w:rsidP="0077552F">
            <w:pPr>
              <w:pStyle w:val="TAC"/>
              <w:rPr>
                <w:rFonts w:eastAsia="SimSun"/>
              </w:rPr>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360BD"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731078" w14:textId="77777777" w:rsidR="006E6DB9" w:rsidRPr="0004360F" w:rsidRDefault="006E6DB9" w:rsidP="0077552F">
            <w:pPr>
              <w:pStyle w:val="TAC"/>
              <w:rPr>
                <w:rFonts w:eastAsia="SimSun"/>
              </w:rPr>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4BB551"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77C9A8"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7FF4B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DC03A6" w14:textId="77777777" w:rsidR="006E6DB9" w:rsidRPr="0004360F" w:rsidRDefault="006E6DB9" w:rsidP="0077552F">
            <w:pPr>
              <w:pStyle w:val="TAC"/>
              <w:rPr>
                <w:rFonts w:eastAsia="SimSun"/>
              </w:rPr>
            </w:pPr>
            <w:r w:rsidRPr="0004360F">
              <w:rPr>
                <w:lang w:eastAsia="zh-CN"/>
              </w:rPr>
              <w:t>9.5-TT</w:t>
            </w:r>
          </w:p>
        </w:tc>
      </w:tr>
      <w:tr w:rsidR="006E6DB9" w:rsidRPr="0004360F" w14:paraId="57F55DB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C616C41" w14:textId="77777777" w:rsidR="006E6DB9" w:rsidRPr="0004360F" w:rsidRDefault="006E6DB9" w:rsidP="0077552F">
            <w:pPr>
              <w:pStyle w:val="TAC"/>
              <w:rPr>
                <w:rFonts w:eastAsia="SimSun"/>
              </w:rPr>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082E0C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F683C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2AD77F"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99CC6D"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4284B"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CAB60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CB5791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F345B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C5651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AC37893" w14:textId="77777777" w:rsidR="006E6DB9" w:rsidRPr="0004360F" w:rsidRDefault="006E6DB9" w:rsidP="0077552F">
            <w:pPr>
              <w:pStyle w:val="TAC"/>
              <w:rPr>
                <w:rFonts w:eastAsia="SimSun"/>
              </w:rPr>
            </w:pPr>
            <w:r w:rsidRPr="0004360F">
              <w:rPr>
                <w:lang w:eastAsia="zh-CN"/>
              </w:rPr>
              <w:t>13.5-TT</w:t>
            </w:r>
          </w:p>
        </w:tc>
      </w:tr>
      <w:tr w:rsidR="006E6DB9" w:rsidRPr="0004360F" w14:paraId="1B7F782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1A20A8" w14:textId="77777777" w:rsidR="006E6DB9" w:rsidRPr="0004360F" w:rsidRDefault="006E6DB9" w:rsidP="0077552F">
            <w:pPr>
              <w:pStyle w:val="TAC"/>
              <w:rPr>
                <w:rFonts w:eastAsia="SimSun"/>
              </w:rPr>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63B6AE"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640F8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B53BA2"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BDA4A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326C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CD2DD3C"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7E0AD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72648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8725A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BD0BEE" w14:textId="77777777" w:rsidR="006E6DB9" w:rsidRPr="0004360F" w:rsidRDefault="006E6DB9" w:rsidP="0077552F">
            <w:pPr>
              <w:pStyle w:val="TAC"/>
              <w:rPr>
                <w:rFonts w:eastAsia="SimSun"/>
              </w:rPr>
            </w:pPr>
            <w:r w:rsidRPr="0004360F">
              <w:rPr>
                <w:lang w:eastAsia="zh-CN"/>
              </w:rPr>
              <w:t>13.5-TT</w:t>
            </w:r>
          </w:p>
        </w:tc>
      </w:tr>
      <w:tr w:rsidR="006E6DB9" w:rsidRPr="0004360F" w14:paraId="006B66D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430A5EB" w14:textId="77777777" w:rsidR="006E6DB9" w:rsidRPr="0004360F" w:rsidRDefault="006E6DB9" w:rsidP="0077552F">
            <w:pPr>
              <w:pStyle w:val="TAC"/>
              <w:rPr>
                <w:rFonts w:eastAsia="SimSun"/>
              </w:rPr>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959DB9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74B45E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C52195"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A61E3C"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293C0"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4B102E"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AB88FF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78267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676E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4072034" w14:textId="77777777" w:rsidR="006E6DB9" w:rsidRPr="0004360F" w:rsidRDefault="006E6DB9" w:rsidP="0077552F">
            <w:pPr>
              <w:pStyle w:val="TAC"/>
              <w:rPr>
                <w:rFonts w:eastAsia="SimSun"/>
              </w:rPr>
            </w:pPr>
            <w:r w:rsidRPr="0004360F">
              <w:rPr>
                <w:lang w:eastAsia="zh-CN"/>
              </w:rPr>
              <w:t>13.5-TT</w:t>
            </w:r>
          </w:p>
        </w:tc>
      </w:tr>
      <w:tr w:rsidR="006E6DB9" w:rsidRPr="0004360F" w14:paraId="3DC55109"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5470C3" w14:textId="77777777" w:rsidR="006E6DB9" w:rsidRPr="0004360F" w:rsidRDefault="006E6DB9" w:rsidP="0077552F">
            <w:pPr>
              <w:pStyle w:val="TAC"/>
              <w:rPr>
                <w:rFonts w:eastAsia="SimSun"/>
              </w:rPr>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976C6F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CBB4303"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06AD71"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38C2D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84099"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F2FCC8" w14:textId="77777777" w:rsidR="006E6DB9" w:rsidRPr="0004360F" w:rsidRDefault="006E6DB9" w:rsidP="0077552F">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D85E4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0A5603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6843F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053B6C" w14:textId="77777777" w:rsidR="006E6DB9" w:rsidRPr="0004360F" w:rsidRDefault="006E6DB9" w:rsidP="0077552F">
            <w:pPr>
              <w:pStyle w:val="TAC"/>
              <w:rPr>
                <w:rFonts w:eastAsia="SimSun"/>
              </w:rPr>
            </w:pPr>
            <w:r w:rsidRPr="0004360F">
              <w:rPr>
                <w:lang w:eastAsia="zh-CN"/>
              </w:rPr>
              <w:t>12.-TT</w:t>
            </w:r>
          </w:p>
        </w:tc>
      </w:tr>
      <w:tr w:rsidR="006E6DB9" w:rsidRPr="0004360F" w14:paraId="0995EBFF"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C2A5F4" w14:textId="77777777" w:rsidR="006E6DB9" w:rsidRPr="0004360F" w:rsidRDefault="006E6DB9" w:rsidP="0077552F">
            <w:pPr>
              <w:pStyle w:val="TAC"/>
              <w:rPr>
                <w:rFonts w:eastAsia="SimSun"/>
              </w:rPr>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6559C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631325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64ABF6"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25E87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4E15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56CAD0"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AF441C"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D4C90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D2FF53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3E0291C" w14:textId="77777777" w:rsidR="006E6DB9" w:rsidRPr="0004360F" w:rsidRDefault="006E6DB9" w:rsidP="0077552F">
            <w:pPr>
              <w:pStyle w:val="TAC"/>
              <w:rPr>
                <w:rFonts w:eastAsia="SimSun"/>
              </w:rPr>
            </w:pPr>
            <w:r w:rsidRPr="0004360F">
              <w:rPr>
                <w:lang w:eastAsia="zh-CN"/>
              </w:rPr>
              <w:t>13.5-TT</w:t>
            </w:r>
          </w:p>
        </w:tc>
      </w:tr>
      <w:tr w:rsidR="006E6DB9" w:rsidRPr="0004360F" w14:paraId="56797C6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78B3A6D" w14:textId="77777777" w:rsidR="006E6DB9" w:rsidRPr="0004360F" w:rsidRDefault="006E6DB9" w:rsidP="0077552F">
            <w:pPr>
              <w:pStyle w:val="TAC"/>
              <w:rPr>
                <w:rFonts w:eastAsia="SimSun"/>
              </w:rPr>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4D488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E54B1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7DE96C"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70C60C"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AB744"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057DC0"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B6049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ADC016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2DDA3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19C3CD" w14:textId="77777777" w:rsidR="006E6DB9" w:rsidRPr="0004360F" w:rsidRDefault="006E6DB9" w:rsidP="0077552F">
            <w:pPr>
              <w:pStyle w:val="TAC"/>
              <w:rPr>
                <w:rFonts w:eastAsia="SimSun"/>
              </w:rPr>
            </w:pPr>
            <w:r w:rsidRPr="0004360F">
              <w:rPr>
                <w:lang w:eastAsia="zh-CN"/>
              </w:rPr>
              <w:t>11.-TT</w:t>
            </w:r>
          </w:p>
        </w:tc>
      </w:tr>
      <w:tr w:rsidR="006E6DB9" w:rsidRPr="0004360F" w14:paraId="3C6B3F6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A6F2E9" w14:textId="77777777" w:rsidR="006E6DB9" w:rsidRPr="0004360F" w:rsidRDefault="006E6DB9" w:rsidP="0077552F">
            <w:pPr>
              <w:pStyle w:val="TAC"/>
              <w:rPr>
                <w:rFonts w:eastAsia="SimSun"/>
              </w:rPr>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8C1868C"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5381A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A1A083"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9787F3"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73E4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2C40AC"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B9C00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08B99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C3AE2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3FD6DD4" w14:textId="77777777" w:rsidR="006E6DB9" w:rsidRPr="0004360F" w:rsidRDefault="006E6DB9" w:rsidP="0077552F">
            <w:pPr>
              <w:pStyle w:val="TAC"/>
              <w:rPr>
                <w:rFonts w:eastAsia="SimSun"/>
              </w:rPr>
            </w:pPr>
            <w:r w:rsidRPr="0004360F">
              <w:rPr>
                <w:lang w:eastAsia="zh-CN"/>
              </w:rPr>
              <w:t>12.5-TT</w:t>
            </w:r>
          </w:p>
        </w:tc>
      </w:tr>
      <w:tr w:rsidR="006E6DB9" w:rsidRPr="0004360F" w14:paraId="00379C6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96CF12A" w14:textId="77777777" w:rsidR="006E6DB9" w:rsidRPr="0004360F" w:rsidRDefault="006E6DB9" w:rsidP="0077552F">
            <w:pPr>
              <w:pStyle w:val="TAC"/>
              <w:rPr>
                <w:rFonts w:eastAsia="SimSun"/>
              </w:rPr>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36CDDC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850F8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B0BD81"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62B816"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CDCA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E93F58"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22FDC8D"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2CCEF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F0B8C2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BAEA3"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3FA39C4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784D98" w14:textId="77777777" w:rsidR="006E6DB9" w:rsidRPr="0004360F" w:rsidRDefault="006E6DB9" w:rsidP="0077552F">
            <w:pPr>
              <w:pStyle w:val="TAC"/>
              <w:rPr>
                <w:rFonts w:eastAsia="SimSun"/>
              </w:rPr>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45BE2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9D933F"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26BBFE"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06CC86"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114E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ECF002"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1C07F2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DBC4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07A255"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1EB6C3A" w14:textId="77777777" w:rsidR="006E6DB9" w:rsidRPr="0004360F" w:rsidRDefault="006E6DB9" w:rsidP="0077552F">
            <w:pPr>
              <w:pStyle w:val="TAC"/>
              <w:rPr>
                <w:rFonts w:eastAsia="SimSun"/>
              </w:rPr>
            </w:pPr>
            <w:r w:rsidRPr="0004360F">
              <w:rPr>
                <w:lang w:eastAsia="zh-CN"/>
              </w:rPr>
              <w:t>12.5-TT</w:t>
            </w:r>
          </w:p>
        </w:tc>
      </w:tr>
      <w:tr w:rsidR="006E6DB9" w:rsidRPr="0004360F" w14:paraId="06B5F66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AF13E9" w14:textId="77777777" w:rsidR="006E6DB9" w:rsidRPr="0004360F" w:rsidRDefault="006E6DB9" w:rsidP="0077552F">
            <w:pPr>
              <w:pStyle w:val="TAC"/>
              <w:rPr>
                <w:rFonts w:eastAsia="SimSun"/>
              </w:rPr>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19B7A0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4A55B1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A3D466"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18277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FEFD5"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9076F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30276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65C164"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CB8DAA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A99495" w14:textId="77777777" w:rsidR="006E6DB9" w:rsidRPr="0004360F" w:rsidRDefault="006E6DB9" w:rsidP="0077552F">
            <w:pPr>
              <w:pStyle w:val="TAC"/>
              <w:rPr>
                <w:rFonts w:eastAsia="SimSun"/>
              </w:rPr>
            </w:pPr>
            <w:r w:rsidRPr="0004360F">
              <w:rPr>
                <w:lang w:eastAsia="zh-CN"/>
              </w:rPr>
              <w:t>13.5-TT</w:t>
            </w:r>
          </w:p>
        </w:tc>
      </w:tr>
      <w:tr w:rsidR="006E6DB9" w:rsidRPr="0004360F" w14:paraId="727673B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BA2124" w14:textId="77777777" w:rsidR="006E6DB9" w:rsidRPr="0004360F" w:rsidRDefault="006E6DB9" w:rsidP="0077552F">
            <w:pPr>
              <w:pStyle w:val="TAC"/>
              <w:rPr>
                <w:rFonts w:eastAsia="SimSun"/>
              </w:rPr>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96082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EC3316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4B44F0"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A0833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7325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9B23CFE"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5DAC7DE"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32898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D3FA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549921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6E6AE45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421AE2" w14:textId="77777777" w:rsidR="006E6DB9" w:rsidRPr="0004360F" w:rsidRDefault="006E6DB9" w:rsidP="0077552F">
            <w:pPr>
              <w:pStyle w:val="TAC"/>
              <w:rPr>
                <w:rFonts w:eastAsia="SimSun"/>
              </w:rPr>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40E1D0E"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C7D6A7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6A42E6"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957281"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6AFEF"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A81B0C"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22702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365FD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608823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F796028" w14:textId="77777777" w:rsidR="006E6DB9" w:rsidRPr="0004360F" w:rsidRDefault="006E6DB9" w:rsidP="0077552F">
            <w:pPr>
              <w:pStyle w:val="TAC"/>
              <w:rPr>
                <w:rFonts w:eastAsia="SimSun"/>
              </w:rPr>
            </w:pPr>
            <w:r w:rsidRPr="0004360F">
              <w:rPr>
                <w:lang w:eastAsia="zh-CN"/>
              </w:rPr>
              <w:t>11.-TT</w:t>
            </w:r>
          </w:p>
        </w:tc>
      </w:tr>
      <w:tr w:rsidR="006E6DB9" w:rsidRPr="0004360F" w14:paraId="0F409E4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C73A6C" w14:textId="77777777" w:rsidR="006E6DB9" w:rsidRPr="0004360F" w:rsidRDefault="006E6DB9" w:rsidP="0077552F">
            <w:pPr>
              <w:pStyle w:val="TAC"/>
              <w:rPr>
                <w:rFonts w:eastAsia="SimSun"/>
              </w:rPr>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719001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25A822"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AFED28"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29D1F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9315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97EEE4"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4B4718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974139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1FA57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A1C0034" w14:textId="77777777" w:rsidR="006E6DB9" w:rsidRPr="0004360F" w:rsidRDefault="006E6DB9" w:rsidP="0077552F">
            <w:pPr>
              <w:pStyle w:val="TAC"/>
              <w:rPr>
                <w:rFonts w:eastAsia="SimSun"/>
              </w:rPr>
            </w:pPr>
            <w:r w:rsidRPr="0004360F">
              <w:rPr>
                <w:lang w:eastAsia="zh-CN"/>
              </w:rPr>
              <w:t>12.5-TT</w:t>
            </w:r>
          </w:p>
        </w:tc>
      </w:tr>
      <w:tr w:rsidR="006E6DB9" w:rsidRPr="0004360F" w14:paraId="0B96D35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D0536BA" w14:textId="77777777" w:rsidR="006E6DB9" w:rsidRPr="0004360F" w:rsidRDefault="006E6DB9" w:rsidP="0077552F">
            <w:pPr>
              <w:pStyle w:val="TAC"/>
              <w:rPr>
                <w:rFonts w:eastAsia="SimSun"/>
              </w:rPr>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C11601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A099D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939AEA2"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ED502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9813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4F4E5C"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7DF391"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F5DAD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7D949C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5F0A27F"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1A1C25A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4370F25" w14:textId="77777777" w:rsidR="006E6DB9" w:rsidRPr="0004360F" w:rsidRDefault="006E6DB9" w:rsidP="0077552F">
            <w:pPr>
              <w:pStyle w:val="TAC"/>
              <w:rPr>
                <w:rFonts w:eastAsia="SimSun"/>
              </w:rPr>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F4CC40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09F6B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4BD6ED"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811E56"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593B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1B0E8D0"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E04DC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14997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4F6F34"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69C7A0" w14:textId="77777777" w:rsidR="006E6DB9" w:rsidRPr="0004360F" w:rsidRDefault="006E6DB9" w:rsidP="0077552F">
            <w:pPr>
              <w:pStyle w:val="TAC"/>
              <w:rPr>
                <w:rFonts w:eastAsia="SimSun"/>
              </w:rPr>
            </w:pPr>
            <w:r w:rsidRPr="0004360F">
              <w:rPr>
                <w:lang w:eastAsia="zh-CN"/>
              </w:rPr>
              <w:t>12.5-TT</w:t>
            </w:r>
          </w:p>
        </w:tc>
      </w:tr>
      <w:tr w:rsidR="006E6DB9" w:rsidRPr="0004360F" w14:paraId="275D555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4DC8FE4" w14:textId="77777777" w:rsidR="006E6DB9" w:rsidRPr="0004360F" w:rsidRDefault="006E6DB9" w:rsidP="0077552F">
            <w:pPr>
              <w:pStyle w:val="TAC"/>
              <w:rPr>
                <w:rFonts w:eastAsia="SimSun"/>
              </w:rPr>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C89081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07B07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09D732"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91465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48C1D"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C00ED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0589C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833198"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81264B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ADB749" w14:textId="77777777" w:rsidR="006E6DB9" w:rsidRPr="0004360F" w:rsidRDefault="006E6DB9" w:rsidP="0077552F">
            <w:pPr>
              <w:pStyle w:val="TAC"/>
              <w:rPr>
                <w:rFonts w:eastAsia="SimSun"/>
              </w:rPr>
            </w:pPr>
            <w:r w:rsidRPr="0004360F">
              <w:rPr>
                <w:lang w:eastAsia="zh-CN"/>
              </w:rPr>
              <w:t>13.5-TT</w:t>
            </w:r>
          </w:p>
        </w:tc>
      </w:tr>
      <w:tr w:rsidR="006E6DB9" w:rsidRPr="0004360F" w14:paraId="23824098"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9EF08C" w14:textId="77777777" w:rsidR="006E6DB9" w:rsidRPr="0004360F" w:rsidRDefault="006E6DB9" w:rsidP="0077552F">
            <w:pPr>
              <w:pStyle w:val="TAC"/>
              <w:rPr>
                <w:rFonts w:eastAsia="SimSun"/>
              </w:rPr>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67F08D1"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823196"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B52467"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426640"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96F2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092293"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803638"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ACF3D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141FE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E17D63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3FC38AA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F4D2AC" w14:textId="77777777" w:rsidR="006E6DB9" w:rsidRPr="0004360F" w:rsidRDefault="006E6DB9" w:rsidP="0077552F">
            <w:pPr>
              <w:pStyle w:val="TAC"/>
              <w:rPr>
                <w:rFonts w:eastAsia="SimSun"/>
              </w:rPr>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42E6F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A2E9A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EA31F7"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8B8E1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725D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1D4150E"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38936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7B9DA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5CC5B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C1A15CF" w14:textId="77777777" w:rsidR="006E6DB9" w:rsidRPr="0004360F" w:rsidRDefault="006E6DB9" w:rsidP="0077552F">
            <w:pPr>
              <w:pStyle w:val="TAC"/>
              <w:rPr>
                <w:rFonts w:eastAsia="SimSun"/>
              </w:rPr>
            </w:pPr>
            <w:r w:rsidRPr="0004360F">
              <w:rPr>
                <w:lang w:eastAsia="zh-CN"/>
              </w:rPr>
              <w:t>11.-TT</w:t>
            </w:r>
          </w:p>
        </w:tc>
      </w:tr>
      <w:tr w:rsidR="006E6DB9" w:rsidRPr="0004360F" w14:paraId="4EFA414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BABFF04" w14:textId="77777777" w:rsidR="006E6DB9" w:rsidRPr="0004360F" w:rsidRDefault="006E6DB9" w:rsidP="0077552F">
            <w:pPr>
              <w:pStyle w:val="TAC"/>
              <w:rPr>
                <w:rFonts w:eastAsia="SimSun"/>
              </w:rPr>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63131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DF727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37A375"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86CA5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D822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464F55"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25E48D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1C6B1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B444F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B66980" w14:textId="77777777" w:rsidR="006E6DB9" w:rsidRPr="0004360F" w:rsidRDefault="006E6DB9" w:rsidP="0077552F">
            <w:pPr>
              <w:pStyle w:val="TAC"/>
              <w:rPr>
                <w:rFonts w:eastAsia="SimSun"/>
              </w:rPr>
            </w:pPr>
            <w:r w:rsidRPr="0004360F">
              <w:rPr>
                <w:lang w:eastAsia="zh-CN"/>
              </w:rPr>
              <w:t>12.5-TT</w:t>
            </w:r>
          </w:p>
        </w:tc>
      </w:tr>
      <w:tr w:rsidR="006E6DB9" w:rsidRPr="0004360F" w14:paraId="130CF50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1A6D1F3" w14:textId="77777777" w:rsidR="006E6DB9" w:rsidRPr="0004360F" w:rsidRDefault="006E6DB9" w:rsidP="0077552F">
            <w:pPr>
              <w:pStyle w:val="TAC"/>
              <w:rPr>
                <w:rFonts w:eastAsia="SimSun"/>
              </w:rPr>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D147F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C2D62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9D6C15"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482F0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111B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522C3F"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78234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EE7C6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627C0A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E15BD53" w14:textId="77777777" w:rsidR="006E6DB9" w:rsidRPr="0004360F" w:rsidRDefault="006E6DB9" w:rsidP="0077552F">
            <w:pPr>
              <w:pStyle w:val="TAC"/>
              <w:rPr>
                <w:rFonts w:eastAsia="SimSun"/>
              </w:rPr>
            </w:pPr>
            <w:r w:rsidRPr="0004360F">
              <w:rPr>
                <w:lang w:eastAsia="zh-CN"/>
              </w:rPr>
              <w:t>14.5-TT</w:t>
            </w:r>
          </w:p>
        </w:tc>
      </w:tr>
      <w:tr w:rsidR="006E6DB9" w:rsidRPr="0004360F" w14:paraId="1127516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3206873" w14:textId="77777777" w:rsidR="006E6DB9" w:rsidRPr="0004360F" w:rsidRDefault="006E6DB9" w:rsidP="0077552F">
            <w:pPr>
              <w:pStyle w:val="TAC"/>
              <w:rPr>
                <w:rFonts w:eastAsia="SimSun"/>
              </w:rPr>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54075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BAAE00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619907"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3880A0"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B673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0A3BB2B"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45022B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505B8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D47DA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E67BC6" w14:textId="77777777" w:rsidR="006E6DB9" w:rsidRPr="0004360F" w:rsidRDefault="006E6DB9" w:rsidP="0077552F">
            <w:pPr>
              <w:pStyle w:val="TAC"/>
              <w:rPr>
                <w:rFonts w:eastAsia="SimSun"/>
              </w:rPr>
            </w:pPr>
            <w:r w:rsidRPr="0004360F">
              <w:rPr>
                <w:lang w:eastAsia="zh-CN"/>
              </w:rPr>
              <w:t>12.5-TT</w:t>
            </w:r>
          </w:p>
        </w:tc>
      </w:tr>
      <w:tr w:rsidR="006E6DB9" w:rsidRPr="0004360F" w14:paraId="139D3BB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C6A49D6" w14:textId="77777777" w:rsidR="006E6DB9" w:rsidRPr="0004360F" w:rsidRDefault="006E6DB9" w:rsidP="0077552F">
            <w:pPr>
              <w:pStyle w:val="TAC"/>
              <w:rPr>
                <w:rFonts w:eastAsia="SimSun"/>
              </w:rPr>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49F6EC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369D8E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B3057D"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E651B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9DA5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9ABF15" w14:textId="77777777" w:rsidR="006E6DB9" w:rsidRPr="0004360F" w:rsidRDefault="006E6DB9" w:rsidP="0077552F">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A1634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6B05D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CC01E5"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C715A2D" w14:textId="77777777" w:rsidR="006E6DB9" w:rsidRPr="0004360F" w:rsidRDefault="006E6DB9" w:rsidP="0077552F">
            <w:pPr>
              <w:pStyle w:val="TAC"/>
              <w:rPr>
                <w:rFonts w:eastAsia="SimSun"/>
              </w:rPr>
            </w:pPr>
            <w:r w:rsidRPr="0004360F">
              <w:rPr>
                <w:lang w:eastAsia="zh-CN"/>
              </w:rPr>
              <w:t>13.-TT</w:t>
            </w:r>
          </w:p>
        </w:tc>
      </w:tr>
      <w:tr w:rsidR="006E6DB9" w:rsidRPr="0004360F" w14:paraId="65E0104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2091E13" w14:textId="77777777" w:rsidR="006E6DB9" w:rsidRPr="0004360F" w:rsidRDefault="006E6DB9" w:rsidP="0077552F">
            <w:pPr>
              <w:pStyle w:val="TAC"/>
              <w:rPr>
                <w:rFonts w:eastAsia="SimSun"/>
              </w:rPr>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2D367A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3CB76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54D1AC"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FC8980"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3B36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876C106"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ED7E30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B2CD02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39DE0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0884EB" w14:textId="77777777" w:rsidR="006E6DB9" w:rsidRPr="0004360F" w:rsidRDefault="006E6DB9" w:rsidP="0077552F">
            <w:pPr>
              <w:pStyle w:val="TAC"/>
              <w:rPr>
                <w:rFonts w:eastAsia="SimSun"/>
              </w:rPr>
            </w:pPr>
            <w:r w:rsidRPr="0004360F">
              <w:rPr>
                <w:lang w:eastAsia="zh-CN"/>
              </w:rPr>
              <w:t>14.5-TT</w:t>
            </w:r>
          </w:p>
        </w:tc>
      </w:tr>
      <w:tr w:rsidR="006E6DB9" w:rsidRPr="0004360F" w14:paraId="7F218BE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FDE2726" w14:textId="77777777" w:rsidR="006E6DB9" w:rsidRPr="0004360F" w:rsidRDefault="006E6DB9" w:rsidP="0077552F">
            <w:pPr>
              <w:pStyle w:val="TAC"/>
              <w:rPr>
                <w:rFonts w:eastAsia="SimSun"/>
              </w:rPr>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90BA1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3FE3A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0DCC66"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671E26" w14:textId="77777777" w:rsidR="006E6DB9" w:rsidRPr="0004360F" w:rsidRDefault="006E6DB9" w:rsidP="0077552F">
            <w:pPr>
              <w:pStyle w:val="TAC"/>
              <w:rPr>
                <w:rFonts w:eastAsia="SimSun"/>
              </w:rPr>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C8162"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CFC3D74" w14:textId="77777777" w:rsidR="006E6DB9" w:rsidRPr="0004360F" w:rsidRDefault="006E6DB9" w:rsidP="0077552F">
            <w:pPr>
              <w:pStyle w:val="TAC"/>
              <w:rPr>
                <w:rFonts w:eastAsia="SimSun"/>
              </w:rPr>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3CE7576"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7D267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63A04D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AD882E0" w14:textId="77777777" w:rsidR="006E6DB9" w:rsidRPr="0004360F" w:rsidRDefault="006E6DB9" w:rsidP="0077552F">
            <w:pPr>
              <w:pStyle w:val="TAC"/>
              <w:rPr>
                <w:rFonts w:eastAsia="SimSun"/>
              </w:rPr>
            </w:pPr>
            <w:r w:rsidRPr="0004360F">
              <w:rPr>
                <w:lang w:eastAsia="zh-CN"/>
              </w:rPr>
              <w:t>7.5-TT</w:t>
            </w:r>
          </w:p>
        </w:tc>
      </w:tr>
      <w:tr w:rsidR="006E6DB9" w:rsidRPr="0004360F" w14:paraId="17F68EDF"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006C5D" w14:textId="77777777" w:rsidR="006E6DB9" w:rsidRPr="0004360F" w:rsidRDefault="006E6DB9" w:rsidP="0077552F">
            <w:pPr>
              <w:pStyle w:val="TAC"/>
              <w:rPr>
                <w:rFonts w:eastAsia="SimSun"/>
              </w:rPr>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4A110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7B8925"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48F6E2"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33F68B" w14:textId="77777777" w:rsidR="006E6DB9" w:rsidRPr="0004360F" w:rsidRDefault="006E6DB9" w:rsidP="0077552F">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631EA"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35A02B"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34E7A5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B965F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891A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1CAB109" w14:textId="77777777" w:rsidR="006E6DB9" w:rsidRPr="0004360F" w:rsidRDefault="006E6DB9" w:rsidP="0077552F">
            <w:pPr>
              <w:pStyle w:val="TAC"/>
              <w:rPr>
                <w:rFonts w:eastAsia="SimSun"/>
              </w:rPr>
            </w:pPr>
            <w:r w:rsidRPr="0004360F">
              <w:rPr>
                <w:lang w:eastAsia="zh-CN"/>
              </w:rPr>
              <w:t>11.5-TT</w:t>
            </w:r>
          </w:p>
        </w:tc>
      </w:tr>
      <w:tr w:rsidR="006E6DB9" w:rsidRPr="0004360F" w14:paraId="6BA1A6F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D3CA5D" w14:textId="77777777" w:rsidR="006E6DB9" w:rsidRPr="0004360F" w:rsidRDefault="006E6DB9" w:rsidP="0077552F">
            <w:pPr>
              <w:pStyle w:val="TAC"/>
              <w:rPr>
                <w:rFonts w:eastAsia="SimSun"/>
              </w:rPr>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074B5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E1541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63E540"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5E9B7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02968"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FC165B5"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678BF3"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70AFC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1488E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8D62DA4" w14:textId="77777777" w:rsidR="006E6DB9" w:rsidRPr="0004360F" w:rsidRDefault="006E6DB9" w:rsidP="0077552F">
            <w:pPr>
              <w:pStyle w:val="TAC"/>
              <w:rPr>
                <w:rFonts w:eastAsia="SimSun"/>
              </w:rPr>
            </w:pPr>
            <w:r w:rsidRPr="0004360F">
              <w:rPr>
                <w:lang w:eastAsia="zh-CN"/>
              </w:rPr>
              <w:t>11.5-TT</w:t>
            </w:r>
          </w:p>
        </w:tc>
      </w:tr>
      <w:tr w:rsidR="006E6DB9" w:rsidRPr="0004360F" w14:paraId="420A6B3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8E7EDC" w14:textId="77777777" w:rsidR="006E6DB9" w:rsidRPr="0004360F" w:rsidRDefault="006E6DB9" w:rsidP="0077552F">
            <w:pPr>
              <w:pStyle w:val="TAC"/>
              <w:rPr>
                <w:rFonts w:eastAsia="SimSun"/>
              </w:rPr>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CA59BF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5CDE4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C7D602"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69D595" w14:textId="77777777" w:rsidR="006E6DB9" w:rsidRPr="0004360F" w:rsidRDefault="006E6DB9" w:rsidP="0077552F">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37A36"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E45597"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B451F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B8DE26"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2F2FD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4B5BB8" w14:textId="77777777" w:rsidR="006E6DB9" w:rsidRPr="0004360F" w:rsidRDefault="006E6DB9" w:rsidP="0077552F">
            <w:pPr>
              <w:pStyle w:val="TAC"/>
              <w:rPr>
                <w:rFonts w:eastAsia="SimSun"/>
              </w:rPr>
            </w:pPr>
            <w:r w:rsidRPr="0004360F">
              <w:rPr>
                <w:lang w:eastAsia="zh-CN"/>
              </w:rPr>
              <w:t>11.5-TT</w:t>
            </w:r>
          </w:p>
        </w:tc>
      </w:tr>
      <w:tr w:rsidR="006E6DB9" w:rsidRPr="0004360F" w14:paraId="6BF6299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4BF56B3" w14:textId="77777777" w:rsidR="006E6DB9" w:rsidRPr="0004360F" w:rsidRDefault="006E6DB9" w:rsidP="0077552F">
            <w:pPr>
              <w:pStyle w:val="TAC"/>
              <w:rPr>
                <w:rFonts w:eastAsia="SimSun"/>
              </w:rPr>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B6DDC5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0AA716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CD9C64"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F57A9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D2A5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FEB8C1" w14:textId="77777777" w:rsidR="006E6DB9" w:rsidRPr="0004360F" w:rsidRDefault="006E6DB9" w:rsidP="0077552F">
            <w:pPr>
              <w:pStyle w:val="TAC"/>
              <w:rPr>
                <w:rFonts w:eastAsia="SimSun"/>
              </w:rPr>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00299D6"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ED4526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6AF57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57B637" w14:textId="77777777" w:rsidR="006E6DB9" w:rsidRPr="0004360F" w:rsidRDefault="006E6DB9" w:rsidP="0077552F">
            <w:pPr>
              <w:pStyle w:val="TAC"/>
              <w:rPr>
                <w:rFonts w:eastAsia="SimSun"/>
              </w:rPr>
            </w:pPr>
            <w:r w:rsidRPr="0004360F">
              <w:rPr>
                <w:lang w:eastAsia="zh-CN"/>
              </w:rPr>
              <w:t>9.-TT</w:t>
            </w:r>
          </w:p>
        </w:tc>
      </w:tr>
      <w:tr w:rsidR="006E6DB9" w:rsidRPr="0004360F" w14:paraId="2D2E1CF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DA7000A" w14:textId="77777777" w:rsidR="006E6DB9" w:rsidRPr="0004360F" w:rsidRDefault="006E6DB9" w:rsidP="0077552F">
            <w:pPr>
              <w:pStyle w:val="TAC"/>
              <w:rPr>
                <w:rFonts w:eastAsia="SimSun"/>
              </w:rPr>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AB96CA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8A2785"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D1B05E3"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BDB6D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D67F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298E26"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3F1C7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34318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5D3DF9"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E1F2DD6" w14:textId="77777777" w:rsidR="006E6DB9" w:rsidRPr="0004360F" w:rsidRDefault="006E6DB9" w:rsidP="0077552F">
            <w:pPr>
              <w:pStyle w:val="TAC"/>
              <w:rPr>
                <w:rFonts w:eastAsia="SimSun"/>
              </w:rPr>
            </w:pPr>
            <w:r w:rsidRPr="0004360F">
              <w:rPr>
                <w:lang w:eastAsia="zh-CN"/>
              </w:rPr>
              <w:t>11.5-TT</w:t>
            </w:r>
          </w:p>
        </w:tc>
      </w:tr>
      <w:tr w:rsidR="006E6DB9" w:rsidRPr="0004360F" w14:paraId="43753525" w14:textId="77777777" w:rsidTr="0077552F">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5D193E36" w14:textId="77777777" w:rsidR="006E6DB9" w:rsidRPr="0004360F" w:rsidRDefault="006E6DB9" w:rsidP="0077552F">
            <w:pPr>
              <w:pStyle w:val="TAN"/>
              <w:rPr>
                <w:rFonts w:eastAsia="SimSun"/>
              </w:rPr>
            </w:pPr>
            <w:r w:rsidRPr="0004360F">
              <w:rPr>
                <w:rFonts w:eastAsia="SimSun"/>
              </w:rPr>
              <w:lastRenderedPageBreak/>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C7496B4" w14:textId="77777777" w:rsidR="006E6DB9" w:rsidRPr="0004360F" w:rsidRDefault="006E6DB9" w:rsidP="0077552F">
            <w:pPr>
              <w:pStyle w:val="TAN"/>
              <w:rPr>
                <w:rFonts w:eastAsia="SimSun"/>
              </w:rPr>
            </w:pPr>
            <w:r w:rsidRPr="0004360F">
              <w:rPr>
                <w:rFonts w:eastAsia="SimSun"/>
              </w:rPr>
              <w:t>NOTE 2:</w:t>
            </w:r>
            <w:r w:rsidRPr="0004360F">
              <w:rPr>
                <w:rFonts w:eastAsia="SimSun"/>
              </w:rPr>
              <w:tab/>
              <w:t>For Band n41, refers to the transmission bandwidths confined within F</w:t>
            </w:r>
            <w:r w:rsidRPr="0004360F">
              <w:rPr>
                <w:rFonts w:eastAsia="SimSun"/>
                <w:vertAlign w:val="subscript"/>
              </w:rPr>
              <w:t xml:space="preserve">UL_low </w:t>
            </w:r>
            <w:r w:rsidRPr="0004360F">
              <w:rPr>
                <w:rFonts w:eastAsia="SimSun"/>
              </w:rPr>
              <w:t>and F</w:t>
            </w:r>
            <w:r w:rsidRPr="0004360F">
              <w:rPr>
                <w:rFonts w:eastAsia="SimSun"/>
                <w:vertAlign w:val="subscript"/>
              </w:rPr>
              <w:t xml:space="preserve">UL_low </w:t>
            </w:r>
            <w:r w:rsidRPr="0004360F">
              <w:rPr>
                <w:rFonts w:eastAsia="SimSun"/>
              </w:rPr>
              <w:t>+ 4 MHz or F</w:t>
            </w:r>
            <w:r w:rsidRPr="0004360F">
              <w:rPr>
                <w:rFonts w:eastAsia="SimSun"/>
                <w:vertAlign w:val="subscript"/>
              </w:rPr>
              <w:t xml:space="preserve">UL_high </w:t>
            </w:r>
            <w:r w:rsidRPr="0004360F">
              <w:rPr>
                <w:rFonts w:eastAsia="SimSun"/>
              </w:rPr>
              <w:t>– 4 MHz and F</w:t>
            </w:r>
            <w:r w:rsidRPr="0004360F">
              <w:rPr>
                <w:rFonts w:eastAsia="SimSun"/>
                <w:vertAlign w:val="subscript"/>
              </w:rPr>
              <w:t>UL_high</w:t>
            </w:r>
            <w:r w:rsidRPr="0004360F">
              <w:rPr>
                <w:rFonts w:eastAsia="SimSun"/>
              </w:rPr>
              <w:t>, the lower limit shall be decreased by 1.5 dB.</w:t>
            </w:r>
          </w:p>
          <w:p w14:paraId="0FC63F40" w14:textId="77777777" w:rsidR="006E6DB9" w:rsidRPr="0004360F" w:rsidRDefault="006E6DB9" w:rsidP="0077552F">
            <w:pPr>
              <w:pStyle w:val="TAN"/>
              <w:rPr>
                <w:rFonts w:eastAsia="SimSun"/>
                <w:sz w:val="16"/>
              </w:rPr>
            </w:pPr>
            <w:r w:rsidRPr="0004360F">
              <w:rPr>
                <w:rFonts w:eastAsia="SimSun"/>
              </w:rPr>
              <w:t>NOTE 3:</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tc>
      </w:tr>
    </w:tbl>
    <w:p w14:paraId="02849D71" w14:textId="77777777" w:rsidR="006E6DB9" w:rsidRDefault="006E6DB9" w:rsidP="006E6DB9"/>
    <w:p w14:paraId="3498B917" w14:textId="77777777" w:rsidR="006E6DB9" w:rsidRDefault="006E6DB9" w:rsidP="006E6DB9">
      <w:pPr>
        <w:pStyle w:val="TH"/>
      </w:pPr>
      <w:r>
        <w:t xml:space="preserve">Table </w:t>
      </w:r>
      <w:r>
        <w:rPr>
          <w:lang w:eastAsia="zh-CN"/>
        </w:rPr>
        <w:t>6.2D.3.5-2</w:t>
      </w:r>
      <w:r>
        <w:rPr>
          <w:rFonts w:hint="eastAsia"/>
          <w:lang w:val="en-US" w:eastAsia="zh-CN"/>
        </w:rPr>
        <w:t>b</w:t>
      </w:r>
      <w:r>
        <w:t xml:space="preserve">: UE Power Class </w:t>
      </w:r>
      <w:r>
        <w:rPr>
          <w:rFonts w:eastAsia="SimSun"/>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E6DB9" w14:paraId="1AAA2751" w14:textId="77777777" w:rsidTr="0077552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01744F" w14:textId="77777777" w:rsidR="006E6DB9" w:rsidRDefault="006E6DB9" w:rsidP="0077552F">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6CD7DA15" w14:textId="77777777" w:rsidR="006E6DB9" w:rsidRDefault="006E6DB9" w:rsidP="0077552F">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D63A3C" w14:textId="77777777" w:rsidR="006E6DB9" w:rsidRDefault="006E6DB9" w:rsidP="0077552F">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84EB22" w14:textId="77777777" w:rsidR="006E6DB9" w:rsidRDefault="006E6DB9" w:rsidP="0077552F">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3D614D" w14:textId="77777777" w:rsidR="006E6DB9" w:rsidRDefault="006E6DB9" w:rsidP="0077552F">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CA9AAC" w14:textId="77777777" w:rsidR="006E6DB9" w:rsidRDefault="006E6DB9" w:rsidP="0077552F">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9C67D8" w14:textId="77777777" w:rsidR="006E6DB9" w:rsidRDefault="006E6DB9" w:rsidP="0077552F">
            <w:pPr>
              <w:pStyle w:val="TAH"/>
              <w:rPr>
                <w:rFonts w:eastAsia="SimSun"/>
              </w:rPr>
            </w:pPr>
            <w:r>
              <w:rPr>
                <w:rFonts w:eastAsia="SimSun"/>
              </w:rPr>
              <w:t>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21487527" w14:textId="77777777" w:rsidR="006E6DB9" w:rsidRDefault="006E6DB9" w:rsidP="0077552F">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C32F08" w14:textId="77777777" w:rsidR="006E6DB9" w:rsidRDefault="006E6DB9" w:rsidP="0077552F">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F04C41" w14:textId="77777777" w:rsidR="006E6DB9" w:rsidRDefault="006E6DB9" w:rsidP="0077552F">
            <w:pPr>
              <w:pStyle w:val="TAH"/>
              <w:rPr>
                <w:rFonts w:eastAsia="SimSun"/>
              </w:rPr>
            </w:pPr>
            <w:r>
              <w:rPr>
                <w:rFonts w:eastAsia="SimSun"/>
              </w:rPr>
              <w:t>Lower limit</w:t>
            </w:r>
            <w:r>
              <w:rPr>
                <w:rFonts w:eastAsia="SimSun"/>
                <w:vertAlign w:val="superscript"/>
              </w:rPr>
              <w:t xml:space="preserve"> </w:t>
            </w:r>
            <w:r>
              <w:rPr>
                <w:rFonts w:eastAsia="SimSun"/>
              </w:rPr>
              <w:t>(dBm)</w:t>
            </w:r>
          </w:p>
        </w:tc>
      </w:tr>
      <w:tr w:rsidR="006E6DB9" w14:paraId="1320A9B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B30FC4" w14:textId="77777777" w:rsidR="006E6DB9" w:rsidRDefault="006E6DB9" w:rsidP="0077552F">
            <w:pPr>
              <w:pStyle w:val="TAC"/>
              <w:rPr>
                <w:rFonts w:eastAsia="SimSun"/>
                <w:lang w:eastAsia="zh-CN"/>
              </w:rPr>
            </w:pPr>
            <w:r>
              <w:rPr>
                <w:rFonts w:eastAsia="SimSun"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4C7094A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041C05"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B3B2A0"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8708E"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62B58D"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DBC461"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30995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AAEF4D"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AB2E6C" w14:textId="77777777" w:rsidR="006E6DB9" w:rsidRDefault="006E6DB9" w:rsidP="0077552F">
            <w:pPr>
              <w:pStyle w:val="TAC"/>
              <w:rPr>
                <w:rFonts w:eastAsia="SimSun"/>
              </w:rPr>
            </w:pPr>
            <w:r>
              <w:rPr>
                <w:rFonts w:eastAsia="SimSun"/>
              </w:rPr>
              <w:t>14.5-TT</w:t>
            </w:r>
          </w:p>
        </w:tc>
      </w:tr>
      <w:tr w:rsidR="006E6DB9" w14:paraId="262862F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71BD26E" w14:textId="77777777" w:rsidR="006E6DB9" w:rsidRDefault="006E6DB9" w:rsidP="0077552F">
            <w:pPr>
              <w:pStyle w:val="TAC"/>
              <w:rPr>
                <w:rFonts w:eastAsia="SimSun"/>
                <w:lang w:eastAsia="zh-CN"/>
              </w:rPr>
            </w:pPr>
            <w:r>
              <w:rPr>
                <w:rFonts w:eastAsia="SimSun"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3164B6F4"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CB852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C12E0C"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10516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FF4D3"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3007A9"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A2C366"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2EF433"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5B21B1" w14:textId="77777777" w:rsidR="006E6DB9" w:rsidRDefault="006E6DB9" w:rsidP="0077552F">
            <w:pPr>
              <w:pStyle w:val="TAC"/>
              <w:rPr>
                <w:rFonts w:eastAsia="SimSun"/>
              </w:rPr>
            </w:pPr>
            <w:r>
              <w:rPr>
                <w:rFonts w:eastAsia="SimSun"/>
              </w:rPr>
              <w:t>18-TT</w:t>
            </w:r>
          </w:p>
        </w:tc>
      </w:tr>
      <w:tr w:rsidR="006E6DB9" w14:paraId="7B51C1F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66A35A9" w14:textId="77777777" w:rsidR="006E6DB9" w:rsidRDefault="006E6DB9" w:rsidP="0077552F">
            <w:pPr>
              <w:pStyle w:val="TAC"/>
              <w:rPr>
                <w:rFonts w:eastAsia="SimSun"/>
                <w:lang w:eastAsia="zh-CN"/>
              </w:rPr>
            </w:pPr>
            <w:r>
              <w:rPr>
                <w:rFonts w:eastAsia="SimSun"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6399859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A79D32"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4653B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076BED"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C43D03"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6574BB"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3BFF33"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BA3C7E"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AF7615" w14:textId="77777777" w:rsidR="006E6DB9" w:rsidRDefault="006E6DB9" w:rsidP="0077552F">
            <w:pPr>
              <w:pStyle w:val="TAC"/>
              <w:rPr>
                <w:rFonts w:eastAsia="SimSun"/>
              </w:rPr>
            </w:pPr>
            <w:r>
              <w:rPr>
                <w:rFonts w:eastAsia="SimSun"/>
              </w:rPr>
              <w:t>19.5-TT</w:t>
            </w:r>
          </w:p>
        </w:tc>
      </w:tr>
      <w:tr w:rsidR="006E6DB9" w14:paraId="1E29572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8B25BB" w14:textId="77777777" w:rsidR="006E6DB9" w:rsidRDefault="006E6DB9" w:rsidP="0077552F">
            <w:pPr>
              <w:pStyle w:val="TAC"/>
              <w:rPr>
                <w:rFonts w:eastAsia="SimSun"/>
                <w:lang w:eastAsia="zh-CN"/>
              </w:rPr>
            </w:pPr>
            <w:r>
              <w:rPr>
                <w:rFonts w:eastAsia="SimSun"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7333A4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503467"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F70F22"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0C82A3"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C87A5"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ECBC60"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4039D65"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A027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FD2962" w14:textId="77777777" w:rsidR="006E6DB9" w:rsidRDefault="006E6DB9" w:rsidP="0077552F">
            <w:pPr>
              <w:pStyle w:val="TAC"/>
              <w:rPr>
                <w:rFonts w:eastAsia="SimSun"/>
              </w:rPr>
            </w:pPr>
            <w:r>
              <w:rPr>
                <w:rFonts w:eastAsia="SimSun"/>
              </w:rPr>
              <w:t>18-TT</w:t>
            </w:r>
          </w:p>
        </w:tc>
      </w:tr>
      <w:tr w:rsidR="006E6DB9" w14:paraId="1F8FD5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00BEF2" w14:textId="77777777" w:rsidR="006E6DB9" w:rsidRDefault="006E6DB9" w:rsidP="0077552F">
            <w:pPr>
              <w:pStyle w:val="TAC"/>
              <w:rPr>
                <w:rFonts w:eastAsia="SimSun"/>
                <w:lang w:eastAsia="zh-CN"/>
              </w:rPr>
            </w:pPr>
            <w:r>
              <w:rPr>
                <w:rFonts w:eastAsia="SimSun"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3EAA0C9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B23CC0"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D14C31"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64E7B8"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1A3152"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E2E876"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FCD04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CE423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CE90A4" w14:textId="77777777" w:rsidR="006E6DB9" w:rsidRDefault="006E6DB9" w:rsidP="0077552F">
            <w:pPr>
              <w:pStyle w:val="TAC"/>
              <w:rPr>
                <w:rFonts w:eastAsia="SimSun"/>
              </w:rPr>
            </w:pPr>
            <w:r>
              <w:rPr>
                <w:rFonts w:eastAsia="SimSun"/>
              </w:rPr>
              <w:t>18-TT</w:t>
            </w:r>
          </w:p>
        </w:tc>
      </w:tr>
      <w:tr w:rsidR="006E6DB9" w14:paraId="5464E32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C0E7940" w14:textId="77777777" w:rsidR="006E6DB9" w:rsidRDefault="006E6DB9" w:rsidP="0077552F">
            <w:pPr>
              <w:pStyle w:val="TAC"/>
              <w:rPr>
                <w:rFonts w:eastAsia="SimSun"/>
                <w:lang w:eastAsia="zh-CN"/>
              </w:rPr>
            </w:pPr>
            <w:r>
              <w:rPr>
                <w:rFonts w:eastAsia="SimSun"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024E8723"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A2F8FF"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3719B8"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E2727A"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4E627F" w14:textId="77777777" w:rsidR="006E6DB9" w:rsidRDefault="006E6DB9" w:rsidP="0077552F">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259A79"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A3E30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488F6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B24DF0" w14:textId="77777777" w:rsidR="006E6DB9" w:rsidRDefault="006E6DB9" w:rsidP="0077552F">
            <w:pPr>
              <w:pStyle w:val="TAC"/>
              <w:rPr>
                <w:rFonts w:eastAsia="SimSun"/>
              </w:rPr>
            </w:pPr>
            <w:r>
              <w:rPr>
                <w:rFonts w:eastAsia="SimSun"/>
              </w:rPr>
              <w:t>21.5-TT</w:t>
            </w:r>
          </w:p>
        </w:tc>
      </w:tr>
      <w:tr w:rsidR="006E6DB9" w14:paraId="7AEC46D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6A350A" w14:textId="77777777" w:rsidR="006E6DB9" w:rsidRDefault="006E6DB9" w:rsidP="0077552F">
            <w:pPr>
              <w:pStyle w:val="TAC"/>
              <w:rPr>
                <w:rFonts w:eastAsia="SimSun"/>
                <w:lang w:eastAsia="zh-CN"/>
              </w:rPr>
            </w:pPr>
            <w:r>
              <w:rPr>
                <w:rFonts w:eastAsia="SimSun"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2E81A87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296D72"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58846F"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DD5DE1"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676C7B"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B9B288"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1902CB06"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3360D3"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16489C" w14:textId="77777777" w:rsidR="006E6DB9" w:rsidRDefault="006E6DB9" w:rsidP="0077552F">
            <w:pPr>
              <w:pStyle w:val="TAC"/>
              <w:rPr>
                <w:rFonts w:eastAsia="SimSun"/>
              </w:rPr>
            </w:pPr>
            <w:r>
              <w:rPr>
                <w:rFonts w:eastAsia="SimSun"/>
              </w:rPr>
              <w:t>14.5-TT</w:t>
            </w:r>
          </w:p>
        </w:tc>
      </w:tr>
      <w:tr w:rsidR="006E6DB9" w14:paraId="00C1002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675CFB" w14:textId="77777777" w:rsidR="006E6DB9" w:rsidRDefault="006E6DB9" w:rsidP="0077552F">
            <w:pPr>
              <w:pStyle w:val="TAC"/>
              <w:rPr>
                <w:rFonts w:eastAsia="SimSun"/>
                <w:lang w:val="en-US" w:eastAsia="zh-CN"/>
              </w:rPr>
            </w:pPr>
            <w:r>
              <w:rPr>
                <w:rFonts w:eastAsia="SimSun"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966FB2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BDC535"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436B61"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7B3C1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BCD548"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4F1B53"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D815D9"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CADF6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E852E6" w14:textId="77777777" w:rsidR="006E6DB9" w:rsidRDefault="006E6DB9" w:rsidP="0077552F">
            <w:pPr>
              <w:pStyle w:val="TAC"/>
              <w:rPr>
                <w:rFonts w:eastAsia="SimSun"/>
              </w:rPr>
            </w:pPr>
            <w:r>
              <w:rPr>
                <w:rFonts w:eastAsia="SimSun"/>
              </w:rPr>
              <w:t>18-TT</w:t>
            </w:r>
          </w:p>
        </w:tc>
      </w:tr>
      <w:tr w:rsidR="006E6DB9" w14:paraId="7723828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2E7271" w14:textId="77777777" w:rsidR="006E6DB9" w:rsidRDefault="006E6DB9" w:rsidP="0077552F">
            <w:pPr>
              <w:pStyle w:val="TAC"/>
              <w:rPr>
                <w:rFonts w:eastAsia="SimSun"/>
                <w:lang w:val="en-US" w:eastAsia="zh-CN"/>
              </w:rPr>
            </w:pPr>
            <w:r>
              <w:rPr>
                <w:rFonts w:eastAsia="SimSun"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1BE90FF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16AE44"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2850F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B7D9D1"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2C13F3"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60FC4"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E97BEC7"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7E935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E7292E" w14:textId="77777777" w:rsidR="006E6DB9" w:rsidRDefault="006E6DB9" w:rsidP="0077552F">
            <w:pPr>
              <w:pStyle w:val="TAC"/>
              <w:rPr>
                <w:rFonts w:eastAsia="SimSun"/>
              </w:rPr>
            </w:pPr>
            <w:r>
              <w:rPr>
                <w:rFonts w:eastAsia="SimSun"/>
              </w:rPr>
              <w:t>19.5-TT</w:t>
            </w:r>
          </w:p>
        </w:tc>
      </w:tr>
      <w:tr w:rsidR="006E6DB9" w14:paraId="42296C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5282EE" w14:textId="77777777" w:rsidR="006E6DB9" w:rsidRDefault="006E6DB9" w:rsidP="0077552F">
            <w:pPr>
              <w:pStyle w:val="TAC"/>
              <w:rPr>
                <w:rFonts w:eastAsia="SimSun"/>
                <w:lang w:val="en-US" w:eastAsia="zh-CN"/>
              </w:rPr>
            </w:pPr>
            <w:r>
              <w:rPr>
                <w:rFonts w:eastAsia="SimSun"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0075A5E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694BCE"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8DF7FA"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6F0478"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0B307C"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4FC40F"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8216A6F"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FD0F4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3EC571" w14:textId="77777777" w:rsidR="006E6DB9" w:rsidRDefault="006E6DB9" w:rsidP="0077552F">
            <w:pPr>
              <w:pStyle w:val="TAC"/>
              <w:rPr>
                <w:rFonts w:eastAsia="SimSun"/>
              </w:rPr>
            </w:pPr>
            <w:r>
              <w:rPr>
                <w:rFonts w:eastAsia="SimSun"/>
              </w:rPr>
              <w:t>18-TT</w:t>
            </w:r>
          </w:p>
        </w:tc>
      </w:tr>
      <w:tr w:rsidR="006E6DB9" w14:paraId="02F84BE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4470A7" w14:textId="77777777" w:rsidR="006E6DB9" w:rsidRDefault="006E6DB9" w:rsidP="0077552F">
            <w:pPr>
              <w:pStyle w:val="TAC"/>
              <w:rPr>
                <w:rFonts w:eastAsia="SimSun"/>
                <w:lang w:val="en-US" w:eastAsia="zh-CN"/>
              </w:rPr>
            </w:pPr>
            <w:r>
              <w:rPr>
                <w:rFonts w:eastAsia="SimSun"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EA2851E"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D9B08D"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571D9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15FF65"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F3969D"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E5E577"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A0FDAA"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305121"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A527E5" w14:textId="77777777" w:rsidR="006E6DB9" w:rsidRDefault="006E6DB9" w:rsidP="0077552F">
            <w:pPr>
              <w:pStyle w:val="TAC"/>
              <w:rPr>
                <w:rFonts w:eastAsia="SimSun"/>
              </w:rPr>
            </w:pPr>
            <w:r>
              <w:rPr>
                <w:rFonts w:eastAsia="SimSun"/>
              </w:rPr>
              <w:t>18-TT</w:t>
            </w:r>
          </w:p>
        </w:tc>
      </w:tr>
      <w:tr w:rsidR="006E6DB9" w14:paraId="2F4EFA8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85340A" w14:textId="77777777" w:rsidR="006E6DB9" w:rsidRDefault="006E6DB9" w:rsidP="0077552F">
            <w:pPr>
              <w:pStyle w:val="TAC"/>
              <w:rPr>
                <w:rFonts w:eastAsia="SimSun"/>
                <w:lang w:val="en-US" w:eastAsia="zh-CN"/>
              </w:rPr>
            </w:pPr>
            <w:r>
              <w:rPr>
                <w:rFonts w:eastAsia="SimSun"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32A29E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96F560"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04CB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9CBD44"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8157B93" w14:textId="77777777" w:rsidR="006E6DB9" w:rsidRDefault="006E6DB9" w:rsidP="0077552F">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327947"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634CD5"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8753C5"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A57A3A" w14:textId="77777777" w:rsidR="006E6DB9" w:rsidRDefault="006E6DB9" w:rsidP="0077552F">
            <w:pPr>
              <w:pStyle w:val="TAC"/>
              <w:rPr>
                <w:rFonts w:eastAsia="SimSun"/>
              </w:rPr>
            </w:pPr>
            <w:r>
              <w:rPr>
                <w:rFonts w:eastAsia="SimSun"/>
              </w:rPr>
              <w:t>21.5-TT</w:t>
            </w:r>
          </w:p>
        </w:tc>
      </w:tr>
      <w:tr w:rsidR="006E6DB9" w14:paraId="728234A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ED153D" w14:textId="77777777" w:rsidR="006E6DB9" w:rsidRDefault="006E6DB9" w:rsidP="0077552F">
            <w:pPr>
              <w:pStyle w:val="TAC"/>
              <w:rPr>
                <w:rFonts w:eastAsia="SimSun"/>
                <w:lang w:val="en-US" w:eastAsia="zh-CN"/>
              </w:rPr>
            </w:pPr>
            <w:r>
              <w:rPr>
                <w:rFonts w:eastAsia="SimSun"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95467A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18543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64B6AD"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C0D0E9"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81B27C1"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D0D7EE"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F87D8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F3B8F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BECA4" w14:textId="77777777" w:rsidR="006E6DB9" w:rsidRDefault="006E6DB9" w:rsidP="0077552F">
            <w:pPr>
              <w:pStyle w:val="TAC"/>
              <w:rPr>
                <w:rFonts w:eastAsia="SimSun"/>
              </w:rPr>
            </w:pPr>
            <w:r>
              <w:rPr>
                <w:rFonts w:eastAsia="SimSun"/>
              </w:rPr>
              <w:t>14.5-TT</w:t>
            </w:r>
          </w:p>
        </w:tc>
      </w:tr>
      <w:tr w:rsidR="006E6DB9" w14:paraId="01254FF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2AEC26" w14:textId="77777777" w:rsidR="006E6DB9" w:rsidRDefault="006E6DB9" w:rsidP="0077552F">
            <w:pPr>
              <w:pStyle w:val="TAC"/>
              <w:rPr>
                <w:rFonts w:eastAsia="SimSun"/>
                <w:lang w:val="en-US" w:eastAsia="zh-CN"/>
              </w:rPr>
            </w:pPr>
            <w:r>
              <w:rPr>
                <w:rFonts w:eastAsia="SimSun"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71B21C7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BA11B"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605D8D"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F1D4C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7C6EA5"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D8B0E"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BC6D20"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B36B0C"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1E801A" w14:textId="77777777" w:rsidR="006E6DB9" w:rsidRDefault="006E6DB9" w:rsidP="0077552F">
            <w:pPr>
              <w:pStyle w:val="TAC"/>
              <w:rPr>
                <w:rFonts w:eastAsia="SimSun"/>
              </w:rPr>
            </w:pPr>
            <w:r>
              <w:rPr>
                <w:rFonts w:eastAsia="SimSun"/>
              </w:rPr>
              <w:t>18-TT</w:t>
            </w:r>
          </w:p>
        </w:tc>
      </w:tr>
      <w:tr w:rsidR="006E6DB9" w14:paraId="61A9B70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7AA85B" w14:textId="77777777" w:rsidR="006E6DB9" w:rsidRDefault="006E6DB9" w:rsidP="0077552F">
            <w:pPr>
              <w:pStyle w:val="TAC"/>
              <w:rPr>
                <w:rFonts w:eastAsia="SimSun"/>
                <w:lang w:val="en-US" w:eastAsia="zh-CN"/>
              </w:rPr>
            </w:pPr>
            <w:r>
              <w:rPr>
                <w:rFonts w:eastAsia="SimSun"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6F995FCF"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9FD68B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A82FD8"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403DC0"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8D9EC8"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1122B0"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76CB77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C64D6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946314" w14:textId="77777777" w:rsidR="006E6DB9" w:rsidRDefault="006E6DB9" w:rsidP="0077552F">
            <w:pPr>
              <w:pStyle w:val="TAC"/>
              <w:rPr>
                <w:rFonts w:eastAsia="SimSun"/>
              </w:rPr>
            </w:pPr>
            <w:r>
              <w:rPr>
                <w:rFonts w:eastAsia="SimSun"/>
              </w:rPr>
              <w:t>19.5-TT</w:t>
            </w:r>
          </w:p>
        </w:tc>
      </w:tr>
      <w:tr w:rsidR="006E6DB9" w14:paraId="094B0EF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DE78CE" w14:textId="77777777" w:rsidR="006E6DB9" w:rsidRDefault="006E6DB9" w:rsidP="0077552F">
            <w:pPr>
              <w:pStyle w:val="TAC"/>
              <w:rPr>
                <w:rFonts w:eastAsia="SimSun"/>
                <w:lang w:val="en-US" w:eastAsia="zh-CN"/>
              </w:rPr>
            </w:pPr>
            <w:r>
              <w:rPr>
                <w:rFonts w:eastAsia="SimSun"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5FCD4FB3"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777033" w14:textId="77777777" w:rsidR="006E6DB9" w:rsidRDefault="006E6DB9" w:rsidP="0077552F">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183D21"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DE45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5DD724"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134B61"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FB7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61669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A9CDDB" w14:textId="77777777" w:rsidR="006E6DB9" w:rsidRDefault="006E6DB9" w:rsidP="0077552F">
            <w:pPr>
              <w:pStyle w:val="TAC"/>
              <w:rPr>
                <w:rFonts w:eastAsia="SimSun"/>
              </w:rPr>
            </w:pPr>
            <w:r>
              <w:rPr>
                <w:rFonts w:eastAsia="SimSun"/>
              </w:rPr>
              <w:t>18-TT</w:t>
            </w:r>
          </w:p>
        </w:tc>
      </w:tr>
      <w:tr w:rsidR="006E6DB9" w14:paraId="5A71391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8A13B7" w14:textId="77777777" w:rsidR="006E6DB9" w:rsidRDefault="006E6DB9" w:rsidP="0077552F">
            <w:pPr>
              <w:pStyle w:val="TAC"/>
              <w:rPr>
                <w:rFonts w:eastAsia="SimSun"/>
                <w:lang w:val="en-US" w:eastAsia="zh-CN"/>
              </w:rPr>
            </w:pPr>
            <w:r>
              <w:rPr>
                <w:rFonts w:eastAsia="SimSun"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0F23223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E5079A"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61747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BCD031"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8BCA08"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273C3"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AFFE64"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BF3A9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377ADD" w14:textId="77777777" w:rsidR="006E6DB9" w:rsidRDefault="006E6DB9" w:rsidP="0077552F">
            <w:pPr>
              <w:pStyle w:val="TAC"/>
              <w:rPr>
                <w:rFonts w:eastAsia="SimSun"/>
              </w:rPr>
            </w:pPr>
            <w:r>
              <w:rPr>
                <w:rFonts w:eastAsia="SimSun"/>
              </w:rPr>
              <w:t>18-TT</w:t>
            </w:r>
          </w:p>
        </w:tc>
      </w:tr>
      <w:tr w:rsidR="006E6DB9" w14:paraId="267FF24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A8FCA7" w14:textId="77777777" w:rsidR="006E6DB9" w:rsidRDefault="006E6DB9" w:rsidP="0077552F">
            <w:pPr>
              <w:pStyle w:val="TAC"/>
              <w:rPr>
                <w:rFonts w:eastAsia="SimSun"/>
                <w:lang w:val="en-US" w:eastAsia="zh-CN"/>
              </w:rPr>
            </w:pPr>
            <w:r>
              <w:rPr>
                <w:rFonts w:eastAsia="SimSun"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17AD2"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019032" w14:textId="77777777" w:rsidR="006E6DB9" w:rsidRDefault="006E6DB9" w:rsidP="0077552F">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05BA0F"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FC0DF"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56E262" w14:textId="77777777" w:rsidR="006E6DB9" w:rsidRDefault="006E6DB9" w:rsidP="0077552F">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37AC5B"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DC087B"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3E465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1CD0B9" w14:textId="77777777" w:rsidR="006E6DB9" w:rsidRDefault="006E6DB9" w:rsidP="0077552F">
            <w:pPr>
              <w:pStyle w:val="TAC"/>
              <w:rPr>
                <w:rFonts w:eastAsia="SimSun"/>
              </w:rPr>
            </w:pPr>
            <w:r>
              <w:rPr>
                <w:rFonts w:eastAsia="SimSun"/>
              </w:rPr>
              <w:t>21-TT</w:t>
            </w:r>
          </w:p>
        </w:tc>
      </w:tr>
      <w:tr w:rsidR="006E6DB9" w14:paraId="7E2D1E6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7E093A" w14:textId="77777777" w:rsidR="006E6DB9" w:rsidRDefault="006E6DB9" w:rsidP="0077552F">
            <w:pPr>
              <w:pStyle w:val="TAC"/>
              <w:rPr>
                <w:rFonts w:eastAsia="SimSun"/>
                <w:lang w:val="en-US" w:eastAsia="zh-CN"/>
              </w:rPr>
            </w:pPr>
            <w:r>
              <w:rPr>
                <w:rFonts w:eastAsia="SimSun"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1F34BD7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55CF21"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F80EB7" w14:textId="77777777" w:rsidR="006E6DB9" w:rsidRDefault="006E6DB9" w:rsidP="0077552F">
            <w:pPr>
              <w:pStyle w:val="TAC"/>
              <w:rPr>
                <w:rFonts w:eastAsia="SimSun"/>
              </w:rPr>
            </w:pPr>
            <w:r>
              <w:rPr>
                <w:rFonts w:eastAsia="SimSun"/>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594145"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9D626" w14:textId="77777777" w:rsidR="006E6DB9" w:rsidRDefault="006E6DB9" w:rsidP="0077552F">
            <w:pPr>
              <w:pStyle w:val="TAC"/>
              <w:rPr>
                <w:rFonts w:eastAsia="SimSun"/>
              </w:rPr>
            </w:pPr>
            <w:r>
              <w:rPr>
                <w:rFonts w:eastAsia="SimSun"/>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0940B9" w14:textId="77777777" w:rsidR="006E6DB9" w:rsidRDefault="006E6DB9" w:rsidP="0077552F">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B05000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DDF782"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6D2B91" w14:textId="77777777" w:rsidR="006E6DB9" w:rsidRDefault="006E6DB9" w:rsidP="0077552F">
            <w:pPr>
              <w:pStyle w:val="TAC"/>
              <w:rPr>
                <w:rFonts w:eastAsia="SimSun"/>
              </w:rPr>
            </w:pPr>
            <w:r>
              <w:rPr>
                <w:rFonts w:eastAsia="SimSun"/>
              </w:rPr>
              <w:t>11-TT</w:t>
            </w:r>
          </w:p>
        </w:tc>
      </w:tr>
      <w:tr w:rsidR="006E6DB9" w14:paraId="6153BDF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F38519" w14:textId="77777777" w:rsidR="006E6DB9" w:rsidRDefault="006E6DB9" w:rsidP="0077552F">
            <w:pPr>
              <w:pStyle w:val="TAC"/>
              <w:rPr>
                <w:rFonts w:eastAsia="SimSun"/>
                <w:lang w:val="en-US" w:eastAsia="zh-CN"/>
              </w:rPr>
            </w:pPr>
            <w:r>
              <w:rPr>
                <w:rFonts w:eastAsia="SimSun"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045CE59"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0A0400"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483B69"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1BE298"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D0A495" w14:textId="77777777" w:rsidR="006E6DB9" w:rsidRDefault="006E6DB9" w:rsidP="0077552F">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46A6EB"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7A7E6773"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39E1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E3AC3F" w14:textId="77777777" w:rsidR="006E6DB9" w:rsidRDefault="006E6DB9" w:rsidP="0077552F">
            <w:pPr>
              <w:pStyle w:val="TAC"/>
              <w:rPr>
                <w:rFonts w:eastAsia="SimSun"/>
              </w:rPr>
            </w:pPr>
            <w:r>
              <w:rPr>
                <w:rFonts w:eastAsia="SimSun"/>
              </w:rPr>
              <w:t>17-TT</w:t>
            </w:r>
          </w:p>
        </w:tc>
      </w:tr>
      <w:tr w:rsidR="006E6DB9" w14:paraId="6747A05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AB4E5F" w14:textId="77777777" w:rsidR="006E6DB9" w:rsidRDefault="006E6DB9" w:rsidP="0077552F">
            <w:pPr>
              <w:pStyle w:val="TAC"/>
              <w:rPr>
                <w:rFonts w:eastAsia="SimSun"/>
                <w:lang w:val="en-US" w:eastAsia="zh-CN"/>
              </w:rPr>
            </w:pPr>
            <w:r>
              <w:rPr>
                <w:rFonts w:eastAsia="SimSun"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1AEA81B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7EC583"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6BF46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8AF32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9EBE56" w14:textId="77777777" w:rsidR="006E6DB9" w:rsidRDefault="006E6DB9" w:rsidP="0077552F">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F8D8AA"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4D9CA9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1139BF"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E1174C" w14:textId="77777777" w:rsidR="006E6DB9" w:rsidRDefault="006E6DB9" w:rsidP="0077552F">
            <w:pPr>
              <w:pStyle w:val="TAC"/>
              <w:rPr>
                <w:rFonts w:eastAsia="SimSun"/>
              </w:rPr>
            </w:pPr>
            <w:r>
              <w:rPr>
                <w:rFonts w:eastAsia="SimSun"/>
              </w:rPr>
              <w:t>17.5-TT</w:t>
            </w:r>
          </w:p>
        </w:tc>
      </w:tr>
      <w:tr w:rsidR="006E6DB9" w14:paraId="7C03ECF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DE17DF" w14:textId="77777777" w:rsidR="006E6DB9" w:rsidRDefault="006E6DB9" w:rsidP="0077552F">
            <w:pPr>
              <w:pStyle w:val="TAC"/>
              <w:rPr>
                <w:rFonts w:eastAsia="SimSun"/>
                <w:lang w:val="en-US" w:eastAsia="zh-CN"/>
              </w:rPr>
            </w:pPr>
            <w:r>
              <w:rPr>
                <w:rFonts w:eastAsia="SimSun"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004694B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C2F323"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F65F56"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B40B0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1812DD" w14:textId="77777777" w:rsidR="006E6DB9" w:rsidRDefault="006E6DB9" w:rsidP="0077552F">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9883C7"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F041474"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91719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BFAAB0" w14:textId="77777777" w:rsidR="006E6DB9" w:rsidRDefault="006E6DB9" w:rsidP="0077552F">
            <w:pPr>
              <w:pStyle w:val="TAC"/>
              <w:rPr>
                <w:rFonts w:eastAsia="SimSun"/>
              </w:rPr>
            </w:pPr>
            <w:r>
              <w:rPr>
                <w:rFonts w:eastAsia="SimSun"/>
              </w:rPr>
              <w:t>17-TT</w:t>
            </w:r>
          </w:p>
        </w:tc>
      </w:tr>
      <w:tr w:rsidR="006E6DB9" w14:paraId="6D47912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A5AC92" w14:textId="77777777" w:rsidR="006E6DB9" w:rsidRDefault="006E6DB9" w:rsidP="0077552F">
            <w:pPr>
              <w:pStyle w:val="TAC"/>
              <w:rPr>
                <w:rFonts w:eastAsia="SimSun"/>
                <w:lang w:val="en-US" w:eastAsia="zh-CN"/>
              </w:rPr>
            </w:pPr>
            <w:r>
              <w:rPr>
                <w:rFonts w:eastAsia="SimSun"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17DA40C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F39657"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DB5A1A"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1C70C3"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1EB019" w14:textId="77777777" w:rsidR="006E6DB9" w:rsidRDefault="006E6DB9" w:rsidP="0077552F">
            <w:pPr>
              <w:pStyle w:val="TAC"/>
              <w:rPr>
                <w:rFonts w:eastAsia="SimSun"/>
              </w:rPr>
            </w:pPr>
            <w:r>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567EF4" w14:textId="77777777" w:rsidR="006E6DB9" w:rsidRDefault="006E6DB9" w:rsidP="0077552F">
            <w:pPr>
              <w:pStyle w:val="TAC"/>
              <w:rPr>
                <w:rFonts w:eastAsia="SimSun"/>
              </w:rPr>
            </w:pPr>
            <w:r>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51489C"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5B46C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B77D1C" w14:textId="77777777" w:rsidR="006E6DB9" w:rsidRDefault="006E6DB9" w:rsidP="0077552F">
            <w:pPr>
              <w:pStyle w:val="TAC"/>
              <w:rPr>
                <w:rFonts w:eastAsia="SimSun"/>
              </w:rPr>
            </w:pPr>
            <w:r>
              <w:rPr>
                <w:rFonts w:eastAsia="SimSun"/>
              </w:rPr>
              <w:t>15.5-TT</w:t>
            </w:r>
          </w:p>
        </w:tc>
      </w:tr>
      <w:tr w:rsidR="006E6DB9" w14:paraId="781D405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999535" w14:textId="77777777" w:rsidR="006E6DB9" w:rsidRDefault="006E6DB9" w:rsidP="0077552F">
            <w:pPr>
              <w:pStyle w:val="TAC"/>
              <w:rPr>
                <w:rFonts w:eastAsia="SimSun"/>
                <w:lang w:val="en-US" w:eastAsia="zh-CN"/>
              </w:rPr>
            </w:pPr>
            <w:r>
              <w:rPr>
                <w:rFonts w:eastAsia="SimSun"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37FE0A1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D4F2BD"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70F7DB"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E15312"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3C8A18" w14:textId="77777777" w:rsidR="006E6DB9" w:rsidRDefault="006E6DB9" w:rsidP="0077552F">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8A892B"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tcPr>
          <w:p w14:paraId="54BD1747"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32E4C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7F3B93" w14:textId="77777777" w:rsidR="006E6DB9" w:rsidRDefault="006E6DB9" w:rsidP="0077552F">
            <w:pPr>
              <w:pStyle w:val="TAC"/>
              <w:rPr>
                <w:rFonts w:eastAsia="SimSun"/>
              </w:rPr>
            </w:pPr>
            <w:r>
              <w:rPr>
                <w:rFonts w:eastAsia="SimSun"/>
              </w:rPr>
              <w:t>17.5-TT</w:t>
            </w:r>
          </w:p>
        </w:tc>
      </w:tr>
      <w:tr w:rsidR="006E6DB9" w14:paraId="655D9190"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53AC79E" w14:textId="77777777" w:rsidR="006E6DB9" w:rsidRDefault="006E6DB9" w:rsidP="0077552F">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0B08A2E3" w14:textId="77777777" w:rsidR="006E6DB9" w:rsidRDefault="006E6DB9" w:rsidP="0077552F">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51A63CDE" w14:textId="77777777" w:rsidR="006E6DB9" w:rsidRDefault="006E6DB9" w:rsidP="006E6DB9"/>
    <w:p w14:paraId="7179FEA4" w14:textId="77777777" w:rsidR="006E6DB9" w:rsidRDefault="006E6DB9" w:rsidP="006E6DB9">
      <w:pPr>
        <w:pStyle w:val="TH"/>
      </w:pPr>
      <w:r>
        <w:lastRenderedPageBreak/>
        <w:t xml:space="preserve">Table </w:t>
      </w:r>
      <w:r>
        <w:rPr>
          <w:lang w:eastAsia="zh-CN"/>
        </w:rPr>
        <w:t>6.2D.3.5-2</w:t>
      </w:r>
      <w:r>
        <w:rPr>
          <w:rFonts w:eastAsia="MS Mincho" w:hint="eastAsia"/>
          <w:lang w:val="en-US" w:eastAsia="ja-JP"/>
        </w:rPr>
        <w:t>c</w:t>
      </w:r>
      <w:r>
        <w:t xml:space="preserve">: UE Power Class </w:t>
      </w:r>
      <w:r>
        <w:rPr>
          <w:rFonts w:eastAsia="SimSun"/>
          <w:lang w:eastAsia="zh-CN"/>
        </w:rPr>
        <w:t>1.5</w:t>
      </w:r>
      <w:r>
        <w:t xml:space="preserve"> test requirements (NS_04) for band n41 with supporting ULFPTx</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E6DB9" w14:paraId="4633D5F1" w14:textId="77777777" w:rsidTr="0077552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2ACC4A" w14:textId="77777777" w:rsidR="006E6DB9" w:rsidRDefault="006E6DB9" w:rsidP="0077552F">
            <w:pPr>
              <w:pStyle w:val="TAH"/>
              <w:rPr>
                <w:rFonts w:eastAsia="SimSun"/>
              </w:rPr>
            </w:pPr>
            <w:r>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34EC36AF" w14:textId="77777777" w:rsidR="006E6DB9" w:rsidRDefault="006E6DB9" w:rsidP="0077552F">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FA9E88" w14:textId="77777777" w:rsidR="006E6DB9" w:rsidRDefault="006E6DB9" w:rsidP="0077552F">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A0A1C4" w14:textId="77777777" w:rsidR="006E6DB9" w:rsidRDefault="006E6DB9" w:rsidP="0077552F">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6ADEA8" w14:textId="77777777" w:rsidR="006E6DB9" w:rsidRDefault="006E6DB9" w:rsidP="0077552F">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EC8FA7" w14:textId="77777777" w:rsidR="006E6DB9" w:rsidRDefault="006E6DB9" w:rsidP="0077552F">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4FAB1F" w14:textId="77777777" w:rsidR="006E6DB9" w:rsidRDefault="006E6DB9" w:rsidP="0077552F">
            <w:pPr>
              <w:pStyle w:val="TAH"/>
              <w:rPr>
                <w:rFonts w:eastAsia="SimSun"/>
              </w:rPr>
            </w:pPr>
            <w:r>
              <w:rPr>
                <w:rFonts w:eastAsia="SimSun"/>
              </w:rPr>
              <w:t>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D64999C" w14:textId="77777777" w:rsidR="006E6DB9" w:rsidRDefault="006E6DB9" w:rsidP="0077552F">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65A4E1" w14:textId="77777777" w:rsidR="006E6DB9" w:rsidRDefault="006E6DB9" w:rsidP="0077552F">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730FD9" w14:textId="77777777" w:rsidR="006E6DB9" w:rsidRDefault="006E6DB9" w:rsidP="0077552F">
            <w:pPr>
              <w:pStyle w:val="TAH"/>
              <w:rPr>
                <w:rFonts w:eastAsia="SimSun"/>
              </w:rPr>
            </w:pPr>
            <w:r>
              <w:rPr>
                <w:rFonts w:eastAsia="SimSun"/>
              </w:rPr>
              <w:t>Lower limit</w:t>
            </w:r>
            <w:r>
              <w:rPr>
                <w:rFonts w:eastAsia="SimSun"/>
                <w:vertAlign w:val="superscript"/>
              </w:rPr>
              <w:t xml:space="preserve"> </w:t>
            </w:r>
            <w:r>
              <w:rPr>
                <w:rFonts w:eastAsia="SimSun"/>
              </w:rPr>
              <w:t>(dBm)</w:t>
            </w:r>
          </w:p>
        </w:tc>
      </w:tr>
      <w:tr w:rsidR="006E6DB9" w14:paraId="07C0C33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DA35DC9" w14:textId="77777777" w:rsidR="006E6DB9" w:rsidRDefault="006E6DB9" w:rsidP="0077552F">
            <w:pPr>
              <w:pStyle w:val="TAC"/>
              <w:rPr>
                <w:rFonts w:eastAsia="SimSun"/>
                <w:lang w:eastAsia="zh-CN"/>
              </w:rPr>
            </w:pPr>
            <w:r>
              <w:t>1</w:t>
            </w:r>
          </w:p>
        </w:tc>
        <w:tc>
          <w:tcPr>
            <w:tcW w:w="975" w:type="dxa"/>
            <w:tcBorders>
              <w:top w:val="single" w:sz="4" w:space="0" w:color="auto"/>
              <w:left w:val="single" w:sz="4" w:space="0" w:color="auto"/>
              <w:bottom w:val="single" w:sz="4" w:space="0" w:color="auto"/>
              <w:right w:val="single" w:sz="4" w:space="0" w:color="auto"/>
            </w:tcBorders>
          </w:tcPr>
          <w:p w14:paraId="0F51BCB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DC08F84"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4EA426" w14:textId="77777777" w:rsidR="006E6DB9" w:rsidRDefault="006E6DB9" w:rsidP="0077552F">
            <w:pPr>
              <w:pStyle w:val="TAC"/>
              <w:rPr>
                <w:rFonts w:eastAsia="SimSun"/>
              </w:rPr>
            </w:pPr>
            <w:r>
              <w:t>7</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6FC46E8"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7390AED"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64D50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4C55F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8AACF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1A371B" w14:textId="77777777" w:rsidR="006E6DB9" w:rsidRDefault="006E6DB9" w:rsidP="0077552F">
            <w:pPr>
              <w:pStyle w:val="TAC"/>
              <w:rPr>
                <w:rFonts w:eastAsia="SimSun"/>
              </w:rPr>
            </w:pPr>
            <w:r>
              <w:t>15.5-TT</w:t>
            </w:r>
          </w:p>
        </w:tc>
      </w:tr>
      <w:tr w:rsidR="006E6DB9" w14:paraId="284527A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90D64CE" w14:textId="77777777" w:rsidR="006E6DB9" w:rsidRDefault="006E6DB9" w:rsidP="0077552F">
            <w:pPr>
              <w:pStyle w:val="TAC"/>
              <w:rPr>
                <w:rFonts w:eastAsia="SimSun"/>
                <w:lang w:eastAsia="zh-CN"/>
              </w:rPr>
            </w:pPr>
            <w:r>
              <w:t>2</w:t>
            </w:r>
          </w:p>
        </w:tc>
        <w:tc>
          <w:tcPr>
            <w:tcW w:w="975" w:type="dxa"/>
            <w:tcBorders>
              <w:top w:val="single" w:sz="4" w:space="0" w:color="auto"/>
              <w:left w:val="single" w:sz="4" w:space="0" w:color="auto"/>
              <w:bottom w:val="single" w:sz="4" w:space="0" w:color="auto"/>
              <w:right w:val="single" w:sz="4" w:space="0" w:color="auto"/>
            </w:tcBorders>
          </w:tcPr>
          <w:p w14:paraId="61E0EE2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D1E2F29"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03E034"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1BD207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92DBC2"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055E3F"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58FD564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E3AEE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EB95D81" w14:textId="77777777" w:rsidR="006E6DB9" w:rsidRDefault="006E6DB9" w:rsidP="0077552F">
            <w:pPr>
              <w:pStyle w:val="TAC"/>
              <w:rPr>
                <w:rFonts w:eastAsia="SimSun"/>
              </w:rPr>
            </w:pPr>
            <w:r>
              <w:t>20-TT</w:t>
            </w:r>
          </w:p>
        </w:tc>
      </w:tr>
      <w:tr w:rsidR="006E6DB9" w14:paraId="41C5506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00F3360" w14:textId="77777777" w:rsidR="006E6DB9" w:rsidRDefault="006E6DB9" w:rsidP="0077552F">
            <w:pPr>
              <w:pStyle w:val="TAC"/>
              <w:rPr>
                <w:rFonts w:eastAsia="SimSun"/>
                <w:lang w:eastAsia="zh-CN"/>
              </w:rPr>
            </w:pPr>
            <w:r>
              <w:t>3</w:t>
            </w:r>
          </w:p>
        </w:tc>
        <w:tc>
          <w:tcPr>
            <w:tcW w:w="975" w:type="dxa"/>
            <w:tcBorders>
              <w:top w:val="single" w:sz="4" w:space="0" w:color="auto"/>
              <w:left w:val="single" w:sz="4" w:space="0" w:color="auto"/>
              <w:bottom w:val="single" w:sz="4" w:space="0" w:color="auto"/>
              <w:right w:val="single" w:sz="4" w:space="0" w:color="auto"/>
            </w:tcBorders>
          </w:tcPr>
          <w:p w14:paraId="6232871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759DC7"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32BEA7"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C8BA9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AB66AF"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8F1F05"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5A5B55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29CE9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E7AC2F" w14:textId="77777777" w:rsidR="006E6DB9" w:rsidRDefault="006E6DB9" w:rsidP="0077552F">
            <w:pPr>
              <w:pStyle w:val="TAC"/>
              <w:rPr>
                <w:rFonts w:eastAsia="SimSun"/>
              </w:rPr>
            </w:pPr>
            <w:r>
              <w:t>20-TT</w:t>
            </w:r>
          </w:p>
        </w:tc>
      </w:tr>
      <w:tr w:rsidR="006E6DB9" w14:paraId="0F1FE35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AB6A98" w14:textId="77777777" w:rsidR="006E6DB9" w:rsidRDefault="006E6DB9" w:rsidP="0077552F">
            <w:pPr>
              <w:pStyle w:val="TAC"/>
              <w:rPr>
                <w:rFonts w:eastAsia="SimSun"/>
                <w:lang w:eastAsia="zh-CN"/>
              </w:rPr>
            </w:pPr>
            <w:r>
              <w:t>4</w:t>
            </w:r>
          </w:p>
        </w:tc>
        <w:tc>
          <w:tcPr>
            <w:tcW w:w="975" w:type="dxa"/>
            <w:tcBorders>
              <w:top w:val="single" w:sz="4" w:space="0" w:color="auto"/>
              <w:left w:val="single" w:sz="4" w:space="0" w:color="auto"/>
              <w:bottom w:val="single" w:sz="4" w:space="0" w:color="auto"/>
              <w:right w:val="single" w:sz="4" w:space="0" w:color="auto"/>
            </w:tcBorders>
          </w:tcPr>
          <w:p w14:paraId="502532DE"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1D4CD5"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196D96"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B8DBDAD"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7B279CD" w14:textId="77777777" w:rsidR="006E6DB9" w:rsidRDefault="006E6DB9" w:rsidP="0077552F">
            <w:pPr>
              <w:pStyle w:val="TAC"/>
              <w:rPr>
                <w:rFonts w:eastAsia="SimSun"/>
              </w:rPr>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79327"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8D5054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39356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C2E033" w14:textId="77777777" w:rsidR="006E6DB9" w:rsidRDefault="006E6DB9" w:rsidP="0077552F">
            <w:pPr>
              <w:pStyle w:val="TAC"/>
              <w:rPr>
                <w:rFonts w:eastAsia="SimSun"/>
              </w:rPr>
            </w:pPr>
            <w:r>
              <w:t>21-TT</w:t>
            </w:r>
          </w:p>
        </w:tc>
      </w:tr>
      <w:tr w:rsidR="006E6DB9" w14:paraId="17CD5F4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5604549" w14:textId="77777777" w:rsidR="006E6DB9" w:rsidRDefault="006E6DB9" w:rsidP="0077552F">
            <w:pPr>
              <w:pStyle w:val="TAC"/>
              <w:rPr>
                <w:rFonts w:eastAsia="SimSun"/>
                <w:lang w:eastAsia="zh-CN"/>
              </w:rPr>
            </w:pPr>
            <w:r>
              <w:t>5</w:t>
            </w:r>
          </w:p>
        </w:tc>
        <w:tc>
          <w:tcPr>
            <w:tcW w:w="975" w:type="dxa"/>
            <w:tcBorders>
              <w:top w:val="single" w:sz="4" w:space="0" w:color="auto"/>
              <w:left w:val="single" w:sz="4" w:space="0" w:color="auto"/>
              <w:bottom w:val="single" w:sz="4" w:space="0" w:color="auto"/>
              <w:right w:val="single" w:sz="4" w:space="0" w:color="auto"/>
            </w:tcBorders>
          </w:tcPr>
          <w:p w14:paraId="694ED77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0ACB0D2"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0831CB"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16B19D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4CBA99F" w14:textId="77777777" w:rsidR="006E6DB9" w:rsidRDefault="006E6DB9" w:rsidP="0077552F">
            <w:pPr>
              <w:pStyle w:val="TAC"/>
              <w:rPr>
                <w:rFonts w:eastAsia="SimSun"/>
              </w:rPr>
            </w:pPr>
            <w:r>
              <w:t>21.5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437021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D590C1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C30D9D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921FC00" w14:textId="77777777" w:rsidR="006E6DB9" w:rsidRDefault="006E6DB9" w:rsidP="0077552F">
            <w:pPr>
              <w:pStyle w:val="TAC"/>
              <w:rPr>
                <w:rFonts w:eastAsia="SimSun"/>
              </w:rPr>
            </w:pPr>
            <w:r>
              <w:t>16.5-TT</w:t>
            </w:r>
          </w:p>
        </w:tc>
      </w:tr>
      <w:tr w:rsidR="006E6DB9" w14:paraId="65B01C8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CCBC629" w14:textId="77777777" w:rsidR="006E6DB9" w:rsidRDefault="006E6DB9" w:rsidP="0077552F">
            <w:pPr>
              <w:pStyle w:val="TAC"/>
              <w:rPr>
                <w:rFonts w:eastAsia="SimSun"/>
                <w:lang w:eastAsia="zh-CN"/>
              </w:rPr>
            </w:pPr>
            <w:r>
              <w:t>6</w:t>
            </w:r>
          </w:p>
        </w:tc>
        <w:tc>
          <w:tcPr>
            <w:tcW w:w="975" w:type="dxa"/>
            <w:tcBorders>
              <w:top w:val="single" w:sz="4" w:space="0" w:color="auto"/>
              <w:left w:val="single" w:sz="4" w:space="0" w:color="auto"/>
              <w:bottom w:val="single" w:sz="4" w:space="0" w:color="auto"/>
              <w:right w:val="single" w:sz="4" w:space="0" w:color="auto"/>
            </w:tcBorders>
          </w:tcPr>
          <w:p w14:paraId="707DD74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B99EF5"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3EBC1" w14:textId="77777777" w:rsidR="006E6DB9" w:rsidRDefault="006E6DB9" w:rsidP="0077552F">
            <w:pPr>
              <w:pStyle w:val="TAC"/>
              <w:rPr>
                <w:rFonts w:eastAsia="SimSun"/>
              </w:rPr>
            </w:pPr>
            <w:r>
              <w:t>2</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48214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F319CA6" w14:textId="77777777" w:rsidR="006E6DB9" w:rsidRDefault="006E6DB9" w:rsidP="0077552F">
            <w:pPr>
              <w:pStyle w:val="TAC"/>
              <w:rPr>
                <w:rFonts w:eastAsia="SimSun"/>
              </w:rPr>
            </w:pPr>
            <w:r>
              <w:t>27</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536FCF"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4F53A6E"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CF6CD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68E8C7B" w14:textId="77777777" w:rsidR="006E6DB9" w:rsidRDefault="006E6DB9" w:rsidP="0077552F">
            <w:pPr>
              <w:pStyle w:val="TAC"/>
              <w:rPr>
                <w:rFonts w:eastAsia="SimSun"/>
              </w:rPr>
            </w:pPr>
            <w:r>
              <w:t>24-TT</w:t>
            </w:r>
          </w:p>
        </w:tc>
      </w:tr>
      <w:tr w:rsidR="006E6DB9" w14:paraId="045EAD0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426831" w14:textId="77777777" w:rsidR="006E6DB9" w:rsidRDefault="006E6DB9" w:rsidP="0077552F">
            <w:pPr>
              <w:pStyle w:val="TAC"/>
              <w:rPr>
                <w:rFonts w:eastAsia="SimSun"/>
                <w:lang w:eastAsia="zh-CN"/>
              </w:rPr>
            </w:pPr>
            <w:r>
              <w:t>7</w:t>
            </w:r>
          </w:p>
        </w:tc>
        <w:tc>
          <w:tcPr>
            <w:tcW w:w="975" w:type="dxa"/>
            <w:tcBorders>
              <w:top w:val="single" w:sz="4" w:space="0" w:color="auto"/>
              <w:left w:val="single" w:sz="4" w:space="0" w:color="auto"/>
              <w:bottom w:val="single" w:sz="4" w:space="0" w:color="auto"/>
              <w:right w:val="single" w:sz="4" w:space="0" w:color="auto"/>
            </w:tcBorders>
          </w:tcPr>
          <w:p w14:paraId="7EA3E5C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0B31C85"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5A05B1" w14:textId="77777777" w:rsidR="006E6DB9" w:rsidRDefault="006E6DB9" w:rsidP="0077552F">
            <w:pPr>
              <w:pStyle w:val="TAC"/>
              <w:rPr>
                <w:rFonts w:eastAsia="SimSun"/>
              </w:rPr>
            </w:pPr>
            <w:r>
              <w:t>7</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299160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E7290"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ADF9B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851E7F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3D3D6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68B118" w14:textId="77777777" w:rsidR="006E6DB9" w:rsidRDefault="006E6DB9" w:rsidP="0077552F">
            <w:pPr>
              <w:pStyle w:val="TAC"/>
              <w:rPr>
                <w:rFonts w:eastAsia="SimSun"/>
              </w:rPr>
            </w:pPr>
            <w:r>
              <w:t>15.5-TT</w:t>
            </w:r>
          </w:p>
        </w:tc>
      </w:tr>
      <w:tr w:rsidR="006E6DB9" w14:paraId="4F11FAA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21A291" w14:textId="77777777" w:rsidR="006E6DB9" w:rsidRDefault="006E6DB9" w:rsidP="0077552F">
            <w:pPr>
              <w:pStyle w:val="TAC"/>
              <w:rPr>
                <w:rFonts w:eastAsia="SimSun"/>
                <w:lang w:val="en-US" w:eastAsia="zh-CN"/>
              </w:rPr>
            </w:pPr>
            <w:r>
              <w:t>8</w:t>
            </w:r>
          </w:p>
        </w:tc>
        <w:tc>
          <w:tcPr>
            <w:tcW w:w="975" w:type="dxa"/>
            <w:tcBorders>
              <w:top w:val="single" w:sz="4" w:space="0" w:color="auto"/>
              <w:left w:val="single" w:sz="4" w:space="0" w:color="auto"/>
              <w:bottom w:val="single" w:sz="4" w:space="0" w:color="auto"/>
              <w:right w:val="single" w:sz="4" w:space="0" w:color="auto"/>
            </w:tcBorders>
          </w:tcPr>
          <w:p w14:paraId="08665C2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EA4F4F"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F16F4E"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547C28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CFD870F"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332D21"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07572D4C"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717C1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AB1B8F9" w14:textId="77777777" w:rsidR="006E6DB9" w:rsidRDefault="006E6DB9" w:rsidP="0077552F">
            <w:pPr>
              <w:pStyle w:val="TAC"/>
              <w:rPr>
                <w:rFonts w:eastAsia="SimSun"/>
              </w:rPr>
            </w:pPr>
            <w:r>
              <w:t>20-TT</w:t>
            </w:r>
          </w:p>
        </w:tc>
      </w:tr>
      <w:tr w:rsidR="006E6DB9" w14:paraId="671E786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FC9BC78" w14:textId="77777777" w:rsidR="006E6DB9" w:rsidRDefault="006E6DB9" w:rsidP="0077552F">
            <w:pPr>
              <w:pStyle w:val="TAC"/>
              <w:rPr>
                <w:rFonts w:eastAsia="SimSun"/>
                <w:lang w:val="en-US" w:eastAsia="zh-CN"/>
              </w:rPr>
            </w:pPr>
            <w:r>
              <w:t>9</w:t>
            </w:r>
          </w:p>
        </w:tc>
        <w:tc>
          <w:tcPr>
            <w:tcW w:w="975" w:type="dxa"/>
            <w:tcBorders>
              <w:top w:val="single" w:sz="4" w:space="0" w:color="auto"/>
              <w:left w:val="single" w:sz="4" w:space="0" w:color="auto"/>
              <w:bottom w:val="single" w:sz="4" w:space="0" w:color="auto"/>
              <w:right w:val="single" w:sz="4" w:space="0" w:color="auto"/>
            </w:tcBorders>
          </w:tcPr>
          <w:p w14:paraId="795045B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78EB27B"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1D30D"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BEA86A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3D2C02"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CE130E"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74BDE11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721E5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C03569C" w14:textId="77777777" w:rsidR="006E6DB9" w:rsidRDefault="006E6DB9" w:rsidP="0077552F">
            <w:pPr>
              <w:pStyle w:val="TAC"/>
              <w:rPr>
                <w:rFonts w:eastAsia="SimSun"/>
              </w:rPr>
            </w:pPr>
            <w:r>
              <w:t>20-TT</w:t>
            </w:r>
          </w:p>
        </w:tc>
      </w:tr>
      <w:tr w:rsidR="006E6DB9" w14:paraId="628435F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6FF2B65" w14:textId="77777777" w:rsidR="006E6DB9" w:rsidRDefault="006E6DB9" w:rsidP="0077552F">
            <w:pPr>
              <w:pStyle w:val="TAC"/>
              <w:rPr>
                <w:rFonts w:eastAsia="SimSun"/>
                <w:lang w:val="en-US" w:eastAsia="zh-CN"/>
              </w:rPr>
            </w:pPr>
            <w:r>
              <w:t>10</w:t>
            </w:r>
          </w:p>
        </w:tc>
        <w:tc>
          <w:tcPr>
            <w:tcW w:w="975" w:type="dxa"/>
            <w:tcBorders>
              <w:top w:val="single" w:sz="4" w:space="0" w:color="auto"/>
              <w:left w:val="single" w:sz="4" w:space="0" w:color="auto"/>
              <w:bottom w:val="single" w:sz="4" w:space="0" w:color="auto"/>
              <w:right w:val="single" w:sz="4" w:space="0" w:color="auto"/>
            </w:tcBorders>
          </w:tcPr>
          <w:p w14:paraId="563078D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C989DF5"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F08F48"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B5776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4B17CE3"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0D03B"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2811310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92282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01BB890" w14:textId="77777777" w:rsidR="006E6DB9" w:rsidRDefault="006E6DB9" w:rsidP="0077552F">
            <w:pPr>
              <w:pStyle w:val="TAC"/>
              <w:rPr>
                <w:rFonts w:eastAsia="SimSun"/>
              </w:rPr>
            </w:pPr>
            <w:r>
              <w:t>20-TT</w:t>
            </w:r>
          </w:p>
        </w:tc>
      </w:tr>
      <w:tr w:rsidR="006E6DB9" w14:paraId="3DF7DFD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51733C7" w14:textId="77777777" w:rsidR="006E6DB9" w:rsidRDefault="006E6DB9" w:rsidP="0077552F">
            <w:pPr>
              <w:pStyle w:val="TAC"/>
              <w:rPr>
                <w:rFonts w:eastAsia="SimSun"/>
                <w:lang w:val="en-US" w:eastAsia="zh-CN"/>
              </w:rPr>
            </w:pPr>
            <w:r>
              <w:t>11</w:t>
            </w:r>
          </w:p>
        </w:tc>
        <w:tc>
          <w:tcPr>
            <w:tcW w:w="975" w:type="dxa"/>
            <w:tcBorders>
              <w:top w:val="single" w:sz="4" w:space="0" w:color="auto"/>
              <w:left w:val="single" w:sz="4" w:space="0" w:color="auto"/>
              <w:bottom w:val="single" w:sz="4" w:space="0" w:color="auto"/>
              <w:right w:val="single" w:sz="4" w:space="0" w:color="auto"/>
            </w:tcBorders>
          </w:tcPr>
          <w:p w14:paraId="662A141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526690"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358DD6"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48F1765"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81508F" w14:textId="77777777" w:rsidR="006E6DB9" w:rsidRDefault="006E6DB9" w:rsidP="0077552F">
            <w:pPr>
              <w:pStyle w:val="TAC"/>
              <w:rPr>
                <w:rFonts w:eastAsia="SimSun"/>
              </w:rPr>
            </w:pPr>
            <w:r>
              <w:t>21.5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FC7A1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FE536E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77EE4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EFCA94D" w14:textId="77777777" w:rsidR="006E6DB9" w:rsidRDefault="006E6DB9" w:rsidP="0077552F">
            <w:pPr>
              <w:pStyle w:val="TAC"/>
              <w:rPr>
                <w:rFonts w:eastAsia="SimSun"/>
              </w:rPr>
            </w:pPr>
            <w:r>
              <w:t>16.5-TT</w:t>
            </w:r>
          </w:p>
        </w:tc>
      </w:tr>
      <w:tr w:rsidR="006E6DB9" w14:paraId="08613FD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9521DAE" w14:textId="77777777" w:rsidR="006E6DB9" w:rsidRDefault="006E6DB9" w:rsidP="0077552F">
            <w:pPr>
              <w:pStyle w:val="TAC"/>
              <w:rPr>
                <w:rFonts w:eastAsia="SimSun"/>
                <w:lang w:val="en-US" w:eastAsia="zh-CN"/>
              </w:rPr>
            </w:pPr>
            <w:r>
              <w:t>12</w:t>
            </w:r>
          </w:p>
        </w:tc>
        <w:tc>
          <w:tcPr>
            <w:tcW w:w="975" w:type="dxa"/>
            <w:tcBorders>
              <w:top w:val="single" w:sz="4" w:space="0" w:color="auto"/>
              <w:left w:val="single" w:sz="4" w:space="0" w:color="auto"/>
              <w:bottom w:val="single" w:sz="4" w:space="0" w:color="auto"/>
              <w:right w:val="single" w:sz="4" w:space="0" w:color="auto"/>
            </w:tcBorders>
          </w:tcPr>
          <w:p w14:paraId="0E49845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567A9B2"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E5D732" w14:textId="77777777" w:rsidR="006E6DB9" w:rsidRDefault="006E6DB9" w:rsidP="0077552F">
            <w:pPr>
              <w:pStyle w:val="TAC"/>
              <w:rPr>
                <w:rFonts w:eastAsia="SimSun"/>
              </w:rPr>
            </w:pPr>
            <w:r>
              <w:t>2</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7D889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ED99CA" w14:textId="77777777" w:rsidR="006E6DB9" w:rsidRDefault="006E6DB9" w:rsidP="0077552F">
            <w:pPr>
              <w:pStyle w:val="TAC"/>
              <w:rPr>
                <w:rFonts w:eastAsia="SimSun"/>
              </w:rPr>
            </w:pPr>
            <w:r>
              <w:t>27</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31B62C"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6267D0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96E3C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0AD6DFD" w14:textId="77777777" w:rsidR="006E6DB9" w:rsidRDefault="006E6DB9" w:rsidP="0077552F">
            <w:pPr>
              <w:pStyle w:val="TAC"/>
              <w:rPr>
                <w:rFonts w:eastAsia="SimSun"/>
              </w:rPr>
            </w:pPr>
            <w:r>
              <w:t>24-TT</w:t>
            </w:r>
          </w:p>
        </w:tc>
      </w:tr>
      <w:tr w:rsidR="006E6DB9" w14:paraId="672DB87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5DA7558" w14:textId="77777777" w:rsidR="006E6DB9" w:rsidRDefault="006E6DB9" w:rsidP="0077552F">
            <w:pPr>
              <w:pStyle w:val="TAC"/>
              <w:rPr>
                <w:rFonts w:eastAsia="SimSun"/>
                <w:lang w:val="en-US" w:eastAsia="zh-CN"/>
              </w:rPr>
            </w:pPr>
            <w:r>
              <w:t>13</w:t>
            </w:r>
          </w:p>
        </w:tc>
        <w:tc>
          <w:tcPr>
            <w:tcW w:w="975" w:type="dxa"/>
            <w:tcBorders>
              <w:top w:val="single" w:sz="4" w:space="0" w:color="auto"/>
              <w:left w:val="single" w:sz="4" w:space="0" w:color="auto"/>
              <w:bottom w:val="single" w:sz="4" w:space="0" w:color="auto"/>
              <w:right w:val="single" w:sz="4" w:space="0" w:color="auto"/>
            </w:tcBorders>
          </w:tcPr>
          <w:p w14:paraId="78D475D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B91D1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9D8B2B" w14:textId="77777777" w:rsidR="006E6DB9" w:rsidRDefault="006E6DB9" w:rsidP="0077552F">
            <w:pPr>
              <w:pStyle w:val="TAC"/>
              <w:rPr>
                <w:rFonts w:eastAsia="SimSun"/>
              </w:rPr>
            </w:pPr>
            <w:r>
              <w:t>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F0B09C"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B42F29"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81ED3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97749F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5CD4B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459E186" w14:textId="77777777" w:rsidR="006E6DB9" w:rsidRDefault="006E6DB9" w:rsidP="0077552F">
            <w:pPr>
              <w:pStyle w:val="TAC"/>
              <w:rPr>
                <w:rFonts w:eastAsia="SimSun"/>
              </w:rPr>
            </w:pPr>
            <w:r>
              <w:t>15-TT</w:t>
            </w:r>
          </w:p>
        </w:tc>
      </w:tr>
      <w:tr w:rsidR="006E6DB9" w14:paraId="744C607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00B289D" w14:textId="77777777" w:rsidR="006E6DB9" w:rsidRDefault="006E6DB9" w:rsidP="0077552F">
            <w:pPr>
              <w:pStyle w:val="TAC"/>
              <w:rPr>
                <w:rFonts w:eastAsia="SimSun"/>
                <w:lang w:val="en-US" w:eastAsia="zh-CN"/>
              </w:rPr>
            </w:pPr>
            <w:r>
              <w:t>14</w:t>
            </w:r>
          </w:p>
        </w:tc>
        <w:tc>
          <w:tcPr>
            <w:tcW w:w="975" w:type="dxa"/>
            <w:tcBorders>
              <w:top w:val="single" w:sz="4" w:space="0" w:color="auto"/>
              <w:left w:val="single" w:sz="4" w:space="0" w:color="auto"/>
              <w:bottom w:val="single" w:sz="4" w:space="0" w:color="auto"/>
              <w:right w:val="single" w:sz="4" w:space="0" w:color="auto"/>
            </w:tcBorders>
          </w:tcPr>
          <w:p w14:paraId="2721F86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D42B04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1641D"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31AA1F3"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FC3B2F5"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B52604"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D80261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423AD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FD90972" w14:textId="77777777" w:rsidR="006E6DB9" w:rsidRDefault="006E6DB9" w:rsidP="0077552F">
            <w:pPr>
              <w:pStyle w:val="TAC"/>
              <w:rPr>
                <w:rFonts w:eastAsia="SimSun"/>
              </w:rPr>
            </w:pPr>
            <w:r>
              <w:t>17.5-TT</w:t>
            </w:r>
          </w:p>
        </w:tc>
      </w:tr>
      <w:tr w:rsidR="006E6DB9" w14:paraId="4001326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11D670F" w14:textId="77777777" w:rsidR="006E6DB9" w:rsidRDefault="006E6DB9" w:rsidP="0077552F">
            <w:pPr>
              <w:pStyle w:val="TAC"/>
              <w:rPr>
                <w:rFonts w:eastAsia="SimSun"/>
                <w:lang w:val="en-US" w:eastAsia="zh-CN"/>
              </w:rPr>
            </w:pPr>
            <w:r>
              <w:t>15</w:t>
            </w:r>
          </w:p>
        </w:tc>
        <w:tc>
          <w:tcPr>
            <w:tcW w:w="975" w:type="dxa"/>
            <w:tcBorders>
              <w:top w:val="single" w:sz="4" w:space="0" w:color="auto"/>
              <w:left w:val="single" w:sz="4" w:space="0" w:color="auto"/>
              <w:bottom w:val="single" w:sz="4" w:space="0" w:color="auto"/>
              <w:right w:val="single" w:sz="4" w:space="0" w:color="auto"/>
            </w:tcBorders>
          </w:tcPr>
          <w:p w14:paraId="50077C5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A3A2A43"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743491"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116B8D"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57E7FF"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6C116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3E5831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343A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A64064" w14:textId="77777777" w:rsidR="006E6DB9" w:rsidRDefault="006E6DB9" w:rsidP="0077552F">
            <w:pPr>
              <w:pStyle w:val="TAC"/>
              <w:rPr>
                <w:rFonts w:eastAsia="SimSun"/>
              </w:rPr>
            </w:pPr>
            <w:r>
              <w:t>17.5-TT</w:t>
            </w:r>
          </w:p>
        </w:tc>
      </w:tr>
      <w:tr w:rsidR="006E6DB9" w14:paraId="47C335F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8F7F08A" w14:textId="77777777" w:rsidR="006E6DB9" w:rsidRDefault="006E6DB9" w:rsidP="0077552F">
            <w:pPr>
              <w:pStyle w:val="TAC"/>
              <w:rPr>
                <w:rFonts w:eastAsia="SimSun"/>
                <w:lang w:val="en-US" w:eastAsia="zh-CN"/>
              </w:rPr>
            </w:pPr>
            <w:r>
              <w:t>16</w:t>
            </w:r>
          </w:p>
        </w:tc>
        <w:tc>
          <w:tcPr>
            <w:tcW w:w="975" w:type="dxa"/>
            <w:tcBorders>
              <w:top w:val="single" w:sz="4" w:space="0" w:color="auto"/>
              <w:left w:val="single" w:sz="4" w:space="0" w:color="auto"/>
              <w:bottom w:val="single" w:sz="4" w:space="0" w:color="auto"/>
              <w:right w:val="single" w:sz="4" w:space="0" w:color="auto"/>
            </w:tcBorders>
          </w:tcPr>
          <w:p w14:paraId="2AD3A46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575EE3"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DFDEE9"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77968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D71CC0"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76CBD0"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5275D12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E51F2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CE9FE07" w14:textId="77777777" w:rsidR="006E6DB9" w:rsidRDefault="006E6DB9" w:rsidP="0077552F">
            <w:pPr>
              <w:pStyle w:val="TAC"/>
              <w:rPr>
                <w:rFonts w:eastAsia="SimSun"/>
              </w:rPr>
            </w:pPr>
            <w:r>
              <w:t>20-TT</w:t>
            </w:r>
          </w:p>
        </w:tc>
      </w:tr>
      <w:tr w:rsidR="006E6DB9" w14:paraId="1687325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6FA6CB9" w14:textId="77777777" w:rsidR="006E6DB9" w:rsidRDefault="006E6DB9" w:rsidP="0077552F">
            <w:pPr>
              <w:pStyle w:val="TAC"/>
              <w:rPr>
                <w:rFonts w:eastAsia="SimSun"/>
                <w:lang w:val="en-US" w:eastAsia="zh-CN"/>
              </w:rPr>
            </w:pPr>
            <w:r>
              <w:t>17</w:t>
            </w:r>
          </w:p>
        </w:tc>
        <w:tc>
          <w:tcPr>
            <w:tcW w:w="975" w:type="dxa"/>
            <w:tcBorders>
              <w:top w:val="single" w:sz="4" w:space="0" w:color="auto"/>
              <w:left w:val="single" w:sz="4" w:space="0" w:color="auto"/>
              <w:bottom w:val="single" w:sz="4" w:space="0" w:color="auto"/>
              <w:right w:val="single" w:sz="4" w:space="0" w:color="auto"/>
            </w:tcBorders>
          </w:tcPr>
          <w:p w14:paraId="7029B1D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A97C379"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32A7EF"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16177C1"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33C11BC"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81455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44E181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FFCD88"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A7C8856" w14:textId="77777777" w:rsidR="006E6DB9" w:rsidRDefault="006E6DB9" w:rsidP="0077552F">
            <w:pPr>
              <w:pStyle w:val="TAC"/>
              <w:rPr>
                <w:rFonts w:eastAsia="SimSun"/>
              </w:rPr>
            </w:pPr>
            <w:r>
              <w:t>16-TT</w:t>
            </w:r>
          </w:p>
        </w:tc>
      </w:tr>
      <w:tr w:rsidR="006E6DB9" w14:paraId="323DE78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BA33169" w14:textId="77777777" w:rsidR="006E6DB9" w:rsidRDefault="006E6DB9" w:rsidP="0077552F">
            <w:pPr>
              <w:pStyle w:val="TAC"/>
              <w:rPr>
                <w:rFonts w:eastAsia="SimSun"/>
                <w:lang w:val="en-US" w:eastAsia="zh-CN"/>
              </w:rPr>
            </w:pPr>
            <w:r>
              <w:t>18</w:t>
            </w:r>
          </w:p>
        </w:tc>
        <w:tc>
          <w:tcPr>
            <w:tcW w:w="975" w:type="dxa"/>
            <w:tcBorders>
              <w:top w:val="single" w:sz="4" w:space="0" w:color="auto"/>
              <w:left w:val="single" w:sz="4" w:space="0" w:color="auto"/>
              <w:bottom w:val="single" w:sz="4" w:space="0" w:color="auto"/>
              <w:right w:val="single" w:sz="4" w:space="0" w:color="auto"/>
            </w:tcBorders>
          </w:tcPr>
          <w:p w14:paraId="1EAB620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DBD0E7"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E9F028" w14:textId="77777777" w:rsidR="006E6DB9" w:rsidRDefault="006E6DB9" w:rsidP="0077552F">
            <w:pPr>
              <w:pStyle w:val="TAC"/>
              <w:rPr>
                <w:rFonts w:eastAsia="SimSun"/>
              </w:rPr>
            </w:pPr>
            <w:r>
              <w:t>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FAEF7E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6892A3" w14:textId="77777777" w:rsidR="006E6DB9" w:rsidRDefault="006E6DB9" w:rsidP="0077552F">
            <w:pPr>
              <w:pStyle w:val="TAC"/>
              <w:rPr>
                <w:rFonts w:eastAsia="SimSun"/>
              </w:rPr>
            </w:pPr>
            <w:r>
              <w:t>26.5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CE4285"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67DAB0D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BF481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3CF98A" w14:textId="77777777" w:rsidR="006E6DB9" w:rsidRDefault="006E6DB9" w:rsidP="0077552F">
            <w:pPr>
              <w:pStyle w:val="TAC"/>
              <w:rPr>
                <w:rFonts w:eastAsia="SimSun"/>
              </w:rPr>
            </w:pPr>
            <w:r>
              <w:t>23.5-TT</w:t>
            </w:r>
          </w:p>
        </w:tc>
      </w:tr>
      <w:tr w:rsidR="006E6DB9" w14:paraId="6E204F7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E8931F" w14:textId="77777777" w:rsidR="006E6DB9" w:rsidRDefault="006E6DB9" w:rsidP="0077552F">
            <w:pPr>
              <w:pStyle w:val="TAC"/>
              <w:rPr>
                <w:rFonts w:eastAsia="SimSun"/>
                <w:lang w:val="en-US" w:eastAsia="zh-CN"/>
              </w:rPr>
            </w:pPr>
            <w:r>
              <w:t>19</w:t>
            </w:r>
          </w:p>
        </w:tc>
        <w:tc>
          <w:tcPr>
            <w:tcW w:w="975" w:type="dxa"/>
            <w:tcBorders>
              <w:top w:val="single" w:sz="4" w:space="0" w:color="auto"/>
              <w:left w:val="single" w:sz="4" w:space="0" w:color="auto"/>
              <w:bottom w:val="single" w:sz="4" w:space="0" w:color="auto"/>
              <w:right w:val="single" w:sz="4" w:space="0" w:color="auto"/>
            </w:tcBorders>
          </w:tcPr>
          <w:p w14:paraId="7460B4A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CFF1A79"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A7699A" w14:textId="77777777" w:rsidR="006E6DB9" w:rsidRDefault="006E6DB9" w:rsidP="0077552F">
            <w:pPr>
              <w:pStyle w:val="TAC"/>
              <w:rPr>
                <w:rFonts w:eastAsia="SimSun"/>
              </w:rPr>
            </w:pPr>
            <w:r>
              <w:t>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E8B0406"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26342C"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AC353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382E99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47C81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D47885" w14:textId="77777777" w:rsidR="006E6DB9" w:rsidRDefault="006E6DB9" w:rsidP="0077552F">
            <w:pPr>
              <w:pStyle w:val="TAC"/>
              <w:rPr>
                <w:rFonts w:eastAsia="SimSun"/>
              </w:rPr>
            </w:pPr>
            <w:r>
              <w:t>15-TT</w:t>
            </w:r>
          </w:p>
        </w:tc>
      </w:tr>
      <w:tr w:rsidR="006E6DB9" w14:paraId="55F367D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894AD0A" w14:textId="77777777" w:rsidR="006E6DB9" w:rsidRDefault="006E6DB9" w:rsidP="0077552F">
            <w:pPr>
              <w:pStyle w:val="TAC"/>
              <w:rPr>
                <w:rFonts w:eastAsia="SimSun"/>
                <w:lang w:val="en-US" w:eastAsia="zh-CN"/>
              </w:rPr>
            </w:pPr>
            <w:r>
              <w:t>20</w:t>
            </w:r>
          </w:p>
        </w:tc>
        <w:tc>
          <w:tcPr>
            <w:tcW w:w="975" w:type="dxa"/>
            <w:tcBorders>
              <w:top w:val="single" w:sz="4" w:space="0" w:color="auto"/>
              <w:left w:val="single" w:sz="4" w:space="0" w:color="auto"/>
              <w:bottom w:val="single" w:sz="4" w:space="0" w:color="auto"/>
              <w:right w:val="single" w:sz="4" w:space="0" w:color="auto"/>
            </w:tcBorders>
          </w:tcPr>
          <w:p w14:paraId="2ABF56B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6F5F0A"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DB5F6"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5A621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726113"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0309B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99990D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55971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9310AB" w14:textId="77777777" w:rsidR="006E6DB9" w:rsidRDefault="006E6DB9" w:rsidP="0077552F">
            <w:pPr>
              <w:pStyle w:val="TAC"/>
              <w:rPr>
                <w:rFonts w:eastAsia="SimSun"/>
              </w:rPr>
            </w:pPr>
            <w:r>
              <w:t>17.5-TT</w:t>
            </w:r>
          </w:p>
        </w:tc>
      </w:tr>
      <w:tr w:rsidR="006E6DB9" w14:paraId="73E3E37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5E4206F" w14:textId="77777777" w:rsidR="006E6DB9" w:rsidRDefault="006E6DB9" w:rsidP="0077552F">
            <w:pPr>
              <w:pStyle w:val="TAC"/>
              <w:rPr>
                <w:rFonts w:eastAsia="SimSun"/>
                <w:lang w:val="en-US" w:eastAsia="zh-CN"/>
              </w:rPr>
            </w:pPr>
            <w:r>
              <w:t>21</w:t>
            </w:r>
          </w:p>
        </w:tc>
        <w:tc>
          <w:tcPr>
            <w:tcW w:w="975" w:type="dxa"/>
            <w:tcBorders>
              <w:top w:val="single" w:sz="4" w:space="0" w:color="auto"/>
              <w:left w:val="single" w:sz="4" w:space="0" w:color="auto"/>
              <w:bottom w:val="single" w:sz="4" w:space="0" w:color="auto"/>
              <w:right w:val="single" w:sz="4" w:space="0" w:color="auto"/>
            </w:tcBorders>
          </w:tcPr>
          <w:p w14:paraId="4BBD476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68DE4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2556C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C7E5D6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D29EE7"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26ACE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BC4017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79337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8DC2F" w14:textId="77777777" w:rsidR="006E6DB9" w:rsidRDefault="006E6DB9" w:rsidP="0077552F">
            <w:pPr>
              <w:pStyle w:val="TAC"/>
              <w:rPr>
                <w:rFonts w:eastAsia="SimSun"/>
              </w:rPr>
            </w:pPr>
            <w:r>
              <w:t>17.5-TT</w:t>
            </w:r>
          </w:p>
        </w:tc>
      </w:tr>
      <w:tr w:rsidR="006E6DB9" w14:paraId="22FFE2F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89B529C" w14:textId="77777777" w:rsidR="006E6DB9" w:rsidRDefault="006E6DB9" w:rsidP="0077552F">
            <w:pPr>
              <w:pStyle w:val="TAC"/>
              <w:rPr>
                <w:rFonts w:eastAsia="SimSun"/>
                <w:lang w:val="en-US" w:eastAsia="zh-CN"/>
              </w:rPr>
            </w:pPr>
            <w:r>
              <w:t>22</w:t>
            </w:r>
          </w:p>
        </w:tc>
        <w:tc>
          <w:tcPr>
            <w:tcW w:w="975" w:type="dxa"/>
            <w:tcBorders>
              <w:top w:val="single" w:sz="4" w:space="0" w:color="auto"/>
              <w:left w:val="single" w:sz="4" w:space="0" w:color="auto"/>
              <w:bottom w:val="single" w:sz="4" w:space="0" w:color="auto"/>
              <w:right w:val="single" w:sz="4" w:space="0" w:color="auto"/>
            </w:tcBorders>
          </w:tcPr>
          <w:p w14:paraId="49BCEBA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A89232" w14:textId="77777777" w:rsidR="006E6DB9" w:rsidRDefault="006E6DB9" w:rsidP="0077552F">
            <w:pPr>
              <w:pStyle w:val="TAC"/>
              <w:rPr>
                <w:rFonts w:eastAsia="SimSun"/>
              </w:rPr>
            </w:pPr>
            <w:r>
              <w:t>3.5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FD7B08"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765A6E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C14402"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5AFB3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36505F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5A28E0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83060D6" w14:textId="77777777" w:rsidR="006E6DB9" w:rsidRDefault="006E6DB9" w:rsidP="0077552F">
            <w:pPr>
              <w:pStyle w:val="TAC"/>
              <w:rPr>
                <w:rFonts w:eastAsia="SimSun"/>
              </w:rPr>
            </w:pPr>
            <w:r>
              <w:t>17.5-TT</w:t>
            </w:r>
          </w:p>
        </w:tc>
      </w:tr>
      <w:tr w:rsidR="006E6DB9" w14:paraId="277919F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DB2BC73" w14:textId="77777777" w:rsidR="006E6DB9" w:rsidRDefault="006E6DB9" w:rsidP="0077552F">
            <w:pPr>
              <w:pStyle w:val="TAC"/>
              <w:rPr>
                <w:rFonts w:eastAsia="SimSun"/>
                <w:lang w:val="en-US" w:eastAsia="zh-CN"/>
              </w:rPr>
            </w:pPr>
            <w:r>
              <w:t>23</w:t>
            </w:r>
          </w:p>
        </w:tc>
        <w:tc>
          <w:tcPr>
            <w:tcW w:w="975" w:type="dxa"/>
            <w:tcBorders>
              <w:top w:val="single" w:sz="4" w:space="0" w:color="auto"/>
              <w:left w:val="single" w:sz="4" w:space="0" w:color="auto"/>
              <w:bottom w:val="single" w:sz="4" w:space="0" w:color="auto"/>
              <w:right w:val="single" w:sz="4" w:space="0" w:color="auto"/>
            </w:tcBorders>
          </w:tcPr>
          <w:p w14:paraId="5CF473B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095CC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38F178"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E9464C2"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DEA29FC"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599BA3"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7B4960E"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ED68C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FD8B3DE" w14:textId="77777777" w:rsidR="006E6DB9" w:rsidRDefault="006E6DB9" w:rsidP="0077552F">
            <w:pPr>
              <w:pStyle w:val="TAC"/>
              <w:rPr>
                <w:rFonts w:eastAsia="SimSun"/>
              </w:rPr>
            </w:pPr>
            <w:r>
              <w:t>16-TT</w:t>
            </w:r>
          </w:p>
        </w:tc>
      </w:tr>
      <w:tr w:rsidR="006E6DB9" w14:paraId="396B305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BE551FF" w14:textId="77777777" w:rsidR="006E6DB9" w:rsidRDefault="006E6DB9" w:rsidP="0077552F">
            <w:pPr>
              <w:pStyle w:val="TAC"/>
              <w:rPr>
                <w:rFonts w:eastAsia="SimSun"/>
                <w:lang w:val="en-US" w:eastAsia="zh-CN"/>
              </w:rPr>
            </w:pPr>
            <w:r>
              <w:t>24</w:t>
            </w:r>
          </w:p>
        </w:tc>
        <w:tc>
          <w:tcPr>
            <w:tcW w:w="975" w:type="dxa"/>
            <w:tcBorders>
              <w:top w:val="single" w:sz="4" w:space="0" w:color="auto"/>
              <w:left w:val="single" w:sz="4" w:space="0" w:color="auto"/>
              <w:bottom w:val="single" w:sz="4" w:space="0" w:color="auto"/>
              <w:right w:val="single" w:sz="4" w:space="0" w:color="auto"/>
            </w:tcBorders>
          </w:tcPr>
          <w:p w14:paraId="578791D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6F35FE5" w14:textId="77777777" w:rsidR="006E6DB9" w:rsidRDefault="006E6DB9" w:rsidP="0077552F">
            <w:pPr>
              <w:pStyle w:val="TAC"/>
              <w:rPr>
                <w:rFonts w:eastAsia="SimSun"/>
              </w:rPr>
            </w:pPr>
            <w:r>
              <w:t>3.5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B285CB" w14:textId="77777777" w:rsidR="006E6DB9" w:rsidRDefault="006E6DB9" w:rsidP="0077552F">
            <w:pPr>
              <w:pStyle w:val="TAC"/>
              <w:rPr>
                <w:rFonts w:eastAsia="SimSun"/>
              </w:rPr>
            </w:pPr>
            <w:r>
              <w:t>3.5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C3A006"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3DEF9DF" w14:textId="77777777" w:rsidR="006E6DB9" w:rsidRDefault="006E6DB9" w:rsidP="0077552F">
            <w:pPr>
              <w:pStyle w:val="TAC"/>
              <w:rPr>
                <w:rFonts w:eastAsia="SimSun"/>
              </w:rPr>
            </w:pPr>
            <w:r>
              <w:t>25.5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4A4E0"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4D5D61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8299A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F4D7415" w14:textId="77777777" w:rsidR="006E6DB9" w:rsidRDefault="006E6DB9" w:rsidP="0077552F">
            <w:pPr>
              <w:pStyle w:val="TAC"/>
              <w:rPr>
                <w:rFonts w:eastAsia="SimSun"/>
              </w:rPr>
            </w:pPr>
            <w:r>
              <w:t>22.5-TT</w:t>
            </w:r>
          </w:p>
        </w:tc>
      </w:tr>
      <w:tr w:rsidR="006E6DB9" w14:paraId="068E77B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02AEE05" w14:textId="77777777" w:rsidR="006E6DB9" w:rsidRDefault="006E6DB9" w:rsidP="0077552F">
            <w:pPr>
              <w:pStyle w:val="TAC"/>
              <w:rPr>
                <w:rFonts w:eastAsia="SimSun"/>
                <w:lang w:val="en-US" w:eastAsia="zh-CN"/>
              </w:rPr>
            </w:pPr>
            <w:r>
              <w:t>25</w:t>
            </w:r>
          </w:p>
        </w:tc>
        <w:tc>
          <w:tcPr>
            <w:tcW w:w="975" w:type="dxa"/>
            <w:tcBorders>
              <w:top w:val="single" w:sz="4" w:space="0" w:color="auto"/>
              <w:left w:val="single" w:sz="4" w:space="0" w:color="auto"/>
              <w:bottom w:val="single" w:sz="4" w:space="0" w:color="auto"/>
              <w:right w:val="single" w:sz="4" w:space="0" w:color="auto"/>
            </w:tcBorders>
          </w:tcPr>
          <w:p w14:paraId="69FA234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C288FD2"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23F21"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BDCDF01"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6419AF" w14:textId="77777777" w:rsidR="006E6DB9" w:rsidRDefault="006E6DB9" w:rsidP="0077552F">
            <w:pPr>
              <w:pStyle w:val="TAC"/>
              <w:rPr>
                <w:rFonts w:eastAsia="SimSun"/>
              </w:rPr>
            </w:pPr>
            <w:r>
              <w:t>19.5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3A0CD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80B6BC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32525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8DA20B" w14:textId="77777777" w:rsidR="006E6DB9" w:rsidRDefault="006E6DB9" w:rsidP="0077552F">
            <w:pPr>
              <w:pStyle w:val="TAC"/>
              <w:rPr>
                <w:rFonts w:eastAsia="SimSun"/>
              </w:rPr>
            </w:pPr>
            <w:r>
              <w:t>14.5-TT</w:t>
            </w:r>
          </w:p>
        </w:tc>
      </w:tr>
      <w:tr w:rsidR="006E6DB9" w14:paraId="41F4353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29424D1" w14:textId="77777777" w:rsidR="006E6DB9" w:rsidRDefault="006E6DB9" w:rsidP="0077552F">
            <w:pPr>
              <w:pStyle w:val="TAC"/>
              <w:rPr>
                <w:rFonts w:eastAsia="SimSun"/>
                <w:lang w:val="en-US" w:eastAsia="zh-CN"/>
              </w:rPr>
            </w:pPr>
            <w:r>
              <w:t>26</w:t>
            </w:r>
          </w:p>
        </w:tc>
        <w:tc>
          <w:tcPr>
            <w:tcW w:w="975" w:type="dxa"/>
            <w:tcBorders>
              <w:top w:val="single" w:sz="4" w:space="0" w:color="auto"/>
              <w:left w:val="single" w:sz="4" w:space="0" w:color="auto"/>
              <w:bottom w:val="single" w:sz="4" w:space="0" w:color="auto"/>
              <w:right w:val="single" w:sz="4" w:space="0" w:color="auto"/>
            </w:tcBorders>
          </w:tcPr>
          <w:p w14:paraId="28551E4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4772DA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206CA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F48FC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23D2BC7"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C51A46"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78DFD5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3D0AF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D9573B" w14:textId="77777777" w:rsidR="006E6DB9" w:rsidRDefault="006E6DB9" w:rsidP="0077552F">
            <w:pPr>
              <w:pStyle w:val="TAC"/>
              <w:rPr>
                <w:rFonts w:eastAsia="SimSun"/>
              </w:rPr>
            </w:pPr>
            <w:r>
              <w:t>17.5-TT</w:t>
            </w:r>
          </w:p>
        </w:tc>
      </w:tr>
      <w:tr w:rsidR="006E6DB9" w14:paraId="16C7D5C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A992EF" w14:textId="77777777" w:rsidR="006E6DB9" w:rsidRDefault="006E6DB9" w:rsidP="0077552F">
            <w:pPr>
              <w:pStyle w:val="TAC"/>
              <w:rPr>
                <w:rFonts w:eastAsia="SimSun"/>
                <w:lang w:val="en-US" w:eastAsia="zh-CN"/>
              </w:rPr>
            </w:pPr>
            <w:r>
              <w:t>27</w:t>
            </w:r>
          </w:p>
        </w:tc>
        <w:tc>
          <w:tcPr>
            <w:tcW w:w="975" w:type="dxa"/>
            <w:tcBorders>
              <w:top w:val="single" w:sz="4" w:space="0" w:color="auto"/>
              <w:left w:val="single" w:sz="4" w:space="0" w:color="auto"/>
              <w:bottom w:val="single" w:sz="4" w:space="0" w:color="auto"/>
              <w:right w:val="single" w:sz="4" w:space="0" w:color="auto"/>
            </w:tcBorders>
          </w:tcPr>
          <w:p w14:paraId="1476B78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6AEA84"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B3A03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157AA0"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E0E2B82"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A7FCD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79B52B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C1206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805EFA7" w14:textId="77777777" w:rsidR="006E6DB9" w:rsidRDefault="006E6DB9" w:rsidP="0077552F">
            <w:pPr>
              <w:pStyle w:val="TAC"/>
              <w:rPr>
                <w:rFonts w:eastAsia="SimSun"/>
              </w:rPr>
            </w:pPr>
            <w:r>
              <w:t>17.5-TT</w:t>
            </w:r>
          </w:p>
        </w:tc>
      </w:tr>
      <w:tr w:rsidR="006E6DB9" w14:paraId="3EB7ABE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5FF8CD" w14:textId="77777777" w:rsidR="006E6DB9" w:rsidRDefault="006E6DB9" w:rsidP="0077552F">
            <w:pPr>
              <w:pStyle w:val="TAC"/>
              <w:rPr>
                <w:rFonts w:eastAsia="SimSun"/>
                <w:lang w:val="en-US" w:eastAsia="zh-CN"/>
              </w:rPr>
            </w:pPr>
            <w:r>
              <w:t>28</w:t>
            </w:r>
          </w:p>
        </w:tc>
        <w:tc>
          <w:tcPr>
            <w:tcW w:w="975" w:type="dxa"/>
            <w:tcBorders>
              <w:top w:val="single" w:sz="4" w:space="0" w:color="auto"/>
              <w:left w:val="single" w:sz="4" w:space="0" w:color="auto"/>
              <w:bottom w:val="single" w:sz="4" w:space="0" w:color="auto"/>
              <w:right w:val="single" w:sz="4" w:space="0" w:color="auto"/>
            </w:tcBorders>
          </w:tcPr>
          <w:p w14:paraId="7BD87FF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B279CE" w14:textId="77777777" w:rsidR="006E6DB9" w:rsidRDefault="006E6DB9" w:rsidP="0077552F">
            <w:pPr>
              <w:pStyle w:val="TAC"/>
              <w:rPr>
                <w:rFonts w:eastAsia="SimSun"/>
              </w:rPr>
            </w:pPr>
            <w: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F7A189"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FCEC7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08A06C"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FF072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BC16A2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12736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CE1D510" w14:textId="77777777" w:rsidR="006E6DB9" w:rsidRDefault="006E6DB9" w:rsidP="0077552F">
            <w:pPr>
              <w:pStyle w:val="TAC"/>
              <w:rPr>
                <w:rFonts w:eastAsia="SimSun"/>
              </w:rPr>
            </w:pPr>
            <w:r>
              <w:t>17.5-TT</w:t>
            </w:r>
          </w:p>
        </w:tc>
      </w:tr>
      <w:tr w:rsidR="006E6DB9" w14:paraId="5ED8262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4A24F1" w14:textId="77777777" w:rsidR="006E6DB9" w:rsidRDefault="006E6DB9" w:rsidP="0077552F">
            <w:pPr>
              <w:pStyle w:val="TAC"/>
              <w:rPr>
                <w:rFonts w:eastAsia="SimSun"/>
                <w:lang w:val="en-US" w:eastAsia="zh-CN"/>
              </w:rPr>
            </w:pPr>
            <w:r>
              <w:t>29</w:t>
            </w:r>
          </w:p>
        </w:tc>
        <w:tc>
          <w:tcPr>
            <w:tcW w:w="975" w:type="dxa"/>
            <w:tcBorders>
              <w:top w:val="single" w:sz="4" w:space="0" w:color="auto"/>
              <w:left w:val="single" w:sz="4" w:space="0" w:color="auto"/>
              <w:bottom w:val="single" w:sz="4" w:space="0" w:color="auto"/>
              <w:right w:val="single" w:sz="4" w:space="0" w:color="auto"/>
            </w:tcBorders>
          </w:tcPr>
          <w:p w14:paraId="6278069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1A1D547"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7FD96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BC3879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734FFB9"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43369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8915B2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61BD8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B0DB42" w14:textId="77777777" w:rsidR="006E6DB9" w:rsidRDefault="006E6DB9" w:rsidP="0077552F">
            <w:pPr>
              <w:pStyle w:val="TAC"/>
              <w:rPr>
                <w:rFonts w:eastAsia="SimSun"/>
              </w:rPr>
            </w:pPr>
            <w:r>
              <w:t>16-TT</w:t>
            </w:r>
          </w:p>
        </w:tc>
      </w:tr>
      <w:tr w:rsidR="006E6DB9" w14:paraId="2CA6C29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53C8255" w14:textId="77777777" w:rsidR="006E6DB9" w:rsidRDefault="006E6DB9" w:rsidP="0077552F">
            <w:pPr>
              <w:pStyle w:val="TAC"/>
              <w:rPr>
                <w:rFonts w:eastAsia="SimSun"/>
                <w:lang w:val="en-US" w:eastAsia="zh-CN"/>
              </w:rPr>
            </w:pPr>
            <w:r>
              <w:t>30</w:t>
            </w:r>
          </w:p>
        </w:tc>
        <w:tc>
          <w:tcPr>
            <w:tcW w:w="975" w:type="dxa"/>
            <w:tcBorders>
              <w:top w:val="single" w:sz="4" w:space="0" w:color="auto"/>
              <w:left w:val="single" w:sz="4" w:space="0" w:color="auto"/>
              <w:bottom w:val="single" w:sz="4" w:space="0" w:color="auto"/>
              <w:right w:val="single" w:sz="4" w:space="0" w:color="auto"/>
            </w:tcBorders>
          </w:tcPr>
          <w:p w14:paraId="1D60BA64"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DB5B0F" w14:textId="77777777" w:rsidR="006E6DB9" w:rsidRDefault="006E6DB9" w:rsidP="0077552F">
            <w:pPr>
              <w:pStyle w:val="TAC"/>
              <w:rPr>
                <w:rFonts w:eastAsia="SimSun"/>
              </w:rPr>
            </w:pPr>
            <w: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4101ED" w14:textId="77777777" w:rsidR="006E6DB9" w:rsidRDefault="006E6DB9" w:rsidP="0077552F">
            <w:pPr>
              <w:pStyle w:val="TAC"/>
              <w:rPr>
                <w:rFonts w:eastAsia="SimSun"/>
              </w:rPr>
            </w:pPr>
            <w:r>
              <w:t>4</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CF3B2C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C1E08F6"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4A6D3A"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7D4D3C2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0AC97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3E0A857" w14:textId="77777777" w:rsidR="006E6DB9" w:rsidRDefault="006E6DB9" w:rsidP="0077552F">
            <w:pPr>
              <w:pStyle w:val="TAC"/>
              <w:rPr>
                <w:rFonts w:eastAsia="SimSun"/>
              </w:rPr>
            </w:pPr>
            <w:r>
              <w:t>22-TT</w:t>
            </w:r>
          </w:p>
        </w:tc>
      </w:tr>
      <w:tr w:rsidR="006E6DB9" w14:paraId="147E962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484AC92" w14:textId="77777777" w:rsidR="006E6DB9" w:rsidRDefault="006E6DB9" w:rsidP="0077552F">
            <w:pPr>
              <w:pStyle w:val="TAC"/>
              <w:rPr>
                <w:rFonts w:eastAsia="SimSun"/>
                <w:lang w:val="en-US" w:eastAsia="zh-CN"/>
              </w:rPr>
            </w:pPr>
            <w:r>
              <w:t>31</w:t>
            </w:r>
          </w:p>
        </w:tc>
        <w:tc>
          <w:tcPr>
            <w:tcW w:w="975" w:type="dxa"/>
            <w:tcBorders>
              <w:top w:val="single" w:sz="4" w:space="0" w:color="auto"/>
              <w:left w:val="single" w:sz="4" w:space="0" w:color="auto"/>
              <w:bottom w:val="single" w:sz="4" w:space="0" w:color="auto"/>
              <w:right w:val="single" w:sz="4" w:space="0" w:color="auto"/>
            </w:tcBorders>
          </w:tcPr>
          <w:p w14:paraId="40DD24F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E02651"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2AE4AA" w14:textId="77777777" w:rsidR="006E6DB9" w:rsidRDefault="006E6DB9" w:rsidP="0077552F">
            <w:pPr>
              <w:pStyle w:val="TAC"/>
              <w:rPr>
                <w:rFonts w:eastAsia="SimSun"/>
              </w:rPr>
            </w:pPr>
            <w:r>
              <w:t>9.5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335B0"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7F5204" w14:textId="77777777" w:rsidR="006E6DB9" w:rsidRDefault="006E6DB9" w:rsidP="0077552F">
            <w:pPr>
              <w:pStyle w:val="TAC"/>
              <w:rPr>
                <w:rFonts w:eastAsia="SimSun"/>
              </w:rPr>
            </w:pPr>
            <w:r>
              <w:t>18</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7A3C5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968D99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70AB2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63F36F" w14:textId="77777777" w:rsidR="006E6DB9" w:rsidRDefault="006E6DB9" w:rsidP="0077552F">
            <w:pPr>
              <w:pStyle w:val="TAC"/>
              <w:rPr>
                <w:rFonts w:eastAsia="SimSun"/>
              </w:rPr>
            </w:pPr>
            <w:r>
              <w:t>13-TT</w:t>
            </w:r>
          </w:p>
        </w:tc>
      </w:tr>
      <w:tr w:rsidR="006E6DB9" w14:paraId="5D205EB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75261A7" w14:textId="77777777" w:rsidR="006E6DB9" w:rsidRDefault="006E6DB9" w:rsidP="0077552F">
            <w:pPr>
              <w:pStyle w:val="TAC"/>
              <w:rPr>
                <w:rFonts w:eastAsia="SimSun"/>
                <w:lang w:val="en-US" w:eastAsia="zh-CN"/>
              </w:rPr>
            </w:pPr>
            <w:r>
              <w:t>32</w:t>
            </w:r>
          </w:p>
        </w:tc>
        <w:tc>
          <w:tcPr>
            <w:tcW w:w="975" w:type="dxa"/>
            <w:tcBorders>
              <w:top w:val="single" w:sz="4" w:space="0" w:color="auto"/>
              <w:left w:val="single" w:sz="4" w:space="0" w:color="auto"/>
              <w:bottom w:val="single" w:sz="4" w:space="0" w:color="auto"/>
              <w:right w:val="single" w:sz="4" w:space="0" w:color="auto"/>
            </w:tcBorders>
          </w:tcPr>
          <w:p w14:paraId="0E79329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95918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FDED39"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82681E"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E11A8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C32F1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3F1755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2F867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46405E" w14:textId="77777777" w:rsidR="006E6DB9" w:rsidRDefault="006E6DB9" w:rsidP="0077552F">
            <w:pPr>
              <w:pStyle w:val="TAC"/>
              <w:rPr>
                <w:rFonts w:eastAsia="SimSun"/>
              </w:rPr>
            </w:pPr>
            <w:r>
              <w:t>16-TT</w:t>
            </w:r>
          </w:p>
        </w:tc>
      </w:tr>
      <w:tr w:rsidR="006E6DB9" w14:paraId="4D478BC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DDF7DF5" w14:textId="77777777" w:rsidR="006E6DB9" w:rsidRDefault="006E6DB9" w:rsidP="0077552F">
            <w:pPr>
              <w:pStyle w:val="TAC"/>
              <w:rPr>
                <w:rFonts w:eastAsia="SimSun"/>
                <w:lang w:val="en-US" w:eastAsia="zh-CN"/>
              </w:rPr>
            </w:pPr>
            <w:r>
              <w:t>33</w:t>
            </w:r>
          </w:p>
        </w:tc>
        <w:tc>
          <w:tcPr>
            <w:tcW w:w="975" w:type="dxa"/>
            <w:tcBorders>
              <w:top w:val="single" w:sz="4" w:space="0" w:color="auto"/>
              <w:left w:val="single" w:sz="4" w:space="0" w:color="auto"/>
              <w:bottom w:val="single" w:sz="4" w:space="0" w:color="auto"/>
              <w:right w:val="single" w:sz="4" w:space="0" w:color="auto"/>
            </w:tcBorders>
          </w:tcPr>
          <w:p w14:paraId="41EFFF2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1CBBF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638DB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401B3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060EB51"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305033"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581A33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5E99D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D41B849" w14:textId="77777777" w:rsidR="006E6DB9" w:rsidRDefault="006E6DB9" w:rsidP="0077552F">
            <w:pPr>
              <w:pStyle w:val="TAC"/>
              <w:rPr>
                <w:rFonts w:eastAsia="SimSun"/>
              </w:rPr>
            </w:pPr>
            <w:r>
              <w:t>17.5-TT</w:t>
            </w:r>
          </w:p>
        </w:tc>
      </w:tr>
      <w:tr w:rsidR="006E6DB9" w14:paraId="39BD55E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CB3C05" w14:textId="77777777" w:rsidR="006E6DB9" w:rsidRDefault="006E6DB9" w:rsidP="0077552F">
            <w:pPr>
              <w:pStyle w:val="TAC"/>
              <w:rPr>
                <w:rFonts w:eastAsia="SimSun"/>
                <w:lang w:val="en-US" w:eastAsia="zh-CN"/>
              </w:rPr>
            </w:pPr>
            <w:r>
              <w:t>34</w:t>
            </w:r>
          </w:p>
        </w:tc>
        <w:tc>
          <w:tcPr>
            <w:tcW w:w="975" w:type="dxa"/>
            <w:tcBorders>
              <w:top w:val="single" w:sz="4" w:space="0" w:color="auto"/>
              <w:left w:val="single" w:sz="4" w:space="0" w:color="auto"/>
              <w:bottom w:val="single" w:sz="4" w:space="0" w:color="auto"/>
              <w:right w:val="single" w:sz="4" w:space="0" w:color="auto"/>
            </w:tcBorders>
          </w:tcPr>
          <w:p w14:paraId="2BCA720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084FA5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85A5BD"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A342957"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E22B4BD"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7C9119"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9D74F2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03D0A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684F77" w14:textId="77777777" w:rsidR="006E6DB9" w:rsidRDefault="006E6DB9" w:rsidP="0077552F">
            <w:pPr>
              <w:pStyle w:val="TAC"/>
              <w:rPr>
                <w:rFonts w:eastAsia="SimSun"/>
              </w:rPr>
            </w:pPr>
            <w:r>
              <w:t>16-TT</w:t>
            </w:r>
          </w:p>
        </w:tc>
      </w:tr>
      <w:tr w:rsidR="006E6DB9" w14:paraId="7AF07CD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F96732A" w14:textId="77777777" w:rsidR="006E6DB9" w:rsidRDefault="006E6DB9" w:rsidP="0077552F">
            <w:pPr>
              <w:pStyle w:val="TAC"/>
              <w:rPr>
                <w:rFonts w:eastAsia="SimSun"/>
                <w:lang w:val="en-US" w:eastAsia="zh-CN"/>
              </w:rPr>
            </w:pPr>
            <w:r>
              <w:t>35</w:t>
            </w:r>
          </w:p>
        </w:tc>
        <w:tc>
          <w:tcPr>
            <w:tcW w:w="975" w:type="dxa"/>
            <w:tcBorders>
              <w:top w:val="single" w:sz="4" w:space="0" w:color="auto"/>
              <w:left w:val="single" w:sz="4" w:space="0" w:color="auto"/>
              <w:bottom w:val="single" w:sz="4" w:space="0" w:color="auto"/>
              <w:right w:val="single" w:sz="4" w:space="0" w:color="auto"/>
            </w:tcBorders>
          </w:tcPr>
          <w:p w14:paraId="39CCD4B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09751C"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DE539E"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3AA0D4"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38B9FD"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43D1A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2CE32E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84B0B2"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C7B8D82" w14:textId="77777777" w:rsidR="006E6DB9" w:rsidRDefault="006E6DB9" w:rsidP="0077552F">
            <w:pPr>
              <w:pStyle w:val="TAC"/>
              <w:rPr>
                <w:rFonts w:eastAsia="SimSun"/>
              </w:rPr>
            </w:pPr>
            <w:r>
              <w:t>16-TT</w:t>
            </w:r>
          </w:p>
        </w:tc>
      </w:tr>
      <w:tr w:rsidR="006E6DB9" w14:paraId="4D07E5A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F1D197" w14:textId="77777777" w:rsidR="006E6DB9" w:rsidRDefault="006E6DB9" w:rsidP="0077552F">
            <w:pPr>
              <w:pStyle w:val="TAC"/>
              <w:rPr>
                <w:rFonts w:eastAsia="SimSun"/>
                <w:lang w:val="en-US" w:eastAsia="zh-CN"/>
              </w:rPr>
            </w:pPr>
            <w:r>
              <w:t>36</w:t>
            </w:r>
          </w:p>
        </w:tc>
        <w:tc>
          <w:tcPr>
            <w:tcW w:w="975" w:type="dxa"/>
            <w:tcBorders>
              <w:top w:val="single" w:sz="4" w:space="0" w:color="auto"/>
              <w:left w:val="single" w:sz="4" w:space="0" w:color="auto"/>
              <w:bottom w:val="single" w:sz="4" w:space="0" w:color="auto"/>
              <w:right w:val="single" w:sz="4" w:space="0" w:color="auto"/>
            </w:tcBorders>
          </w:tcPr>
          <w:p w14:paraId="3602825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503B60"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02829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58442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A3B6495"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8E8ED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F0B428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03D5C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2D6852" w14:textId="77777777" w:rsidR="006E6DB9" w:rsidRDefault="006E6DB9" w:rsidP="0077552F">
            <w:pPr>
              <w:pStyle w:val="TAC"/>
              <w:rPr>
                <w:rFonts w:eastAsia="SimSun"/>
              </w:rPr>
            </w:pPr>
            <w:r>
              <w:t>17.5-TT</w:t>
            </w:r>
          </w:p>
        </w:tc>
      </w:tr>
      <w:tr w:rsidR="006E6DB9" w14:paraId="40E3E10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3015B82" w14:textId="77777777" w:rsidR="006E6DB9" w:rsidRDefault="006E6DB9" w:rsidP="0077552F">
            <w:pPr>
              <w:pStyle w:val="TAC"/>
              <w:rPr>
                <w:rFonts w:eastAsia="SimSun"/>
                <w:lang w:val="en-US" w:eastAsia="zh-CN"/>
              </w:rPr>
            </w:pPr>
            <w:r>
              <w:t>37</w:t>
            </w:r>
          </w:p>
        </w:tc>
        <w:tc>
          <w:tcPr>
            <w:tcW w:w="975" w:type="dxa"/>
            <w:tcBorders>
              <w:top w:val="single" w:sz="4" w:space="0" w:color="auto"/>
              <w:left w:val="single" w:sz="4" w:space="0" w:color="auto"/>
              <w:bottom w:val="single" w:sz="4" w:space="0" w:color="auto"/>
              <w:right w:val="single" w:sz="4" w:space="0" w:color="auto"/>
            </w:tcBorders>
          </w:tcPr>
          <w:p w14:paraId="2620540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1448D8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F6269E"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346C8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34CEC3"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ECE68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853D0A2"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77B4A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55AA11E" w14:textId="77777777" w:rsidR="006E6DB9" w:rsidRDefault="006E6DB9" w:rsidP="0077552F">
            <w:pPr>
              <w:pStyle w:val="TAC"/>
              <w:rPr>
                <w:rFonts w:eastAsia="SimSun"/>
              </w:rPr>
            </w:pPr>
            <w:r>
              <w:t>13.5-TT</w:t>
            </w:r>
          </w:p>
        </w:tc>
      </w:tr>
      <w:tr w:rsidR="006E6DB9" w14:paraId="53A6485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3DA8D0" w14:textId="77777777" w:rsidR="006E6DB9" w:rsidRDefault="006E6DB9" w:rsidP="0077552F">
            <w:pPr>
              <w:pStyle w:val="TAC"/>
              <w:rPr>
                <w:rFonts w:eastAsia="SimSun"/>
                <w:lang w:val="en-US" w:eastAsia="zh-CN"/>
              </w:rPr>
            </w:pPr>
            <w:r>
              <w:t>38</w:t>
            </w:r>
          </w:p>
        </w:tc>
        <w:tc>
          <w:tcPr>
            <w:tcW w:w="975" w:type="dxa"/>
            <w:tcBorders>
              <w:top w:val="single" w:sz="4" w:space="0" w:color="auto"/>
              <w:left w:val="single" w:sz="4" w:space="0" w:color="auto"/>
              <w:bottom w:val="single" w:sz="4" w:space="0" w:color="auto"/>
              <w:right w:val="single" w:sz="4" w:space="0" w:color="auto"/>
            </w:tcBorders>
          </w:tcPr>
          <w:p w14:paraId="3581D50E"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D75B58"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D81B6D"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DA12A5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254A7"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6469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725FB47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9C66A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1AA12E" w14:textId="77777777" w:rsidR="006E6DB9" w:rsidRDefault="006E6DB9" w:rsidP="0077552F">
            <w:pPr>
              <w:pStyle w:val="TAC"/>
              <w:rPr>
                <w:rFonts w:eastAsia="SimSun"/>
              </w:rPr>
            </w:pPr>
            <w:r>
              <w:t>16-TT</w:t>
            </w:r>
          </w:p>
        </w:tc>
      </w:tr>
      <w:tr w:rsidR="006E6DB9" w14:paraId="673A730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D32EBEE" w14:textId="77777777" w:rsidR="006E6DB9" w:rsidRDefault="006E6DB9" w:rsidP="0077552F">
            <w:pPr>
              <w:pStyle w:val="TAC"/>
              <w:rPr>
                <w:rFonts w:eastAsia="SimSun"/>
                <w:lang w:val="en-US" w:eastAsia="zh-CN"/>
              </w:rPr>
            </w:pPr>
            <w:r>
              <w:t>39</w:t>
            </w:r>
          </w:p>
        </w:tc>
        <w:tc>
          <w:tcPr>
            <w:tcW w:w="975" w:type="dxa"/>
            <w:tcBorders>
              <w:top w:val="single" w:sz="4" w:space="0" w:color="auto"/>
              <w:left w:val="single" w:sz="4" w:space="0" w:color="auto"/>
              <w:bottom w:val="single" w:sz="4" w:space="0" w:color="auto"/>
              <w:right w:val="single" w:sz="4" w:space="0" w:color="auto"/>
            </w:tcBorders>
          </w:tcPr>
          <w:p w14:paraId="1591E2A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8AFF3D0"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292451"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63024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B5B493D"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15952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F07097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02615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25DE583" w14:textId="77777777" w:rsidR="006E6DB9" w:rsidRDefault="006E6DB9" w:rsidP="0077552F">
            <w:pPr>
              <w:pStyle w:val="TAC"/>
              <w:rPr>
                <w:rFonts w:eastAsia="SimSun"/>
              </w:rPr>
            </w:pPr>
            <w:r>
              <w:t>17.5-TT</w:t>
            </w:r>
          </w:p>
        </w:tc>
      </w:tr>
      <w:tr w:rsidR="006E6DB9" w14:paraId="4E62D0C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BECB3" w14:textId="77777777" w:rsidR="006E6DB9" w:rsidRDefault="006E6DB9" w:rsidP="0077552F">
            <w:pPr>
              <w:pStyle w:val="TAC"/>
              <w:rPr>
                <w:rFonts w:eastAsia="SimSun"/>
                <w:lang w:val="en-US" w:eastAsia="zh-CN"/>
              </w:rPr>
            </w:pPr>
            <w:r>
              <w:t>40</w:t>
            </w:r>
          </w:p>
        </w:tc>
        <w:tc>
          <w:tcPr>
            <w:tcW w:w="975" w:type="dxa"/>
            <w:tcBorders>
              <w:top w:val="single" w:sz="4" w:space="0" w:color="auto"/>
              <w:left w:val="single" w:sz="4" w:space="0" w:color="auto"/>
              <w:bottom w:val="single" w:sz="4" w:space="0" w:color="auto"/>
              <w:right w:val="single" w:sz="4" w:space="0" w:color="auto"/>
            </w:tcBorders>
          </w:tcPr>
          <w:p w14:paraId="09946400"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CCD06BB"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87E64A"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A5AC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4988EF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B1212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55187F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DA14E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061AE26" w14:textId="77777777" w:rsidR="006E6DB9" w:rsidRDefault="006E6DB9" w:rsidP="0077552F">
            <w:pPr>
              <w:pStyle w:val="TAC"/>
              <w:rPr>
                <w:rFonts w:eastAsia="SimSun"/>
              </w:rPr>
            </w:pPr>
            <w:r>
              <w:t>16-TT</w:t>
            </w:r>
          </w:p>
        </w:tc>
      </w:tr>
      <w:tr w:rsidR="006E6DB9" w14:paraId="2D4BF07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F04E7D" w14:textId="77777777" w:rsidR="006E6DB9" w:rsidRDefault="006E6DB9" w:rsidP="0077552F">
            <w:pPr>
              <w:pStyle w:val="TAC"/>
              <w:rPr>
                <w:rFonts w:eastAsia="SimSun"/>
                <w:lang w:val="en-US" w:eastAsia="zh-CN"/>
              </w:rPr>
            </w:pPr>
            <w:r>
              <w:t>41</w:t>
            </w:r>
          </w:p>
        </w:tc>
        <w:tc>
          <w:tcPr>
            <w:tcW w:w="975" w:type="dxa"/>
            <w:tcBorders>
              <w:top w:val="single" w:sz="4" w:space="0" w:color="auto"/>
              <w:left w:val="single" w:sz="4" w:space="0" w:color="auto"/>
              <w:bottom w:val="single" w:sz="4" w:space="0" w:color="auto"/>
              <w:right w:val="single" w:sz="4" w:space="0" w:color="auto"/>
            </w:tcBorders>
          </w:tcPr>
          <w:p w14:paraId="00FFF65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9A34C7"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E7B9F2"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D53D7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7A42C83"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C8A7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368A7C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F9987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25B229E" w14:textId="77777777" w:rsidR="006E6DB9" w:rsidRDefault="006E6DB9" w:rsidP="0077552F">
            <w:pPr>
              <w:pStyle w:val="TAC"/>
              <w:rPr>
                <w:rFonts w:eastAsia="SimSun"/>
              </w:rPr>
            </w:pPr>
            <w:r>
              <w:t>16-TT</w:t>
            </w:r>
          </w:p>
        </w:tc>
      </w:tr>
      <w:tr w:rsidR="006E6DB9" w14:paraId="4B99059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55438BA" w14:textId="77777777" w:rsidR="006E6DB9" w:rsidRDefault="006E6DB9" w:rsidP="0077552F">
            <w:pPr>
              <w:pStyle w:val="TAC"/>
              <w:rPr>
                <w:rFonts w:eastAsia="SimSun"/>
                <w:lang w:val="en-US" w:eastAsia="zh-CN"/>
              </w:rPr>
            </w:pPr>
            <w:r>
              <w:t>42</w:t>
            </w:r>
          </w:p>
        </w:tc>
        <w:tc>
          <w:tcPr>
            <w:tcW w:w="975" w:type="dxa"/>
            <w:tcBorders>
              <w:top w:val="single" w:sz="4" w:space="0" w:color="auto"/>
              <w:left w:val="single" w:sz="4" w:space="0" w:color="auto"/>
              <w:bottom w:val="single" w:sz="4" w:space="0" w:color="auto"/>
              <w:right w:val="single" w:sz="4" w:space="0" w:color="auto"/>
            </w:tcBorders>
          </w:tcPr>
          <w:p w14:paraId="1B11265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BF7B6BB"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2A24CF" w14:textId="77777777" w:rsidR="006E6DB9" w:rsidRDefault="006E6DB9" w:rsidP="0077552F">
            <w:pPr>
              <w:pStyle w:val="TAC"/>
              <w:rPr>
                <w:rFonts w:eastAsia="SimSun"/>
              </w:rPr>
            </w:pPr>
            <w:r>
              <w:t>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D3033A"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A2F7C60" w14:textId="77777777" w:rsidR="006E6DB9" w:rsidRDefault="006E6DB9" w:rsidP="0077552F">
            <w:pPr>
              <w:pStyle w:val="TAC"/>
              <w:rPr>
                <w:rFonts w:eastAsia="SimSun"/>
              </w:rPr>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C31A1B"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09CD769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4B779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36C10E" w14:textId="77777777" w:rsidR="006E6DB9" w:rsidRDefault="006E6DB9" w:rsidP="0077552F">
            <w:pPr>
              <w:pStyle w:val="TAC"/>
              <w:rPr>
                <w:rFonts w:eastAsia="SimSun"/>
              </w:rPr>
            </w:pPr>
            <w:r>
              <w:t>21.5-TT</w:t>
            </w:r>
          </w:p>
        </w:tc>
      </w:tr>
      <w:tr w:rsidR="006E6DB9" w14:paraId="292391D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781A9E" w14:textId="77777777" w:rsidR="006E6DB9" w:rsidRDefault="006E6DB9" w:rsidP="0077552F">
            <w:pPr>
              <w:pStyle w:val="TAC"/>
              <w:rPr>
                <w:rFonts w:eastAsia="SimSun"/>
                <w:lang w:val="en-US" w:eastAsia="zh-CN"/>
              </w:rPr>
            </w:pPr>
            <w:r>
              <w:t>43</w:t>
            </w:r>
          </w:p>
        </w:tc>
        <w:tc>
          <w:tcPr>
            <w:tcW w:w="975" w:type="dxa"/>
            <w:tcBorders>
              <w:top w:val="single" w:sz="4" w:space="0" w:color="auto"/>
              <w:left w:val="single" w:sz="4" w:space="0" w:color="auto"/>
              <w:bottom w:val="single" w:sz="4" w:space="0" w:color="auto"/>
              <w:right w:val="single" w:sz="4" w:space="0" w:color="auto"/>
            </w:tcBorders>
          </w:tcPr>
          <w:p w14:paraId="42A1F20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CF773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1E9145"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AB7AE54"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A79113"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756776"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90EE060"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C299CC"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92CF32" w14:textId="77777777" w:rsidR="006E6DB9" w:rsidRDefault="006E6DB9" w:rsidP="0077552F">
            <w:pPr>
              <w:pStyle w:val="TAC"/>
              <w:rPr>
                <w:rFonts w:eastAsia="SimSun"/>
              </w:rPr>
            </w:pPr>
            <w:r>
              <w:t>13.5-TT</w:t>
            </w:r>
          </w:p>
        </w:tc>
      </w:tr>
      <w:tr w:rsidR="006E6DB9" w14:paraId="6BB3955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9E0B44" w14:textId="77777777" w:rsidR="006E6DB9" w:rsidRDefault="006E6DB9" w:rsidP="0077552F">
            <w:pPr>
              <w:pStyle w:val="TAC"/>
              <w:rPr>
                <w:rFonts w:eastAsia="SimSun"/>
                <w:lang w:val="en-US" w:eastAsia="zh-CN"/>
              </w:rPr>
            </w:pPr>
            <w:r>
              <w:t>44</w:t>
            </w:r>
          </w:p>
        </w:tc>
        <w:tc>
          <w:tcPr>
            <w:tcW w:w="975" w:type="dxa"/>
            <w:tcBorders>
              <w:top w:val="single" w:sz="4" w:space="0" w:color="auto"/>
              <w:left w:val="single" w:sz="4" w:space="0" w:color="auto"/>
              <w:bottom w:val="single" w:sz="4" w:space="0" w:color="auto"/>
              <w:right w:val="single" w:sz="4" w:space="0" w:color="auto"/>
            </w:tcBorders>
          </w:tcPr>
          <w:p w14:paraId="4E2311B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6B3D13"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12C017"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60296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21B966"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D25B7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60CB7A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EE7B6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801E4CF" w14:textId="77777777" w:rsidR="006E6DB9" w:rsidRDefault="006E6DB9" w:rsidP="0077552F">
            <w:pPr>
              <w:pStyle w:val="TAC"/>
              <w:rPr>
                <w:rFonts w:eastAsia="SimSun"/>
              </w:rPr>
            </w:pPr>
            <w:r>
              <w:t>16-TT</w:t>
            </w:r>
          </w:p>
        </w:tc>
      </w:tr>
      <w:tr w:rsidR="006E6DB9" w14:paraId="457BA11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3760B84" w14:textId="77777777" w:rsidR="006E6DB9" w:rsidRDefault="006E6DB9" w:rsidP="0077552F">
            <w:pPr>
              <w:pStyle w:val="TAC"/>
              <w:rPr>
                <w:rFonts w:eastAsia="SimSun"/>
                <w:lang w:val="en-US" w:eastAsia="zh-CN"/>
              </w:rPr>
            </w:pPr>
            <w:r>
              <w:t>45</w:t>
            </w:r>
          </w:p>
        </w:tc>
        <w:tc>
          <w:tcPr>
            <w:tcW w:w="975" w:type="dxa"/>
            <w:tcBorders>
              <w:top w:val="single" w:sz="4" w:space="0" w:color="auto"/>
              <w:left w:val="single" w:sz="4" w:space="0" w:color="auto"/>
              <w:bottom w:val="single" w:sz="4" w:space="0" w:color="auto"/>
              <w:right w:val="single" w:sz="4" w:space="0" w:color="auto"/>
            </w:tcBorders>
          </w:tcPr>
          <w:p w14:paraId="42A4B52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3C73A3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122D85"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D692EB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3215CB"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7AFB7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40ED61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37BE2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86551B" w14:textId="77777777" w:rsidR="006E6DB9" w:rsidRDefault="006E6DB9" w:rsidP="0077552F">
            <w:pPr>
              <w:pStyle w:val="TAC"/>
              <w:rPr>
                <w:rFonts w:eastAsia="SimSun"/>
              </w:rPr>
            </w:pPr>
            <w:r>
              <w:t>17.5-TT</w:t>
            </w:r>
          </w:p>
        </w:tc>
      </w:tr>
      <w:tr w:rsidR="006E6DB9" w14:paraId="79AA97D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2E080C5" w14:textId="77777777" w:rsidR="006E6DB9" w:rsidRDefault="006E6DB9" w:rsidP="0077552F">
            <w:pPr>
              <w:pStyle w:val="TAC"/>
              <w:rPr>
                <w:rFonts w:eastAsia="SimSun"/>
                <w:lang w:val="en-US" w:eastAsia="zh-CN"/>
              </w:rPr>
            </w:pPr>
            <w:r>
              <w:t>46</w:t>
            </w:r>
          </w:p>
        </w:tc>
        <w:tc>
          <w:tcPr>
            <w:tcW w:w="975" w:type="dxa"/>
            <w:tcBorders>
              <w:top w:val="single" w:sz="4" w:space="0" w:color="auto"/>
              <w:left w:val="single" w:sz="4" w:space="0" w:color="auto"/>
              <w:bottom w:val="single" w:sz="4" w:space="0" w:color="auto"/>
              <w:right w:val="single" w:sz="4" w:space="0" w:color="auto"/>
            </w:tcBorders>
          </w:tcPr>
          <w:p w14:paraId="69B8D7F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342D741"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8CA5A"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187D4B6"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2F800D1"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441C5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2FFAA8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3D684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FD6ACA8" w14:textId="77777777" w:rsidR="006E6DB9" w:rsidRDefault="006E6DB9" w:rsidP="0077552F">
            <w:pPr>
              <w:pStyle w:val="TAC"/>
              <w:rPr>
                <w:rFonts w:eastAsia="SimSun"/>
              </w:rPr>
            </w:pPr>
            <w:r>
              <w:t>16-TT</w:t>
            </w:r>
          </w:p>
        </w:tc>
      </w:tr>
      <w:tr w:rsidR="006E6DB9" w14:paraId="43B2E35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0905279" w14:textId="77777777" w:rsidR="006E6DB9" w:rsidRDefault="006E6DB9" w:rsidP="0077552F">
            <w:pPr>
              <w:pStyle w:val="TAC"/>
              <w:rPr>
                <w:rFonts w:eastAsia="SimSun"/>
                <w:lang w:val="en-US" w:eastAsia="zh-CN"/>
              </w:rPr>
            </w:pPr>
            <w:r>
              <w:t>47</w:t>
            </w:r>
          </w:p>
        </w:tc>
        <w:tc>
          <w:tcPr>
            <w:tcW w:w="975" w:type="dxa"/>
            <w:tcBorders>
              <w:top w:val="single" w:sz="4" w:space="0" w:color="auto"/>
              <w:left w:val="single" w:sz="4" w:space="0" w:color="auto"/>
              <w:bottom w:val="single" w:sz="4" w:space="0" w:color="auto"/>
              <w:right w:val="single" w:sz="4" w:space="0" w:color="auto"/>
            </w:tcBorders>
          </w:tcPr>
          <w:p w14:paraId="5BB8C27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0A7A78"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0942DB"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156AFAB"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9DDA02"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C162F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CFF1DE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B4E9C"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2737DEE" w14:textId="77777777" w:rsidR="006E6DB9" w:rsidRDefault="006E6DB9" w:rsidP="0077552F">
            <w:pPr>
              <w:pStyle w:val="TAC"/>
              <w:rPr>
                <w:rFonts w:eastAsia="SimSun"/>
              </w:rPr>
            </w:pPr>
            <w:r>
              <w:t>16-TT</w:t>
            </w:r>
          </w:p>
        </w:tc>
      </w:tr>
      <w:tr w:rsidR="006E6DB9" w14:paraId="7C62B46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C825D8" w14:textId="77777777" w:rsidR="006E6DB9" w:rsidRDefault="006E6DB9" w:rsidP="0077552F">
            <w:pPr>
              <w:pStyle w:val="TAC"/>
              <w:rPr>
                <w:rFonts w:eastAsia="SimSun"/>
                <w:lang w:val="en-US" w:eastAsia="zh-CN"/>
              </w:rPr>
            </w:pPr>
            <w:r>
              <w:t>48</w:t>
            </w:r>
          </w:p>
        </w:tc>
        <w:tc>
          <w:tcPr>
            <w:tcW w:w="975" w:type="dxa"/>
            <w:tcBorders>
              <w:top w:val="single" w:sz="4" w:space="0" w:color="auto"/>
              <w:left w:val="single" w:sz="4" w:space="0" w:color="auto"/>
              <w:bottom w:val="single" w:sz="4" w:space="0" w:color="auto"/>
              <w:right w:val="single" w:sz="4" w:space="0" w:color="auto"/>
            </w:tcBorders>
          </w:tcPr>
          <w:p w14:paraId="5960B3D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E15B22"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72217B" w14:textId="77777777" w:rsidR="006E6DB9" w:rsidRDefault="006E6DB9" w:rsidP="0077552F">
            <w:pPr>
              <w:pStyle w:val="TAC"/>
              <w:rPr>
                <w:rFonts w:eastAsia="SimSun"/>
              </w:rPr>
            </w:pPr>
            <w:r>
              <w:t>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A7B6EE2"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59B00A" w14:textId="77777777" w:rsidR="006E6DB9" w:rsidRDefault="006E6DB9" w:rsidP="0077552F">
            <w:pPr>
              <w:pStyle w:val="TAC"/>
              <w:rPr>
                <w:rFonts w:eastAsia="SimSun"/>
              </w:rPr>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34499"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192BA10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CDAF0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2C1B5A8" w14:textId="77777777" w:rsidR="006E6DB9" w:rsidRDefault="006E6DB9" w:rsidP="0077552F">
            <w:pPr>
              <w:pStyle w:val="TAC"/>
              <w:rPr>
                <w:rFonts w:eastAsia="SimSun"/>
              </w:rPr>
            </w:pPr>
            <w:r>
              <w:t>21.5-TT</w:t>
            </w:r>
          </w:p>
        </w:tc>
      </w:tr>
      <w:tr w:rsidR="006E6DB9" w14:paraId="04371BB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AF294E" w14:textId="77777777" w:rsidR="006E6DB9" w:rsidRDefault="006E6DB9" w:rsidP="0077552F">
            <w:pPr>
              <w:pStyle w:val="TAC"/>
              <w:rPr>
                <w:rFonts w:eastAsia="SimSun"/>
                <w:lang w:val="en-US" w:eastAsia="zh-CN"/>
              </w:rPr>
            </w:pPr>
            <w:r>
              <w:t>49</w:t>
            </w:r>
          </w:p>
        </w:tc>
        <w:tc>
          <w:tcPr>
            <w:tcW w:w="975" w:type="dxa"/>
            <w:tcBorders>
              <w:top w:val="single" w:sz="4" w:space="0" w:color="auto"/>
              <w:left w:val="single" w:sz="4" w:space="0" w:color="auto"/>
              <w:bottom w:val="single" w:sz="4" w:space="0" w:color="auto"/>
              <w:right w:val="single" w:sz="4" w:space="0" w:color="auto"/>
            </w:tcBorders>
          </w:tcPr>
          <w:p w14:paraId="67D0928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92A60D"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F92C78"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52BD91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3393CE"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BA20E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7E8BFF72"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D3C2F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EB054C" w14:textId="77777777" w:rsidR="006E6DB9" w:rsidRDefault="006E6DB9" w:rsidP="0077552F">
            <w:pPr>
              <w:pStyle w:val="TAC"/>
              <w:rPr>
                <w:rFonts w:eastAsia="SimSun"/>
              </w:rPr>
            </w:pPr>
            <w:r>
              <w:t>13.5-TT</w:t>
            </w:r>
          </w:p>
        </w:tc>
      </w:tr>
      <w:tr w:rsidR="006E6DB9" w14:paraId="2664F86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2EEC8F" w14:textId="77777777" w:rsidR="006E6DB9" w:rsidRDefault="006E6DB9" w:rsidP="0077552F">
            <w:pPr>
              <w:pStyle w:val="TAC"/>
              <w:rPr>
                <w:rFonts w:eastAsia="SimSun"/>
                <w:lang w:val="en-US" w:eastAsia="zh-CN"/>
              </w:rPr>
            </w:pPr>
            <w:r>
              <w:t>50</w:t>
            </w:r>
          </w:p>
        </w:tc>
        <w:tc>
          <w:tcPr>
            <w:tcW w:w="975" w:type="dxa"/>
            <w:tcBorders>
              <w:top w:val="single" w:sz="4" w:space="0" w:color="auto"/>
              <w:left w:val="single" w:sz="4" w:space="0" w:color="auto"/>
              <w:bottom w:val="single" w:sz="4" w:space="0" w:color="auto"/>
              <w:right w:val="single" w:sz="4" w:space="0" w:color="auto"/>
            </w:tcBorders>
          </w:tcPr>
          <w:p w14:paraId="103602D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316CFBD"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C47E6"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CF0BE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008D3D2"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B2E18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282C16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42393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09A3160" w14:textId="77777777" w:rsidR="006E6DB9" w:rsidRDefault="006E6DB9" w:rsidP="0077552F">
            <w:pPr>
              <w:pStyle w:val="TAC"/>
              <w:rPr>
                <w:rFonts w:eastAsia="SimSun"/>
              </w:rPr>
            </w:pPr>
            <w:r>
              <w:t>16-TT</w:t>
            </w:r>
          </w:p>
        </w:tc>
      </w:tr>
      <w:tr w:rsidR="006E6DB9" w14:paraId="1A823F8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A9A8108" w14:textId="77777777" w:rsidR="006E6DB9" w:rsidRDefault="006E6DB9" w:rsidP="0077552F">
            <w:pPr>
              <w:pStyle w:val="TAC"/>
              <w:rPr>
                <w:rFonts w:eastAsia="SimSun"/>
                <w:lang w:val="en-US" w:eastAsia="zh-CN"/>
              </w:rPr>
            </w:pPr>
            <w:r>
              <w:t>51</w:t>
            </w:r>
          </w:p>
        </w:tc>
        <w:tc>
          <w:tcPr>
            <w:tcW w:w="975" w:type="dxa"/>
            <w:tcBorders>
              <w:top w:val="single" w:sz="4" w:space="0" w:color="auto"/>
              <w:left w:val="single" w:sz="4" w:space="0" w:color="auto"/>
              <w:bottom w:val="single" w:sz="4" w:space="0" w:color="auto"/>
              <w:right w:val="single" w:sz="4" w:space="0" w:color="auto"/>
            </w:tcBorders>
          </w:tcPr>
          <w:p w14:paraId="6454BBD0"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B6055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F787DC"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923F80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3EF4770"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94692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93ED3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0393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A9FAB7A" w14:textId="77777777" w:rsidR="006E6DB9" w:rsidRDefault="006E6DB9" w:rsidP="0077552F">
            <w:pPr>
              <w:pStyle w:val="TAC"/>
              <w:rPr>
                <w:rFonts w:eastAsia="SimSun"/>
              </w:rPr>
            </w:pPr>
            <w:r>
              <w:t>17.5-TT</w:t>
            </w:r>
          </w:p>
        </w:tc>
      </w:tr>
      <w:tr w:rsidR="006E6DB9" w14:paraId="145EA7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CB6D6B" w14:textId="77777777" w:rsidR="006E6DB9" w:rsidRDefault="006E6DB9" w:rsidP="0077552F">
            <w:pPr>
              <w:pStyle w:val="TAC"/>
              <w:rPr>
                <w:rFonts w:eastAsia="SimSun"/>
                <w:lang w:val="en-US" w:eastAsia="zh-CN"/>
              </w:rPr>
            </w:pPr>
            <w:r>
              <w:t>52</w:t>
            </w:r>
          </w:p>
        </w:tc>
        <w:tc>
          <w:tcPr>
            <w:tcW w:w="975" w:type="dxa"/>
            <w:tcBorders>
              <w:top w:val="single" w:sz="4" w:space="0" w:color="auto"/>
              <w:left w:val="single" w:sz="4" w:space="0" w:color="auto"/>
              <w:bottom w:val="single" w:sz="4" w:space="0" w:color="auto"/>
              <w:right w:val="single" w:sz="4" w:space="0" w:color="auto"/>
            </w:tcBorders>
          </w:tcPr>
          <w:p w14:paraId="443159C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44DA160" w14:textId="77777777" w:rsidR="006E6DB9" w:rsidRDefault="006E6DB9" w:rsidP="0077552F">
            <w:pPr>
              <w:pStyle w:val="TAC"/>
              <w:rPr>
                <w:rFonts w:eastAsia="SimSun"/>
              </w:rPr>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4AC4E"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CC2EA4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36E21"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4C4C00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B07B6CB"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FC52F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8071FE1" w14:textId="77777777" w:rsidR="006E6DB9" w:rsidRDefault="006E6DB9" w:rsidP="0077552F">
            <w:pPr>
              <w:pStyle w:val="TAC"/>
              <w:rPr>
                <w:rFonts w:eastAsia="SimSun"/>
              </w:rPr>
            </w:pPr>
            <w:r>
              <w:t>16-TT</w:t>
            </w:r>
          </w:p>
        </w:tc>
      </w:tr>
      <w:tr w:rsidR="006E6DB9" w14:paraId="20BEF7B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E5CD085" w14:textId="77777777" w:rsidR="006E6DB9" w:rsidRDefault="006E6DB9" w:rsidP="0077552F">
            <w:pPr>
              <w:pStyle w:val="TAC"/>
              <w:rPr>
                <w:rFonts w:eastAsia="SimSun"/>
                <w:lang w:val="en-US" w:eastAsia="zh-CN"/>
              </w:rPr>
            </w:pPr>
            <w:r>
              <w:t>53</w:t>
            </w:r>
          </w:p>
        </w:tc>
        <w:tc>
          <w:tcPr>
            <w:tcW w:w="975" w:type="dxa"/>
            <w:tcBorders>
              <w:top w:val="single" w:sz="4" w:space="0" w:color="auto"/>
              <w:left w:val="single" w:sz="4" w:space="0" w:color="auto"/>
              <w:bottom w:val="single" w:sz="4" w:space="0" w:color="auto"/>
              <w:right w:val="single" w:sz="4" w:space="0" w:color="auto"/>
            </w:tcBorders>
          </w:tcPr>
          <w:p w14:paraId="19B8323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A6C49A4"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51FF9B"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C7ADC8"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A62AEA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D2B36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C3855F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847F598"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BA5BFE0" w14:textId="77777777" w:rsidR="006E6DB9" w:rsidRDefault="006E6DB9" w:rsidP="0077552F">
            <w:pPr>
              <w:pStyle w:val="TAC"/>
              <w:rPr>
                <w:rFonts w:eastAsia="SimSun"/>
              </w:rPr>
            </w:pPr>
            <w:r>
              <w:t>16-TT</w:t>
            </w:r>
          </w:p>
        </w:tc>
      </w:tr>
      <w:tr w:rsidR="006E6DB9" w14:paraId="2D76C5F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9325E14" w14:textId="77777777" w:rsidR="006E6DB9" w:rsidRDefault="006E6DB9" w:rsidP="0077552F">
            <w:pPr>
              <w:pStyle w:val="TAC"/>
              <w:rPr>
                <w:rFonts w:eastAsia="SimSun"/>
                <w:lang w:val="en-US" w:eastAsia="zh-CN"/>
              </w:rPr>
            </w:pPr>
            <w:r>
              <w:t>54</w:t>
            </w:r>
          </w:p>
        </w:tc>
        <w:tc>
          <w:tcPr>
            <w:tcW w:w="975" w:type="dxa"/>
            <w:tcBorders>
              <w:top w:val="single" w:sz="4" w:space="0" w:color="auto"/>
              <w:left w:val="single" w:sz="4" w:space="0" w:color="auto"/>
              <w:bottom w:val="single" w:sz="4" w:space="0" w:color="auto"/>
              <w:right w:val="single" w:sz="4" w:space="0" w:color="auto"/>
            </w:tcBorders>
          </w:tcPr>
          <w:p w14:paraId="7C50185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7C334E6" w14:textId="77777777" w:rsidR="006E6DB9" w:rsidRDefault="006E6DB9" w:rsidP="0077552F">
            <w:pPr>
              <w:pStyle w:val="TAC"/>
              <w:rPr>
                <w:rFonts w:eastAsia="SimSun"/>
              </w:rPr>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D12D4E"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1C3C35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E295DFB" w14:textId="77777777" w:rsidR="006E6DB9" w:rsidRDefault="006E6DB9" w:rsidP="0077552F">
            <w:pPr>
              <w:pStyle w:val="TAC"/>
              <w:rPr>
                <w:rFonts w:eastAsia="SimSun"/>
              </w:rPr>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758AD"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68E1AD4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C2559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5B3E6E" w14:textId="77777777" w:rsidR="006E6DB9" w:rsidRDefault="006E6DB9" w:rsidP="0077552F">
            <w:pPr>
              <w:pStyle w:val="TAC"/>
              <w:rPr>
                <w:rFonts w:eastAsia="SimSun"/>
              </w:rPr>
            </w:pPr>
            <w:r>
              <w:t>21-TT</w:t>
            </w:r>
          </w:p>
        </w:tc>
      </w:tr>
      <w:tr w:rsidR="006E6DB9" w14:paraId="33F97C9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969EC7" w14:textId="77777777" w:rsidR="006E6DB9" w:rsidRDefault="006E6DB9" w:rsidP="0077552F">
            <w:pPr>
              <w:pStyle w:val="TAC"/>
              <w:rPr>
                <w:rFonts w:eastAsia="SimSun"/>
                <w:lang w:val="en-US" w:eastAsia="zh-CN"/>
              </w:rPr>
            </w:pPr>
            <w:r>
              <w:t>55</w:t>
            </w:r>
          </w:p>
        </w:tc>
        <w:tc>
          <w:tcPr>
            <w:tcW w:w="975" w:type="dxa"/>
            <w:tcBorders>
              <w:top w:val="single" w:sz="4" w:space="0" w:color="auto"/>
              <w:left w:val="single" w:sz="4" w:space="0" w:color="auto"/>
              <w:bottom w:val="single" w:sz="4" w:space="0" w:color="auto"/>
              <w:right w:val="single" w:sz="4" w:space="0" w:color="auto"/>
            </w:tcBorders>
          </w:tcPr>
          <w:p w14:paraId="6D561BA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6F839A"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186BC3" w14:textId="77777777" w:rsidR="006E6DB9" w:rsidRDefault="006E6DB9" w:rsidP="0077552F">
            <w:pPr>
              <w:pStyle w:val="TAC"/>
              <w:rPr>
                <w:rFonts w:eastAsia="SimSun"/>
              </w:rPr>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EACFE2"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60C35" w14:textId="77777777" w:rsidR="006E6DB9" w:rsidRDefault="006E6DB9" w:rsidP="0077552F">
            <w:pPr>
              <w:pStyle w:val="TAC"/>
              <w:rPr>
                <w:rFonts w:eastAsia="SimSun"/>
              </w:rPr>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E7F37C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8C988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C5345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D759C49" w14:textId="77777777" w:rsidR="006E6DB9" w:rsidRDefault="006E6DB9" w:rsidP="0077552F">
            <w:pPr>
              <w:pStyle w:val="TAC"/>
              <w:rPr>
                <w:rFonts w:eastAsia="SimSun"/>
              </w:rPr>
            </w:pPr>
            <w:r>
              <w:t>11-TT</w:t>
            </w:r>
          </w:p>
        </w:tc>
      </w:tr>
      <w:tr w:rsidR="006E6DB9" w14:paraId="7EBA1FF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52D0E5D" w14:textId="77777777" w:rsidR="006E6DB9" w:rsidRDefault="006E6DB9" w:rsidP="0077552F">
            <w:pPr>
              <w:pStyle w:val="TAC"/>
              <w:rPr>
                <w:rFonts w:eastAsia="SimSun"/>
                <w:lang w:val="en-US" w:eastAsia="zh-CN"/>
              </w:rPr>
            </w:pPr>
            <w:r>
              <w:t>56</w:t>
            </w:r>
          </w:p>
        </w:tc>
        <w:tc>
          <w:tcPr>
            <w:tcW w:w="975" w:type="dxa"/>
            <w:tcBorders>
              <w:top w:val="single" w:sz="4" w:space="0" w:color="auto"/>
              <w:left w:val="single" w:sz="4" w:space="0" w:color="auto"/>
              <w:bottom w:val="single" w:sz="4" w:space="0" w:color="auto"/>
              <w:right w:val="single" w:sz="4" w:space="0" w:color="auto"/>
            </w:tcBorders>
          </w:tcPr>
          <w:p w14:paraId="2C8CBC0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E166C3A"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42C76F"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5E9C96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4E0A40D"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02579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9E6558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6B0B0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9940615" w14:textId="77777777" w:rsidR="006E6DB9" w:rsidRDefault="006E6DB9" w:rsidP="0077552F">
            <w:pPr>
              <w:pStyle w:val="TAC"/>
              <w:rPr>
                <w:rFonts w:eastAsia="SimSun"/>
              </w:rPr>
            </w:pPr>
            <w:r>
              <w:t>15-TT</w:t>
            </w:r>
          </w:p>
        </w:tc>
      </w:tr>
      <w:tr w:rsidR="006E6DB9" w14:paraId="568FA36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569BD8B" w14:textId="77777777" w:rsidR="006E6DB9" w:rsidRDefault="006E6DB9" w:rsidP="0077552F">
            <w:pPr>
              <w:pStyle w:val="TAC"/>
              <w:rPr>
                <w:rFonts w:eastAsia="SimSun"/>
                <w:lang w:val="en-US" w:eastAsia="zh-CN"/>
              </w:rPr>
            </w:pPr>
            <w:r>
              <w:t>57</w:t>
            </w:r>
          </w:p>
        </w:tc>
        <w:tc>
          <w:tcPr>
            <w:tcW w:w="975" w:type="dxa"/>
            <w:tcBorders>
              <w:top w:val="single" w:sz="4" w:space="0" w:color="auto"/>
              <w:left w:val="single" w:sz="4" w:space="0" w:color="auto"/>
              <w:bottom w:val="single" w:sz="4" w:space="0" w:color="auto"/>
              <w:right w:val="single" w:sz="4" w:space="0" w:color="auto"/>
            </w:tcBorders>
          </w:tcPr>
          <w:p w14:paraId="049963E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B9B3A31"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141B07"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5DC25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2F58BE7"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04DFE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30E899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C15C9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80AEF6A" w14:textId="77777777" w:rsidR="006E6DB9" w:rsidRDefault="006E6DB9" w:rsidP="0077552F">
            <w:pPr>
              <w:pStyle w:val="TAC"/>
              <w:rPr>
                <w:rFonts w:eastAsia="SimSun"/>
              </w:rPr>
            </w:pPr>
            <w:r>
              <w:t>15.5-TT</w:t>
            </w:r>
          </w:p>
        </w:tc>
      </w:tr>
      <w:tr w:rsidR="006E6DB9" w14:paraId="7D01BD2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F7D786B" w14:textId="77777777" w:rsidR="006E6DB9" w:rsidRDefault="006E6DB9" w:rsidP="0077552F">
            <w:pPr>
              <w:pStyle w:val="TAC"/>
              <w:rPr>
                <w:rFonts w:eastAsia="SimSun"/>
                <w:lang w:val="en-US" w:eastAsia="zh-CN"/>
              </w:rPr>
            </w:pPr>
            <w:r>
              <w:t>58</w:t>
            </w:r>
          </w:p>
        </w:tc>
        <w:tc>
          <w:tcPr>
            <w:tcW w:w="975" w:type="dxa"/>
            <w:tcBorders>
              <w:top w:val="single" w:sz="4" w:space="0" w:color="auto"/>
              <w:left w:val="single" w:sz="4" w:space="0" w:color="auto"/>
              <w:bottom w:val="single" w:sz="4" w:space="0" w:color="auto"/>
              <w:right w:val="single" w:sz="4" w:space="0" w:color="auto"/>
            </w:tcBorders>
          </w:tcPr>
          <w:p w14:paraId="6B81895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7DF092"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2EC86"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B8C89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F32E21"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3D7E7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F29198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C4634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7204B9F" w14:textId="77777777" w:rsidR="006E6DB9" w:rsidRDefault="006E6DB9" w:rsidP="0077552F">
            <w:pPr>
              <w:pStyle w:val="TAC"/>
              <w:rPr>
                <w:rFonts w:eastAsia="SimSun"/>
              </w:rPr>
            </w:pPr>
            <w:r>
              <w:t>15-TT</w:t>
            </w:r>
          </w:p>
        </w:tc>
      </w:tr>
      <w:tr w:rsidR="006E6DB9" w14:paraId="003C25A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6C3137B" w14:textId="77777777" w:rsidR="006E6DB9" w:rsidRDefault="006E6DB9" w:rsidP="0077552F">
            <w:pPr>
              <w:pStyle w:val="TAC"/>
              <w:rPr>
                <w:rFonts w:eastAsia="SimSun"/>
                <w:lang w:val="en-US" w:eastAsia="zh-CN"/>
              </w:rPr>
            </w:pPr>
            <w:r>
              <w:t>59</w:t>
            </w:r>
          </w:p>
        </w:tc>
        <w:tc>
          <w:tcPr>
            <w:tcW w:w="975" w:type="dxa"/>
            <w:tcBorders>
              <w:top w:val="single" w:sz="4" w:space="0" w:color="auto"/>
              <w:left w:val="single" w:sz="4" w:space="0" w:color="auto"/>
              <w:bottom w:val="single" w:sz="4" w:space="0" w:color="auto"/>
              <w:right w:val="single" w:sz="4" w:space="0" w:color="auto"/>
            </w:tcBorders>
          </w:tcPr>
          <w:p w14:paraId="44CF2F1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B4DBA20"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EA4FBD"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B01F800"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593F8E2" w14:textId="77777777" w:rsidR="006E6DB9" w:rsidRDefault="006E6DB9" w:rsidP="0077552F">
            <w:pPr>
              <w:pStyle w:val="TAC"/>
              <w:rPr>
                <w:rFonts w:eastAsia="SimSun"/>
              </w:rPr>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BFCAB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0CFEB4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81C9C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525A51D" w14:textId="77777777" w:rsidR="006E6DB9" w:rsidRDefault="006E6DB9" w:rsidP="0077552F">
            <w:pPr>
              <w:pStyle w:val="TAC"/>
              <w:rPr>
                <w:rFonts w:eastAsia="SimSun"/>
              </w:rPr>
            </w:pPr>
            <w:r>
              <w:t>14-TT</w:t>
            </w:r>
          </w:p>
        </w:tc>
      </w:tr>
      <w:tr w:rsidR="006E6DB9" w14:paraId="3CF9710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E7C27AB" w14:textId="77777777" w:rsidR="006E6DB9" w:rsidRDefault="006E6DB9" w:rsidP="0077552F">
            <w:pPr>
              <w:pStyle w:val="TAC"/>
              <w:rPr>
                <w:rFonts w:eastAsia="SimSun"/>
                <w:lang w:val="en-US" w:eastAsia="zh-CN"/>
              </w:rPr>
            </w:pPr>
            <w:r>
              <w:t>60</w:t>
            </w:r>
          </w:p>
        </w:tc>
        <w:tc>
          <w:tcPr>
            <w:tcW w:w="975" w:type="dxa"/>
            <w:tcBorders>
              <w:top w:val="single" w:sz="4" w:space="0" w:color="auto"/>
              <w:left w:val="single" w:sz="4" w:space="0" w:color="auto"/>
              <w:bottom w:val="single" w:sz="4" w:space="0" w:color="auto"/>
              <w:right w:val="single" w:sz="4" w:space="0" w:color="auto"/>
            </w:tcBorders>
          </w:tcPr>
          <w:p w14:paraId="1C0A9BF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E0E60F1"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A9F44F"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B0E771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4FB282F"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417ED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5AB1FC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EEAE7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FA80CA3" w14:textId="77777777" w:rsidR="006E6DB9" w:rsidRDefault="006E6DB9" w:rsidP="0077552F">
            <w:pPr>
              <w:pStyle w:val="TAC"/>
              <w:rPr>
                <w:rFonts w:eastAsia="SimSun"/>
              </w:rPr>
            </w:pPr>
            <w:r>
              <w:t>15.5-TT</w:t>
            </w:r>
          </w:p>
        </w:tc>
      </w:tr>
      <w:tr w:rsidR="006E6DB9" w14:paraId="7FD9136C"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870F826" w14:textId="77777777" w:rsidR="006E6DB9" w:rsidRDefault="006E6DB9" w:rsidP="0077552F">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30EC99E7" w14:textId="77777777" w:rsidR="006E6DB9" w:rsidRDefault="006E6DB9" w:rsidP="0077552F">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45CB14A3" w14:textId="77777777" w:rsidR="006E6DB9" w:rsidRPr="0004360F" w:rsidRDefault="006E6DB9" w:rsidP="006E6DB9"/>
    <w:p w14:paraId="1AE39B8A" w14:textId="77777777" w:rsidR="006E6DB9" w:rsidRPr="0004360F" w:rsidRDefault="006E6DB9" w:rsidP="006E6DB9">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1F23F82D" w14:textId="77777777" w:rsidTr="0077552F">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2CD4F" w14:textId="77777777" w:rsidR="006E6DB9" w:rsidRPr="0004360F" w:rsidRDefault="006E6DB9" w:rsidP="0077552F">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A1B10D0"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CF7C" w14:textId="77777777" w:rsidR="006E6DB9" w:rsidRPr="0004360F" w:rsidRDefault="006E6DB9" w:rsidP="0077552F">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8C4F" w14:textId="77777777" w:rsidR="006E6DB9" w:rsidRPr="0004360F" w:rsidRDefault="006E6DB9" w:rsidP="0077552F">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7862"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1E98"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C82A4"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E2C83C0"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7431B" w14:textId="77777777" w:rsidR="006E6DB9" w:rsidRPr="0004360F" w:rsidRDefault="006E6DB9" w:rsidP="0077552F">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1AEF"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6CBD8469"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F49669" w14:textId="77777777" w:rsidR="006E6DB9" w:rsidRPr="0004360F" w:rsidRDefault="006E6DB9" w:rsidP="0077552F">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F3B1F99"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8082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66C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DA0EF4"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C69A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D07CD"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113CC"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714829"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A1892"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6E4D3EF4"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D9526" w14:textId="77777777" w:rsidR="006E6DB9" w:rsidRPr="0004360F" w:rsidRDefault="006E6DB9" w:rsidP="0077552F">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7B9FA6F2"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D4917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C7BE3"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897328"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138825"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AB946"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B82975C"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F57199"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13D7DF"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0362D2B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7518A5" w14:textId="77777777" w:rsidR="006E6DB9" w:rsidRPr="0004360F" w:rsidRDefault="006E6DB9" w:rsidP="0077552F">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B3F2B1D"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65C1B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55C94"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7D5E1A"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FE39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9D62B"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39F4B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D895D"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3B84D0"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545A34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B78D3" w14:textId="77777777" w:rsidR="006E6DB9" w:rsidRPr="0004360F" w:rsidRDefault="006E6DB9" w:rsidP="0077552F">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196FA29"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07E9F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84DD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BF6DD9"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E60CE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8CEB6"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A6ECDB9"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D6EF20"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A06BF3"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6DC64B4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9CE9A5" w14:textId="77777777" w:rsidR="006E6DB9" w:rsidRPr="0004360F" w:rsidRDefault="006E6DB9" w:rsidP="0077552F">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55BC1BEF"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88741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B8A01"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9F971"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F33CEB"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74C72E"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0A185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537E6C"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25A20A"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0366C7F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439D1D" w14:textId="77777777" w:rsidR="006E6DB9" w:rsidRPr="0004360F" w:rsidRDefault="006E6DB9" w:rsidP="0077552F">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1BEF6124"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6E627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C36404"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E0B49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BBA4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4FD19"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88E656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3DDAE"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EC32D4"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41995BF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11CCC9" w14:textId="77777777" w:rsidR="006E6DB9" w:rsidRPr="0004360F" w:rsidRDefault="006E6DB9" w:rsidP="0077552F">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AE9F922"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077D71"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44E11"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398E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DC93C8"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E214B"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FF0189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BD9E8"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1361BD"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793BD46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68DC95" w14:textId="77777777" w:rsidR="006E6DB9" w:rsidRPr="0004360F" w:rsidRDefault="006E6DB9" w:rsidP="0077552F">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8E3042A"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239667"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DAA6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8F527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5A79CB"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F11D3"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45BA485"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C34621"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662239"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32225B2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512CC6" w14:textId="77777777" w:rsidR="006E6DB9" w:rsidRPr="0004360F" w:rsidRDefault="006E6DB9" w:rsidP="0077552F">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02F4D05"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AA8F49"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7AE8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F1DB4"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33FC3"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1C640"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82F57C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4613B4"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EA7A5"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4355CE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10BF50" w14:textId="77777777" w:rsidR="006E6DB9" w:rsidRPr="0004360F" w:rsidRDefault="006E6DB9" w:rsidP="0077552F">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C884477"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7725C"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AE0E8"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82E193"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148E36"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A05DE0"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3E0CF3"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83B76C"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206880"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1A445282"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D30F07" w14:textId="77777777" w:rsidR="006E6DB9" w:rsidRPr="0004360F" w:rsidRDefault="006E6DB9" w:rsidP="0077552F">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4F45D5B"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E2F6C"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E010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A2543"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544C44"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E86C5"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852B0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F8D86"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4FE15"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6A5164B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1E07C3" w14:textId="77777777" w:rsidR="006E6DB9" w:rsidRPr="0004360F" w:rsidRDefault="006E6DB9" w:rsidP="0077552F">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D1CA911"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8EDA3A"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6B00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AB9E9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EBF9E"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A1147"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B5947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0D00CE"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E4B070"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5E602458" w14:textId="77777777" w:rsidTr="0077552F">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92C5BB"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CB888AD" w14:textId="77777777" w:rsidR="006E6DB9" w:rsidRPr="0004360F" w:rsidRDefault="006E6DB9" w:rsidP="0077552F">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95F3975" w14:textId="77777777" w:rsidR="006E6DB9" w:rsidRPr="0004360F" w:rsidRDefault="006E6DB9" w:rsidP="006E6DB9"/>
    <w:p w14:paraId="452C1026" w14:textId="77777777" w:rsidR="006E6DB9" w:rsidRPr="0004360F" w:rsidRDefault="006E6DB9" w:rsidP="006E6DB9">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6E6DB9" w:rsidRPr="0004360F" w14:paraId="71059CFD" w14:textId="77777777" w:rsidTr="0077552F">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690E" w14:textId="77777777" w:rsidR="006E6DB9" w:rsidRPr="0004360F" w:rsidRDefault="006E6DB9" w:rsidP="0077552F">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AEF2376"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43305CDA" w14:textId="77777777" w:rsidR="006E6DB9" w:rsidRPr="0004360F" w:rsidRDefault="006E6DB9" w:rsidP="0077552F">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7021F" w14:textId="77777777" w:rsidR="006E6DB9" w:rsidRPr="0004360F" w:rsidRDefault="006E6DB9" w:rsidP="0077552F">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1A74" w14:textId="77777777" w:rsidR="006E6DB9" w:rsidRPr="0004360F" w:rsidRDefault="006E6DB9" w:rsidP="0077552F">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8C10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16702"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9862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D4D01"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00558" w14:textId="77777777" w:rsidR="006E6DB9" w:rsidRPr="0004360F" w:rsidRDefault="006E6DB9" w:rsidP="0077552F">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9BC9C" w14:textId="77777777" w:rsidR="006E6DB9" w:rsidRPr="0004360F" w:rsidRDefault="006E6DB9" w:rsidP="0077552F">
            <w:pPr>
              <w:pStyle w:val="TAH"/>
              <w:rPr>
                <w:rFonts w:eastAsia="SimSun"/>
                <w:b w:val="0"/>
              </w:rPr>
            </w:pPr>
            <w:r w:rsidRPr="0004360F">
              <w:rPr>
                <w:rFonts w:eastAsia="SimSun"/>
              </w:rPr>
              <w:t>Lower limit (dBm)</w:t>
            </w:r>
          </w:p>
        </w:tc>
      </w:tr>
      <w:tr w:rsidR="006E6DB9" w:rsidRPr="0004360F" w14:paraId="517F1D5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47A89" w14:textId="77777777" w:rsidR="006E6DB9" w:rsidRPr="0004360F" w:rsidRDefault="006E6DB9" w:rsidP="0077552F">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D7E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F7AD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7D15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5A9AE" w14:textId="77777777" w:rsidR="006E6DB9" w:rsidRPr="0004360F" w:rsidRDefault="006E6DB9" w:rsidP="0077552F">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B33D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12283" w14:textId="77777777" w:rsidR="006E6DB9" w:rsidRPr="0004360F" w:rsidRDefault="006E6DB9" w:rsidP="0077552F">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5E024"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4BC2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7C9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323BE" w14:textId="77777777" w:rsidR="006E6DB9" w:rsidRPr="0004360F" w:rsidRDefault="006E6DB9" w:rsidP="0077552F">
            <w:pPr>
              <w:pStyle w:val="TAC"/>
            </w:pPr>
            <w:r w:rsidRPr="0004360F">
              <w:t>9.5-TT</w:t>
            </w:r>
          </w:p>
        </w:tc>
      </w:tr>
      <w:tr w:rsidR="006E6DB9" w:rsidRPr="0004360F" w14:paraId="1A34B46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356" w14:textId="77777777" w:rsidR="006E6DB9" w:rsidRPr="0004360F" w:rsidRDefault="006E6DB9" w:rsidP="0077552F">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FFF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589A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E031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85646"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B6FD"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CF9E"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B3B8"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2731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5D34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474528" w14:textId="77777777" w:rsidR="006E6DB9" w:rsidRPr="0004360F" w:rsidRDefault="006E6DB9" w:rsidP="0077552F">
            <w:pPr>
              <w:pStyle w:val="TAC"/>
            </w:pPr>
            <w:r w:rsidRPr="0004360F">
              <w:t>7-TT</w:t>
            </w:r>
          </w:p>
        </w:tc>
      </w:tr>
      <w:tr w:rsidR="006E6DB9" w:rsidRPr="0004360F" w14:paraId="4784B9E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96E9D" w14:textId="77777777" w:rsidR="006E6DB9" w:rsidRPr="0004360F" w:rsidRDefault="006E6DB9" w:rsidP="0077552F">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57AC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3833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F041E"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DD2E2"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F5B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2C14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E93EA"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D7C6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A7A20"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4BD706" w14:textId="77777777" w:rsidR="006E6DB9" w:rsidRPr="0004360F" w:rsidRDefault="006E6DB9" w:rsidP="0077552F">
            <w:pPr>
              <w:pStyle w:val="TAC"/>
            </w:pPr>
            <w:r w:rsidRPr="0004360F">
              <w:t>12-TT</w:t>
            </w:r>
          </w:p>
        </w:tc>
      </w:tr>
      <w:tr w:rsidR="006E6DB9" w:rsidRPr="0004360F" w14:paraId="2FE2A1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99A6" w14:textId="77777777" w:rsidR="006E6DB9" w:rsidRPr="0004360F" w:rsidRDefault="006E6DB9" w:rsidP="0077552F">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F6121"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DF11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47A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DFF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5B77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1FCD"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CF7E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0340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A120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730DBB" w14:textId="77777777" w:rsidR="006E6DB9" w:rsidRPr="0004360F" w:rsidRDefault="006E6DB9" w:rsidP="0077552F">
            <w:pPr>
              <w:pStyle w:val="TAC"/>
            </w:pPr>
            <w:r w:rsidRPr="0004360F">
              <w:t>13-TT</w:t>
            </w:r>
          </w:p>
        </w:tc>
      </w:tr>
      <w:tr w:rsidR="006E6DB9" w:rsidRPr="0004360F" w14:paraId="01678DF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1C637" w14:textId="77777777" w:rsidR="006E6DB9" w:rsidRPr="0004360F" w:rsidRDefault="006E6DB9" w:rsidP="0077552F">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DE75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02F9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ECF4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1E62D"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825F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53180"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8BAE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89E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645C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FC6B9" w14:textId="77777777" w:rsidR="006E6DB9" w:rsidRPr="0004360F" w:rsidRDefault="006E6DB9" w:rsidP="0077552F">
            <w:pPr>
              <w:pStyle w:val="TAC"/>
            </w:pPr>
            <w:r w:rsidRPr="0004360F">
              <w:t>14.5-TT</w:t>
            </w:r>
          </w:p>
        </w:tc>
      </w:tr>
      <w:tr w:rsidR="006E6DB9" w:rsidRPr="0004360F" w14:paraId="25B5547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54AF" w14:textId="77777777" w:rsidR="006E6DB9" w:rsidRPr="0004360F" w:rsidRDefault="006E6DB9" w:rsidP="0077552F">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3A581"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1027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9007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503D7"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14B0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82E4"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250E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788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434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C01FE" w14:textId="77777777" w:rsidR="006E6DB9" w:rsidRPr="0004360F" w:rsidRDefault="006E6DB9" w:rsidP="0077552F">
            <w:pPr>
              <w:pStyle w:val="TAC"/>
            </w:pPr>
            <w:r w:rsidRPr="0004360F">
              <w:t>7-TT</w:t>
            </w:r>
          </w:p>
        </w:tc>
      </w:tr>
      <w:tr w:rsidR="006E6DB9" w:rsidRPr="0004360F" w14:paraId="38FE2E7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9E30" w14:textId="77777777" w:rsidR="006E6DB9" w:rsidRPr="0004360F" w:rsidRDefault="006E6DB9" w:rsidP="0077552F">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6C2F"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D0B42"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C80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89C45"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0057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D9BF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60DE1"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F49D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022B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13C2C" w14:textId="77777777" w:rsidR="006E6DB9" w:rsidRPr="0004360F" w:rsidRDefault="006E6DB9" w:rsidP="0077552F">
            <w:pPr>
              <w:pStyle w:val="TAC"/>
            </w:pPr>
            <w:r w:rsidRPr="0004360F">
              <w:t>12-TT</w:t>
            </w:r>
          </w:p>
        </w:tc>
      </w:tr>
      <w:tr w:rsidR="006E6DB9" w:rsidRPr="0004360F" w14:paraId="503D443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953D7" w14:textId="77777777" w:rsidR="006E6DB9" w:rsidRPr="0004360F" w:rsidRDefault="006E6DB9" w:rsidP="0077552F">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12F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E0F2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83652"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89185"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3A23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1E37B"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0A992"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6263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6216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CDA3E" w14:textId="77777777" w:rsidR="006E6DB9" w:rsidRPr="0004360F" w:rsidRDefault="006E6DB9" w:rsidP="0077552F">
            <w:pPr>
              <w:pStyle w:val="TAC"/>
            </w:pPr>
            <w:r w:rsidRPr="0004360F">
              <w:t>13-TT</w:t>
            </w:r>
          </w:p>
        </w:tc>
      </w:tr>
      <w:tr w:rsidR="006E6DB9" w:rsidRPr="0004360F" w14:paraId="0AB1E4C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F5EC1" w14:textId="77777777" w:rsidR="006E6DB9" w:rsidRPr="0004360F" w:rsidRDefault="006E6DB9" w:rsidP="0077552F">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EB5B"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BC259"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BA45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BF5BF"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F61F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7EA4"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051FC"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2CD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38E26"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711150" w14:textId="77777777" w:rsidR="006E6DB9" w:rsidRPr="0004360F" w:rsidRDefault="006E6DB9" w:rsidP="0077552F">
            <w:pPr>
              <w:pStyle w:val="TAC"/>
            </w:pPr>
            <w:r w:rsidRPr="0004360F">
              <w:t>7-TT</w:t>
            </w:r>
          </w:p>
        </w:tc>
      </w:tr>
      <w:tr w:rsidR="006E6DB9" w:rsidRPr="0004360F" w14:paraId="67CDEEB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9C42" w14:textId="77777777" w:rsidR="006E6DB9" w:rsidRPr="0004360F" w:rsidRDefault="006E6DB9" w:rsidP="0077552F">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E7F9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2C2F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E4D2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BFAF"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99B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756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65A6C"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9EE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7CA3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4EEE7" w14:textId="77777777" w:rsidR="006E6DB9" w:rsidRPr="0004360F" w:rsidRDefault="006E6DB9" w:rsidP="0077552F">
            <w:pPr>
              <w:pStyle w:val="TAC"/>
            </w:pPr>
            <w:r w:rsidRPr="0004360F">
              <w:t>13-TT</w:t>
            </w:r>
          </w:p>
        </w:tc>
      </w:tr>
      <w:tr w:rsidR="006E6DB9" w:rsidRPr="0004360F" w14:paraId="3998867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5B77" w14:textId="77777777" w:rsidR="006E6DB9" w:rsidRPr="0004360F" w:rsidRDefault="006E6DB9" w:rsidP="0077552F">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DD4C6"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8830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7E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8EF64"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4A23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F5452"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A6E1"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8DE7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AE461"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7827B8" w14:textId="77777777" w:rsidR="006E6DB9" w:rsidRPr="0004360F" w:rsidRDefault="006E6DB9" w:rsidP="0077552F">
            <w:pPr>
              <w:pStyle w:val="TAC"/>
            </w:pPr>
            <w:r w:rsidRPr="0004360F">
              <w:t>14.5-TT</w:t>
            </w:r>
          </w:p>
        </w:tc>
      </w:tr>
      <w:tr w:rsidR="006E6DB9" w:rsidRPr="0004360F" w14:paraId="7CA401C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AC3FE" w14:textId="77777777" w:rsidR="006E6DB9" w:rsidRPr="0004360F" w:rsidRDefault="006E6DB9" w:rsidP="0077552F">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DB56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DB61"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E0EB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6C99C"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144A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4AD58"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AAC42"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F4F0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7542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40DD8" w14:textId="77777777" w:rsidR="006E6DB9" w:rsidRPr="0004360F" w:rsidRDefault="006E6DB9" w:rsidP="0077552F">
            <w:pPr>
              <w:pStyle w:val="TAC"/>
            </w:pPr>
            <w:r w:rsidRPr="0004360F">
              <w:t>7-TT</w:t>
            </w:r>
          </w:p>
        </w:tc>
      </w:tr>
      <w:tr w:rsidR="006E6DB9" w:rsidRPr="0004360F" w14:paraId="512DB7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598EC" w14:textId="77777777" w:rsidR="006E6DB9" w:rsidRPr="0004360F" w:rsidRDefault="006E6DB9" w:rsidP="0077552F">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570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E567E"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022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47EF6"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799A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F7ADC"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AD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08C9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DDA6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00146" w14:textId="77777777" w:rsidR="006E6DB9" w:rsidRPr="0004360F" w:rsidRDefault="006E6DB9" w:rsidP="0077552F">
            <w:pPr>
              <w:pStyle w:val="TAC"/>
            </w:pPr>
            <w:r w:rsidRPr="0004360F">
              <w:t>12-TT</w:t>
            </w:r>
          </w:p>
        </w:tc>
      </w:tr>
      <w:tr w:rsidR="006E6DB9" w:rsidRPr="0004360F" w14:paraId="00608EF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9A7B1" w14:textId="77777777" w:rsidR="006E6DB9" w:rsidRPr="0004360F" w:rsidRDefault="006E6DB9" w:rsidP="0077552F">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29C8"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6E0D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D0D7E"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B962F"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D42D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A3408"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AEF6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EE36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623C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883AE" w14:textId="77777777" w:rsidR="006E6DB9" w:rsidRPr="0004360F" w:rsidRDefault="006E6DB9" w:rsidP="0077552F">
            <w:pPr>
              <w:pStyle w:val="TAC"/>
            </w:pPr>
            <w:r w:rsidRPr="0004360F">
              <w:t>13-TT</w:t>
            </w:r>
          </w:p>
        </w:tc>
      </w:tr>
      <w:tr w:rsidR="006E6DB9" w:rsidRPr="0004360F" w14:paraId="50A0C31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A6584" w14:textId="77777777" w:rsidR="006E6DB9" w:rsidRPr="0004360F" w:rsidRDefault="006E6DB9" w:rsidP="0077552F">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5381F"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6C3D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5B6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5B9EB"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A26F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AD38"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0ED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261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889E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0FA102" w14:textId="77777777" w:rsidR="006E6DB9" w:rsidRPr="0004360F" w:rsidRDefault="006E6DB9" w:rsidP="0077552F">
            <w:pPr>
              <w:pStyle w:val="TAC"/>
            </w:pPr>
            <w:r w:rsidRPr="0004360F">
              <w:t>14.5-TT</w:t>
            </w:r>
          </w:p>
        </w:tc>
      </w:tr>
      <w:tr w:rsidR="006E6DB9" w:rsidRPr="0004360F" w14:paraId="302053F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ECE7" w14:textId="77777777" w:rsidR="006E6DB9" w:rsidRPr="0004360F" w:rsidRDefault="006E6DB9" w:rsidP="0077552F">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22AB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C9AC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B5D8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C5CE" w14:textId="77777777" w:rsidR="006E6DB9" w:rsidRPr="0004360F" w:rsidRDefault="006E6DB9" w:rsidP="0077552F">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71C3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7205" w14:textId="77777777" w:rsidR="006E6DB9" w:rsidRPr="0004360F" w:rsidRDefault="006E6DB9" w:rsidP="0077552F">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00B26"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88D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6B0B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64C0C" w14:textId="77777777" w:rsidR="006E6DB9" w:rsidRPr="0004360F" w:rsidRDefault="006E6DB9" w:rsidP="0077552F">
            <w:pPr>
              <w:pStyle w:val="TAC"/>
            </w:pPr>
            <w:r w:rsidRPr="0004360F">
              <w:t>9.5-TT</w:t>
            </w:r>
          </w:p>
        </w:tc>
      </w:tr>
      <w:tr w:rsidR="006E6DB9" w:rsidRPr="0004360F" w14:paraId="470F3B5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B18C" w14:textId="77777777" w:rsidR="006E6DB9" w:rsidRPr="0004360F" w:rsidRDefault="006E6DB9" w:rsidP="0077552F">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360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9EA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441CA"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CA30D"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D3D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66F5E"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B2C96"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A3C40"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6583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F2FE37" w14:textId="77777777" w:rsidR="006E6DB9" w:rsidRPr="0004360F" w:rsidRDefault="006E6DB9" w:rsidP="0077552F">
            <w:pPr>
              <w:pStyle w:val="TAC"/>
            </w:pPr>
            <w:r w:rsidRPr="0004360F">
              <w:t>7-TT</w:t>
            </w:r>
          </w:p>
        </w:tc>
      </w:tr>
      <w:tr w:rsidR="006E6DB9" w:rsidRPr="0004360F" w14:paraId="5878BAA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4CE74" w14:textId="77777777" w:rsidR="006E6DB9" w:rsidRPr="0004360F" w:rsidRDefault="006E6DB9" w:rsidP="0077552F">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B0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036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676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CF87"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16A9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25F0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51A7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14AE"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107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29A8" w14:textId="77777777" w:rsidR="006E6DB9" w:rsidRPr="0004360F" w:rsidRDefault="006E6DB9" w:rsidP="0077552F">
            <w:pPr>
              <w:pStyle w:val="TAC"/>
            </w:pPr>
            <w:r w:rsidRPr="0004360F">
              <w:t>12-TT</w:t>
            </w:r>
          </w:p>
        </w:tc>
      </w:tr>
      <w:tr w:rsidR="006E6DB9" w:rsidRPr="0004360F" w14:paraId="4560BF0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D10A7" w14:textId="77777777" w:rsidR="006E6DB9" w:rsidRPr="0004360F" w:rsidRDefault="006E6DB9" w:rsidP="0077552F">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49FC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39B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ADF5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66113"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DB4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76100"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122FB"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7B2D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38F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A66A6" w14:textId="77777777" w:rsidR="006E6DB9" w:rsidRPr="0004360F" w:rsidRDefault="006E6DB9" w:rsidP="0077552F">
            <w:pPr>
              <w:pStyle w:val="TAC"/>
            </w:pPr>
            <w:r w:rsidRPr="0004360F">
              <w:t>13-TT</w:t>
            </w:r>
          </w:p>
        </w:tc>
      </w:tr>
      <w:tr w:rsidR="006E6DB9" w:rsidRPr="0004360F" w14:paraId="23D707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C54E4" w14:textId="77777777" w:rsidR="006E6DB9" w:rsidRPr="0004360F" w:rsidRDefault="006E6DB9" w:rsidP="0077552F">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8C44"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D395"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7F4E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A88C0"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CF0E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04B7"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A89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E6C1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592C"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07AF25" w14:textId="77777777" w:rsidR="006E6DB9" w:rsidRPr="0004360F" w:rsidRDefault="006E6DB9" w:rsidP="0077552F">
            <w:pPr>
              <w:pStyle w:val="TAC"/>
            </w:pPr>
            <w:r w:rsidRPr="0004360F">
              <w:t>14.5-TT</w:t>
            </w:r>
          </w:p>
        </w:tc>
      </w:tr>
      <w:tr w:rsidR="006E6DB9" w:rsidRPr="0004360F" w14:paraId="7A02766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BA19" w14:textId="77777777" w:rsidR="006E6DB9" w:rsidRPr="0004360F" w:rsidRDefault="006E6DB9" w:rsidP="0077552F">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F5A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2AD5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163E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B20B"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5261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0EE2"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B55D"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92A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7FF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7C6CC" w14:textId="77777777" w:rsidR="006E6DB9" w:rsidRPr="0004360F" w:rsidRDefault="006E6DB9" w:rsidP="0077552F">
            <w:pPr>
              <w:pStyle w:val="TAC"/>
            </w:pPr>
            <w:r w:rsidRPr="0004360F">
              <w:t>7-TT</w:t>
            </w:r>
          </w:p>
        </w:tc>
      </w:tr>
      <w:tr w:rsidR="006E6DB9" w:rsidRPr="0004360F" w14:paraId="0CDD4CA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5DFE1" w14:textId="77777777" w:rsidR="006E6DB9" w:rsidRPr="0004360F" w:rsidRDefault="006E6DB9" w:rsidP="0077552F">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AA21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82C28"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ED65"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A26FD"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695F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3D2E"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E68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D9FB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4A91D"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8684" w14:textId="77777777" w:rsidR="006E6DB9" w:rsidRPr="0004360F" w:rsidRDefault="006E6DB9" w:rsidP="0077552F">
            <w:pPr>
              <w:pStyle w:val="TAC"/>
            </w:pPr>
            <w:r w:rsidRPr="0004360F">
              <w:t>12-TT</w:t>
            </w:r>
          </w:p>
        </w:tc>
      </w:tr>
      <w:tr w:rsidR="006E6DB9" w:rsidRPr="0004360F" w14:paraId="7F98EDD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35DA" w14:textId="77777777" w:rsidR="006E6DB9" w:rsidRPr="0004360F" w:rsidRDefault="006E6DB9" w:rsidP="0077552F">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8B2D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23A0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CAED"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AEDDE"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43C95"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4FF4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2879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846D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21BD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2E571" w14:textId="77777777" w:rsidR="006E6DB9" w:rsidRPr="0004360F" w:rsidRDefault="006E6DB9" w:rsidP="0077552F">
            <w:pPr>
              <w:pStyle w:val="TAC"/>
            </w:pPr>
            <w:r w:rsidRPr="0004360F">
              <w:t>13-TT</w:t>
            </w:r>
          </w:p>
        </w:tc>
      </w:tr>
      <w:tr w:rsidR="006E6DB9" w:rsidRPr="0004360F" w14:paraId="170E99A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A653" w14:textId="77777777" w:rsidR="006E6DB9" w:rsidRPr="0004360F" w:rsidRDefault="006E6DB9" w:rsidP="0077552F">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17C9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4AC4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2055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07D0"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F750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A604B"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CFEA7"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22B9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F921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4E3A8" w14:textId="77777777" w:rsidR="006E6DB9" w:rsidRPr="0004360F" w:rsidRDefault="006E6DB9" w:rsidP="0077552F">
            <w:pPr>
              <w:pStyle w:val="TAC"/>
            </w:pPr>
            <w:r w:rsidRPr="0004360F">
              <w:t>7-TT</w:t>
            </w:r>
          </w:p>
        </w:tc>
      </w:tr>
      <w:tr w:rsidR="006E6DB9" w:rsidRPr="0004360F" w14:paraId="562DB84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A15B5" w14:textId="77777777" w:rsidR="006E6DB9" w:rsidRPr="0004360F" w:rsidRDefault="006E6DB9" w:rsidP="0077552F">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796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242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E8A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36BE"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FFC67"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CC1E"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D666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F4108"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BD2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B54B7" w14:textId="77777777" w:rsidR="006E6DB9" w:rsidRPr="0004360F" w:rsidRDefault="006E6DB9" w:rsidP="0077552F">
            <w:pPr>
              <w:pStyle w:val="TAC"/>
            </w:pPr>
            <w:r w:rsidRPr="0004360F">
              <w:t>13-TT</w:t>
            </w:r>
          </w:p>
        </w:tc>
      </w:tr>
      <w:tr w:rsidR="006E6DB9" w:rsidRPr="0004360F" w14:paraId="4041F7E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2BCA1" w14:textId="77777777" w:rsidR="006E6DB9" w:rsidRPr="0004360F" w:rsidRDefault="006E6DB9" w:rsidP="0077552F">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419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0BE5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2B9B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7E77"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F8507"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F49AA"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9DCB8"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5502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051F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639BD" w14:textId="77777777" w:rsidR="006E6DB9" w:rsidRPr="0004360F" w:rsidRDefault="006E6DB9" w:rsidP="0077552F">
            <w:pPr>
              <w:pStyle w:val="TAC"/>
            </w:pPr>
            <w:r w:rsidRPr="0004360F">
              <w:t>14.5-TT</w:t>
            </w:r>
          </w:p>
        </w:tc>
      </w:tr>
      <w:tr w:rsidR="006E6DB9" w:rsidRPr="0004360F" w14:paraId="31B1B70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03681" w14:textId="77777777" w:rsidR="006E6DB9" w:rsidRPr="0004360F" w:rsidRDefault="006E6DB9" w:rsidP="0077552F">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7C7A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44FB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3739A"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BD68"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CE5D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9751D"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ED2D8"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B853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2FD53"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D51A4" w14:textId="77777777" w:rsidR="006E6DB9" w:rsidRPr="0004360F" w:rsidRDefault="006E6DB9" w:rsidP="0077552F">
            <w:pPr>
              <w:pStyle w:val="TAC"/>
            </w:pPr>
            <w:r w:rsidRPr="0004360F">
              <w:t>7-TT</w:t>
            </w:r>
          </w:p>
        </w:tc>
      </w:tr>
      <w:tr w:rsidR="006E6DB9" w:rsidRPr="0004360F" w14:paraId="2FC50E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84997" w14:textId="77777777" w:rsidR="006E6DB9" w:rsidRPr="0004360F" w:rsidRDefault="006E6DB9" w:rsidP="0077552F">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BCD7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37F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B96E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623A"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D03C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7497A"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92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D828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556D2"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0B825" w14:textId="77777777" w:rsidR="006E6DB9" w:rsidRPr="0004360F" w:rsidRDefault="006E6DB9" w:rsidP="0077552F">
            <w:pPr>
              <w:pStyle w:val="TAC"/>
            </w:pPr>
            <w:r w:rsidRPr="0004360F">
              <w:t>12-TT</w:t>
            </w:r>
          </w:p>
        </w:tc>
      </w:tr>
      <w:tr w:rsidR="006E6DB9" w:rsidRPr="0004360F" w14:paraId="30F079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0D545" w14:textId="77777777" w:rsidR="006E6DB9" w:rsidRPr="0004360F" w:rsidRDefault="006E6DB9" w:rsidP="0077552F">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8A6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CFE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806F6"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00DA"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A43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14637"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F985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39B2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4937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9B1E91" w14:textId="77777777" w:rsidR="006E6DB9" w:rsidRPr="0004360F" w:rsidRDefault="006E6DB9" w:rsidP="0077552F">
            <w:pPr>
              <w:pStyle w:val="TAC"/>
            </w:pPr>
            <w:r w:rsidRPr="0004360F">
              <w:t>13-TT</w:t>
            </w:r>
          </w:p>
        </w:tc>
      </w:tr>
      <w:tr w:rsidR="006E6DB9" w:rsidRPr="0004360F" w14:paraId="020D425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94D0D" w14:textId="77777777" w:rsidR="006E6DB9" w:rsidRPr="0004360F" w:rsidRDefault="006E6DB9" w:rsidP="0077552F">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DA5B8"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4DF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2F6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9713C"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FD83"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F6807"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69B6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577FE"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92B7C"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F5F036" w14:textId="77777777" w:rsidR="006E6DB9" w:rsidRPr="0004360F" w:rsidRDefault="006E6DB9" w:rsidP="0077552F">
            <w:pPr>
              <w:pStyle w:val="TAC"/>
            </w:pPr>
            <w:r w:rsidRPr="0004360F">
              <w:t>14.5-TT</w:t>
            </w:r>
          </w:p>
        </w:tc>
      </w:tr>
      <w:tr w:rsidR="006E6DB9" w:rsidRPr="0004360F" w14:paraId="7B0B0BF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73E8D" w14:textId="77777777" w:rsidR="006E6DB9" w:rsidRPr="0004360F" w:rsidRDefault="006E6DB9" w:rsidP="0077552F">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887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BBEA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F1DE8"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B416B" w14:textId="77777777" w:rsidR="006E6DB9" w:rsidRPr="0004360F" w:rsidRDefault="006E6DB9" w:rsidP="0077552F">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9948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56D7" w14:textId="77777777" w:rsidR="006E6DB9" w:rsidRPr="0004360F" w:rsidRDefault="006E6DB9" w:rsidP="0077552F">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2E6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4028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1ACD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E1807D" w14:textId="77777777" w:rsidR="006E6DB9" w:rsidRPr="0004360F" w:rsidRDefault="006E6DB9" w:rsidP="0077552F">
            <w:pPr>
              <w:pStyle w:val="TAC"/>
            </w:pPr>
            <w:r w:rsidRPr="0004360F">
              <w:t>9-TT</w:t>
            </w:r>
          </w:p>
        </w:tc>
      </w:tr>
      <w:tr w:rsidR="006E6DB9" w:rsidRPr="0004360F" w14:paraId="39F248F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699F5" w14:textId="77777777" w:rsidR="006E6DB9" w:rsidRPr="0004360F" w:rsidRDefault="006E6DB9" w:rsidP="0077552F">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D31D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8C8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4C9D7"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04326"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075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2651"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ADFB9"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57E12"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2456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DDB48" w14:textId="77777777" w:rsidR="006E6DB9" w:rsidRPr="0004360F" w:rsidRDefault="006E6DB9" w:rsidP="0077552F">
            <w:pPr>
              <w:pStyle w:val="TAC"/>
            </w:pPr>
            <w:r w:rsidRPr="0004360F">
              <w:t>6-TT</w:t>
            </w:r>
          </w:p>
        </w:tc>
      </w:tr>
      <w:tr w:rsidR="006E6DB9" w:rsidRPr="0004360F" w14:paraId="3B3A130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6C6B" w14:textId="77777777" w:rsidR="006E6DB9" w:rsidRPr="0004360F" w:rsidRDefault="006E6DB9" w:rsidP="0077552F">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0C0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43DF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B08FF"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502AB"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206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BF7CC"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E018F"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EAA7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F213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A812B" w14:textId="77777777" w:rsidR="006E6DB9" w:rsidRPr="0004360F" w:rsidRDefault="006E6DB9" w:rsidP="0077552F">
            <w:pPr>
              <w:pStyle w:val="TAC"/>
            </w:pPr>
            <w:r w:rsidRPr="0004360F">
              <w:t>12-TT</w:t>
            </w:r>
          </w:p>
        </w:tc>
      </w:tr>
      <w:tr w:rsidR="006E6DB9" w:rsidRPr="0004360F" w14:paraId="2748110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ED87" w14:textId="77777777" w:rsidR="006E6DB9" w:rsidRPr="0004360F" w:rsidRDefault="006E6DB9" w:rsidP="0077552F">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22C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C9BE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63580"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5300"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02F9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EB927"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1EC53"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4205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A856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D60D2" w14:textId="77777777" w:rsidR="006E6DB9" w:rsidRPr="0004360F" w:rsidRDefault="006E6DB9" w:rsidP="0077552F">
            <w:pPr>
              <w:pStyle w:val="TAC"/>
            </w:pPr>
            <w:r w:rsidRPr="0004360F">
              <w:t>13-TT</w:t>
            </w:r>
          </w:p>
        </w:tc>
      </w:tr>
      <w:tr w:rsidR="006E6DB9" w:rsidRPr="0004360F" w14:paraId="21E92B9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166D3" w14:textId="77777777" w:rsidR="006E6DB9" w:rsidRPr="0004360F" w:rsidRDefault="006E6DB9" w:rsidP="0077552F">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721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84A0"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CA98B"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114E9"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BF93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3E91B"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260B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41C6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5471"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2F4B" w14:textId="77777777" w:rsidR="006E6DB9" w:rsidRPr="0004360F" w:rsidRDefault="006E6DB9" w:rsidP="0077552F">
            <w:pPr>
              <w:pStyle w:val="TAC"/>
            </w:pPr>
            <w:r w:rsidRPr="0004360F">
              <w:t>6-TT</w:t>
            </w:r>
          </w:p>
        </w:tc>
      </w:tr>
      <w:tr w:rsidR="006E6DB9" w:rsidRPr="0004360F" w14:paraId="2E0759E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DD15" w14:textId="77777777" w:rsidR="006E6DB9" w:rsidRPr="0004360F" w:rsidRDefault="006E6DB9" w:rsidP="0077552F">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31BF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821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F580B"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14D80"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077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704AE"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3897"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6C73A"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FC1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761B6F" w14:textId="77777777" w:rsidR="006E6DB9" w:rsidRPr="0004360F" w:rsidRDefault="006E6DB9" w:rsidP="0077552F">
            <w:pPr>
              <w:pStyle w:val="TAC"/>
            </w:pPr>
            <w:r w:rsidRPr="0004360F">
              <w:t>12-TT</w:t>
            </w:r>
          </w:p>
        </w:tc>
      </w:tr>
      <w:tr w:rsidR="006E6DB9" w:rsidRPr="0004360F" w14:paraId="33F441A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1A273" w14:textId="77777777" w:rsidR="006E6DB9" w:rsidRPr="0004360F" w:rsidRDefault="006E6DB9" w:rsidP="0077552F">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20F5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3B8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0D6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9B33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DFE2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D0E72"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D5D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AD22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CE2C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4AE01" w14:textId="77777777" w:rsidR="006E6DB9" w:rsidRPr="0004360F" w:rsidRDefault="006E6DB9" w:rsidP="0077552F">
            <w:pPr>
              <w:pStyle w:val="TAC"/>
            </w:pPr>
            <w:r w:rsidRPr="0004360F">
              <w:t>13-TT</w:t>
            </w:r>
          </w:p>
        </w:tc>
      </w:tr>
      <w:tr w:rsidR="006E6DB9" w:rsidRPr="0004360F" w14:paraId="4A26A6A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806C7" w14:textId="77777777" w:rsidR="006E6DB9" w:rsidRPr="0004360F" w:rsidRDefault="006E6DB9" w:rsidP="0077552F">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8C8F9"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D9A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4329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4FD5"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6AF5"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11BE9"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88A7E"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DD3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425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F64B1" w14:textId="77777777" w:rsidR="006E6DB9" w:rsidRPr="0004360F" w:rsidRDefault="006E6DB9" w:rsidP="0077552F">
            <w:pPr>
              <w:pStyle w:val="TAC"/>
            </w:pPr>
            <w:r w:rsidRPr="0004360F">
              <w:t>6-TT</w:t>
            </w:r>
          </w:p>
        </w:tc>
      </w:tr>
      <w:tr w:rsidR="006E6DB9" w:rsidRPr="0004360F" w14:paraId="100F104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3207" w14:textId="77777777" w:rsidR="006E6DB9" w:rsidRPr="0004360F" w:rsidRDefault="006E6DB9" w:rsidP="0077552F">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01CD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E7BCE"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06DA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1F2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4C3F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7A33"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2DB7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9E4C2"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9A45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38556" w14:textId="77777777" w:rsidR="006E6DB9" w:rsidRPr="0004360F" w:rsidRDefault="006E6DB9" w:rsidP="0077552F">
            <w:pPr>
              <w:pStyle w:val="TAC"/>
            </w:pPr>
            <w:r w:rsidRPr="0004360F">
              <w:t>13-TT</w:t>
            </w:r>
          </w:p>
        </w:tc>
      </w:tr>
      <w:tr w:rsidR="006E6DB9" w:rsidRPr="0004360F" w14:paraId="338BEDC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F698D" w14:textId="77777777" w:rsidR="006E6DB9" w:rsidRPr="0004360F" w:rsidRDefault="006E6DB9" w:rsidP="0077552F">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11B3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CFFE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1A69E"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1DE9A"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5A6A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B71A"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83722"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819A0"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BD5C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53E82" w14:textId="77777777" w:rsidR="006E6DB9" w:rsidRPr="0004360F" w:rsidRDefault="006E6DB9" w:rsidP="0077552F">
            <w:pPr>
              <w:pStyle w:val="TAC"/>
            </w:pPr>
            <w:r w:rsidRPr="0004360F">
              <w:t>6-TT</w:t>
            </w:r>
          </w:p>
        </w:tc>
      </w:tr>
      <w:tr w:rsidR="006E6DB9" w:rsidRPr="0004360F" w14:paraId="1215A11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E8C98" w14:textId="77777777" w:rsidR="006E6DB9" w:rsidRPr="0004360F" w:rsidRDefault="006E6DB9" w:rsidP="0077552F">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462C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878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4A106"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26DB9"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268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9E39A"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626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448D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AD730"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0E350A" w14:textId="77777777" w:rsidR="006E6DB9" w:rsidRPr="0004360F" w:rsidRDefault="006E6DB9" w:rsidP="0077552F">
            <w:pPr>
              <w:pStyle w:val="TAC"/>
            </w:pPr>
            <w:r w:rsidRPr="0004360F">
              <w:t>12-TT</w:t>
            </w:r>
          </w:p>
        </w:tc>
      </w:tr>
      <w:tr w:rsidR="006E6DB9" w:rsidRPr="0004360F" w14:paraId="44D5EBC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DA3F" w14:textId="77777777" w:rsidR="006E6DB9" w:rsidRPr="0004360F" w:rsidRDefault="006E6DB9" w:rsidP="0077552F">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1914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59C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822F5"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1DE4C"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B7C3"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AFD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E2FC"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BE81"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6365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FEC38" w14:textId="77777777" w:rsidR="006E6DB9" w:rsidRPr="0004360F" w:rsidRDefault="006E6DB9" w:rsidP="0077552F">
            <w:pPr>
              <w:pStyle w:val="TAC"/>
            </w:pPr>
            <w:r w:rsidRPr="0004360F">
              <w:t>13-TT</w:t>
            </w:r>
          </w:p>
        </w:tc>
      </w:tr>
      <w:tr w:rsidR="006E6DB9" w:rsidRPr="0004360F" w14:paraId="742B76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3C793" w14:textId="77777777" w:rsidR="006E6DB9" w:rsidRPr="0004360F" w:rsidRDefault="006E6DB9" w:rsidP="0077552F">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C43C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0AF9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F139"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E87A"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9892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08306"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F6ACD"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0A5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6C3E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8C3A" w14:textId="77777777" w:rsidR="006E6DB9" w:rsidRPr="0004360F" w:rsidRDefault="006E6DB9" w:rsidP="0077552F">
            <w:pPr>
              <w:pStyle w:val="TAC"/>
            </w:pPr>
            <w:r w:rsidRPr="0004360F">
              <w:t>7-TT</w:t>
            </w:r>
          </w:p>
        </w:tc>
      </w:tr>
      <w:tr w:rsidR="006E6DB9" w:rsidRPr="0004360F" w14:paraId="52F6941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23002" w14:textId="77777777" w:rsidR="006E6DB9" w:rsidRPr="0004360F" w:rsidRDefault="006E6DB9" w:rsidP="0077552F">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8A07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0794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96B4A"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5CF33"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A9EC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54E5"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7A0CB"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07027"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4AE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6603A" w14:textId="77777777" w:rsidR="006E6DB9" w:rsidRPr="0004360F" w:rsidRDefault="006E6DB9" w:rsidP="0077552F">
            <w:pPr>
              <w:pStyle w:val="TAC"/>
            </w:pPr>
            <w:r w:rsidRPr="0004360F">
              <w:t>3-TT</w:t>
            </w:r>
          </w:p>
        </w:tc>
      </w:tr>
      <w:tr w:rsidR="006E6DB9" w:rsidRPr="0004360F" w14:paraId="30F4B7E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3743" w14:textId="77777777" w:rsidR="006E6DB9" w:rsidRPr="0004360F" w:rsidRDefault="006E6DB9" w:rsidP="0077552F">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DE28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1391"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05B12"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2A0A0"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E0E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FD40"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6493"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063E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62CC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0922F" w14:textId="77777777" w:rsidR="006E6DB9" w:rsidRPr="0004360F" w:rsidRDefault="006E6DB9" w:rsidP="0077552F">
            <w:pPr>
              <w:pStyle w:val="TAC"/>
            </w:pPr>
            <w:r w:rsidRPr="0004360F">
              <w:t>11.5-TT</w:t>
            </w:r>
          </w:p>
        </w:tc>
      </w:tr>
      <w:tr w:rsidR="006E6DB9" w:rsidRPr="0004360F" w14:paraId="372646C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0779B" w14:textId="77777777" w:rsidR="006E6DB9" w:rsidRPr="0004360F" w:rsidRDefault="006E6DB9" w:rsidP="0077552F">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56A4"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DA98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E1CC7"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CB9F"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A579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45D4"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3B28D"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5B19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A32E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F0A2D" w14:textId="77777777" w:rsidR="006E6DB9" w:rsidRPr="0004360F" w:rsidRDefault="006E6DB9" w:rsidP="0077552F">
            <w:pPr>
              <w:pStyle w:val="TAC"/>
            </w:pPr>
            <w:r w:rsidRPr="0004360F">
              <w:t>3-TT</w:t>
            </w:r>
          </w:p>
        </w:tc>
      </w:tr>
      <w:tr w:rsidR="006E6DB9" w:rsidRPr="0004360F" w14:paraId="03835A0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FF62" w14:textId="77777777" w:rsidR="006E6DB9" w:rsidRPr="0004360F" w:rsidRDefault="006E6DB9" w:rsidP="0077552F">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2A3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809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075E0"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6FBBA"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3D0E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13E6D"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4AAA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6DF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F218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72996" w14:textId="77777777" w:rsidR="006E6DB9" w:rsidRPr="0004360F" w:rsidRDefault="006E6DB9" w:rsidP="0077552F">
            <w:pPr>
              <w:pStyle w:val="TAC"/>
            </w:pPr>
            <w:r w:rsidRPr="0004360F">
              <w:t>11.5-TT</w:t>
            </w:r>
          </w:p>
        </w:tc>
      </w:tr>
      <w:tr w:rsidR="006E6DB9" w:rsidRPr="0004360F" w14:paraId="696403E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8B3D" w14:textId="77777777" w:rsidR="006E6DB9" w:rsidRPr="0004360F" w:rsidRDefault="006E6DB9" w:rsidP="0077552F">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89D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C48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6D2D"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33F46"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F37CD"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C5F02"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597A8"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7F041"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8E0D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6F2F9" w14:textId="77777777" w:rsidR="006E6DB9" w:rsidRPr="0004360F" w:rsidRDefault="006E6DB9" w:rsidP="0077552F">
            <w:pPr>
              <w:pStyle w:val="TAC"/>
            </w:pPr>
            <w:r w:rsidRPr="0004360F">
              <w:t>3-TT</w:t>
            </w:r>
          </w:p>
        </w:tc>
      </w:tr>
      <w:tr w:rsidR="006E6DB9" w:rsidRPr="0004360F" w14:paraId="489976F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F59B" w14:textId="77777777" w:rsidR="006E6DB9" w:rsidRPr="0004360F" w:rsidRDefault="006E6DB9" w:rsidP="0077552F">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C027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864A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36F0"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2DB"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261D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05D7A"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F1280"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571A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69DA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7B55DA" w14:textId="77777777" w:rsidR="006E6DB9" w:rsidRPr="0004360F" w:rsidRDefault="006E6DB9" w:rsidP="0077552F">
            <w:pPr>
              <w:pStyle w:val="TAC"/>
            </w:pPr>
            <w:r w:rsidRPr="0004360F">
              <w:t>3-TT</w:t>
            </w:r>
          </w:p>
        </w:tc>
      </w:tr>
      <w:tr w:rsidR="006E6DB9" w:rsidRPr="0004360F" w14:paraId="32822A9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5DBB7" w14:textId="77777777" w:rsidR="006E6DB9" w:rsidRPr="0004360F" w:rsidRDefault="006E6DB9" w:rsidP="0077552F">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ACA3B"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D0F9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5C71"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31831"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F20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8FBC4"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666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8028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542E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4F75B" w14:textId="77777777" w:rsidR="006E6DB9" w:rsidRPr="0004360F" w:rsidRDefault="006E6DB9" w:rsidP="0077552F">
            <w:pPr>
              <w:pStyle w:val="TAC"/>
            </w:pPr>
            <w:r w:rsidRPr="0004360F">
              <w:t>11.5-TT</w:t>
            </w:r>
          </w:p>
        </w:tc>
      </w:tr>
      <w:tr w:rsidR="006E6DB9" w:rsidRPr="0004360F" w14:paraId="1DE63F01" w14:textId="77777777" w:rsidTr="0077552F">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9B3F"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6FB9DEC" w14:textId="77777777" w:rsidR="006E6DB9" w:rsidRPr="0004360F" w:rsidRDefault="006E6DB9" w:rsidP="0077552F">
            <w:pPr>
              <w:pStyle w:val="TAN"/>
            </w:pPr>
            <w:r w:rsidRPr="0004360F">
              <w:rPr>
                <w:rFonts w:eastAsia="SimSun"/>
              </w:rPr>
              <w:t>NOTE 2:</w:t>
            </w:r>
            <w:r w:rsidRPr="0004360F">
              <w:rPr>
                <w:rFonts w:eastAsia="SimSun"/>
              </w:rPr>
              <w:tab/>
              <w:t>TT for each frequency and channel bandwidth is specified in Table 6.2D.3.5-0.</w:t>
            </w:r>
          </w:p>
        </w:tc>
      </w:tr>
    </w:tbl>
    <w:p w14:paraId="250BBBCB" w14:textId="77777777" w:rsidR="006E6DB9" w:rsidRPr="0004360F" w:rsidRDefault="006E6DB9" w:rsidP="006E6DB9"/>
    <w:p w14:paraId="4E301796" w14:textId="77777777" w:rsidR="006E6DB9" w:rsidRPr="0004360F" w:rsidRDefault="006E6DB9" w:rsidP="006E6DB9">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6E6DB9" w:rsidRPr="0004360F" w14:paraId="40903596" w14:textId="77777777" w:rsidTr="0077552F">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5C237" w14:textId="77777777" w:rsidR="006E6DB9" w:rsidRPr="0004360F" w:rsidRDefault="006E6DB9" w:rsidP="0077552F">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F880F6"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6978340F" w14:textId="77777777" w:rsidR="006E6DB9" w:rsidRPr="0004360F" w:rsidRDefault="006E6DB9" w:rsidP="0077552F">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2035C" w14:textId="77777777" w:rsidR="006E6DB9" w:rsidRPr="0004360F" w:rsidRDefault="006E6DB9" w:rsidP="0077552F">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A715" w14:textId="77777777" w:rsidR="006E6DB9" w:rsidRPr="0004360F" w:rsidRDefault="006E6DB9" w:rsidP="0077552F">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18F1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5E77"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0300"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CF5EF"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3B0FB" w14:textId="77777777" w:rsidR="006E6DB9" w:rsidRPr="0004360F" w:rsidRDefault="006E6DB9" w:rsidP="0077552F">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813F" w14:textId="77777777" w:rsidR="006E6DB9" w:rsidRPr="0004360F" w:rsidRDefault="006E6DB9" w:rsidP="0077552F">
            <w:pPr>
              <w:pStyle w:val="TAH"/>
              <w:rPr>
                <w:rFonts w:eastAsia="SimSun"/>
                <w:b w:val="0"/>
              </w:rPr>
            </w:pPr>
            <w:r w:rsidRPr="0004360F">
              <w:rPr>
                <w:rFonts w:eastAsia="SimSun"/>
              </w:rPr>
              <w:t>Lower limit (dBm)</w:t>
            </w:r>
          </w:p>
        </w:tc>
      </w:tr>
      <w:tr w:rsidR="006E6DB9" w:rsidRPr="0004360F" w14:paraId="0F0C6DD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4A450" w14:textId="77777777" w:rsidR="006E6DB9" w:rsidRPr="0004360F" w:rsidRDefault="006E6DB9" w:rsidP="0077552F">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095A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B47E6"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1F6A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F618B" w14:textId="77777777" w:rsidR="006E6DB9" w:rsidRPr="0004360F" w:rsidRDefault="006E6DB9" w:rsidP="0077552F">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DF04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7CB62" w14:textId="77777777" w:rsidR="006E6DB9" w:rsidRPr="0004360F" w:rsidRDefault="006E6DB9" w:rsidP="0077552F">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1E2F"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CB1A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8904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3B72" w14:textId="77777777" w:rsidR="006E6DB9" w:rsidRPr="0004360F" w:rsidRDefault="006E6DB9" w:rsidP="0077552F">
            <w:pPr>
              <w:pStyle w:val="TAC"/>
              <w:rPr>
                <w:rFonts w:eastAsia="SimSun"/>
              </w:rPr>
            </w:pPr>
            <w:r w:rsidRPr="0004360F">
              <w:rPr>
                <w:rFonts w:eastAsia="SimSun"/>
              </w:rPr>
              <w:t>9.5-TT</w:t>
            </w:r>
          </w:p>
        </w:tc>
      </w:tr>
      <w:tr w:rsidR="006E6DB9" w:rsidRPr="0004360F" w14:paraId="6A2CEDA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9A62" w14:textId="77777777" w:rsidR="006E6DB9" w:rsidRPr="0004360F" w:rsidRDefault="006E6DB9" w:rsidP="0077552F">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5942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051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B4576"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4997C"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0E6D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39F50"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3B388"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B186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544B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445A" w14:textId="77777777" w:rsidR="006E6DB9" w:rsidRPr="0004360F" w:rsidRDefault="006E6DB9" w:rsidP="0077552F">
            <w:pPr>
              <w:pStyle w:val="TAC"/>
              <w:rPr>
                <w:rFonts w:eastAsia="SimSun"/>
              </w:rPr>
            </w:pPr>
            <w:r w:rsidRPr="0004360F">
              <w:rPr>
                <w:rFonts w:eastAsia="SimSun"/>
              </w:rPr>
              <w:t>7-TT</w:t>
            </w:r>
          </w:p>
        </w:tc>
      </w:tr>
      <w:tr w:rsidR="006E6DB9" w:rsidRPr="0004360F" w14:paraId="45F41DA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74D3B" w14:textId="77777777" w:rsidR="006E6DB9" w:rsidRPr="0004360F" w:rsidRDefault="006E6DB9" w:rsidP="0077552F">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AB78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FDA36"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3227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EB2DB"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0642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F4240"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D646B"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4E8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BCCA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76901" w14:textId="77777777" w:rsidR="006E6DB9" w:rsidRPr="0004360F" w:rsidRDefault="006E6DB9" w:rsidP="0077552F">
            <w:pPr>
              <w:pStyle w:val="TAC"/>
              <w:rPr>
                <w:rFonts w:eastAsia="SimSun"/>
              </w:rPr>
            </w:pPr>
            <w:r w:rsidRPr="0004360F">
              <w:rPr>
                <w:rFonts w:eastAsia="SimSun"/>
              </w:rPr>
              <w:t>12-TT</w:t>
            </w:r>
          </w:p>
        </w:tc>
      </w:tr>
      <w:tr w:rsidR="006E6DB9" w:rsidRPr="0004360F" w14:paraId="24A34A9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1BAA0" w14:textId="77777777" w:rsidR="006E6DB9" w:rsidRPr="0004360F" w:rsidRDefault="006E6DB9" w:rsidP="0077552F">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5FB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F12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9A1E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3098"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91ACD"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5ED4F"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CA6F"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C034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5A31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D7D79" w14:textId="77777777" w:rsidR="006E6DB9" w:rsidRPr="0004360F" w:rsidRDefault="006E6DB9" w:rsidP="0077552F">
            <w:pPr>
              <w:pStyle w:val="TAC"/>
              <w:rPr>
                <w:rFonts w:eastAsia="SimSun"/>
              </w:rPr>
            </w:pPr>
            <w:r w:rsidRPr="0004360F">
              <w:rPr>
                <w:rFonts w:eastAsia="SimSun"/>
              </w:rPr>
              <w:t>13-TT</w:t>
            </w:r>
          </w:p>
        </w:tc>
      </w:tr>
      <w:tr w:rsidR="006E6DB9" w:rsidRPr="0004360F" w14:paraId="4961027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0A50C" w14:textId="77777777" w:rsidR="006E6DB9" w:rsidRPr="0004360F" w:rsidRDefault="006E6DB9" w:rsidP="0077552F">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8875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BEC9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13A18"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9C9D"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EA1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FB0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1B7B"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21DE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965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21BCB" w14:textId="77777777" w:rsidR="006E6DB9" w:rsidRPr="0004360F" w:rsidRDefault="006E6DB9" w:rsidP="0077552F">
            <w:pPr>
              <w:pStyle w:val="TAC"/>
              <w:rPr>
                <w:rFonts w:eastAsia="SimSun"/>
              </w:rPr>
            </w:pPr>
            <w:r w:rsidRPr="0004360F">
              <w:rPr>
                <w:rFonts w:eastAsia="SimSun"/>
              </w:rPr>
              <w:t>14-TT</w:t>
            </w:r>
          </w:p>
        </w:tc>
      </w:tr>
      <w:tr w:rsidR="006E6DB9" w:rsidRPr="0004360F" w14:paraId="42ECA76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7EF76" w14:textId="77777777" w:rsidR="006E6DB9" w:rsidRPr="0004360F" w:rsidRDefault="006E6DB9" w:rsidP="0077552F">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A5B1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6017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2DFDD"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2EC97"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B256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1A36"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85BE3"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9FE3E"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B3DC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DF069" w14:textId="77777777" w:rsidR="006E6DB9" w:rsidRPr="0004360F" w:rsidRDefault="006E6DB9" w:rsidP="0077552F">
            <w:pPr>
              <w:pStyle w:val="TAC"/>
              <w:rPr>
                <w:rFonts w:eastAsia="SimSun"/>
              </w:rPr>
            </w:pPr>
            <w:r w:rsidRPr="0004360F">
              <w:rPr>
                <w:rFonts w:eastAsia="SimSun"/>
              </w:rPr>
              <w:t>7-TT</w:t>
            </w:r>
          </w:p>
        </w:tc>
      </w:tr>
      <w:tr w:rsidR="006E6DB9" w:rsidRPr="0004360F" w14:paraId="4C0E24D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F5AFD" w14:textId="77777777" w:rsidR="006E6DB9" w:rsidRPr="0004360F" w:rsidRDefault="006E6DB9" w:rsidP="0077552F">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2485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26CB"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316E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1AD79"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8DE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9674"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AA6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EBEC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8D8B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DCB55" w14:textId="77777777" w:rsidR="006E6DB9" w:rsidRPr="0004360F" w:rsidRDefault="006E6DB9" w:rsidP="0077552F">
            <w:pPr>
              <w:pStyle w:val="TAC"/>
              <w:rPr>
                <w:rFonts w:eastAsia="SimSun"/>
              </w:rPr>
            </w:pPr>
            <w:r w:rsidRPr="0004360F">
              <w:rPr>
                <w:rFonts w:eastAsia="SimSun"/>
              </w:rPr>
              <w:t>12-TT</w:t>
            </w:r>
          </w:p>
        </w:tc>
      </w:tr>
      <w:tr w:rsidR="006E6DB9" w:rsidRPr="0004360F" w14:paraId="64267C2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919D6" w14:textId="77777777" w:rsidR="006E6DB9" w:rsidRPr="0004360F" w:rsidRDefault="006E6DB9" w:rsidP="0077552F">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118A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ADC4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1C9C4"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6379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FC8C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6CFE9"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3186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B091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BF0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2DC3" w14:textId="77777777" w:rsidR="006E6DB9" w:rsidRPr="0004360F" w:rsidRDefault="006E6DB9" w:rsidP="0077552F">
            <w:pPr>
              <w:pStyle w:val="TAC"/>
              <w:rPr>
                <w:rFonts w:eastAsia="SimSun"/>
              </w:rPr>
            </w:pPr>
            <w:r w:rsidRPr="0004360F">
              <w:rPr>
                <w:rFonts w:eastAsia="SimSun"/>
              </w:rPr>
              <w:t>13-TT</w:t>
            </w:r>
          </w:p>
        </w:tc>
      </w:tr>
      <w:tr w:rsidR="006E6DB9" w:rsidRPr="0004360F" w14:paraId="7CC24E1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2782" w14:textId="77777777" w:rsidR="006E6DB9" w:rsidRPr="0004360F" w:rsidRDefault="006E6DB9" w:rsidP="0077552F">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6E4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29C7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A9F2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7C3E0"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2512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F0FEB"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2754D"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AD70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E90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A875" w14:textId="77777777" w:rsidR="006E6DB9" w:rsidRPr="0004360F" w:rsidRDefault="006E6DB9" w:rsidP="0077552F">
            <w:pPr>
              <w:pStyle w:val="TAC"/>
              <w:rPr>
                <w:rFonts w:eastAsia="SimSun"/>
              </w:rPr>
            </w:pPr>
            <w:r w:rsidRPr="0004360F">
              <w:rPr>
                <w:rFonts w:eastAsia="SimSun"/>
              </w:rPr>
              <w:t>7-TT</w:t>
            </w:r>
          </w:p>
        </w:tc>
      </w:tr>
      <w:tr w:rsidR="006E6DB9" w:rsidRPr="0004360F" w14:paraId="16B7661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AD465" w14:textId="77777777" w:rsidR="006E6DB9" w:rsidRPr="0004360F" w:rsidRDefault="006E6DB9" w:rsidP="0077552F">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3134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6D2C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FC85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4D0F3"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0C7F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A986"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3C2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0F5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1436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0603" w14:textId="77777777" w:rsidR="006E6DB9" w:rsidRPr="0004360F" w:rsidRDefault="006E6DB9" w:rsidP="0077552F">
            <w:pPr>
              <w:pStyle w:val="TAC"/>
              <w:rPr>
                <w:rFonts w:eastAsia="SimSun"/>
              </w:rPr>
            </w:pPr>
            <w:r w:rsidRPr="0004360F">
              <w:rPr>
                <w:rFonts w:eastAsia="SimSun"/>
              </w:rPr>
              <w:t>13-TT</w:t>
            </w:r>
          </w:p>
        </w:tc>
      </w:tr>
      <w:tr w:rsidR="006E6DB9" w:rsidRPr="0004360F" w14:paraId="1DDAD29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4B217" w14:textId="77777777" w:rsidR="006E6DB9" w:rsidRPr="0004360F" w:rsidRDefault="006E6DB9" w:rsidP="0077552F">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0CA2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79E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B8C6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E35B"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CBE8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6EC4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466B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485E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163C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CBA7A" w14:textId="77777777" w:rsidR="006E6DB9" w:rsidRPr="0004360F" w:rsidRDefault="006E6DB9" w:rsidP="0077552F">
            <w:pPr>
              <w:pStyle w:val="TAC"/>
              <w:rPr>
                <w:rFonts w:eastAsia="SimSun"/>
              </w:rPr>
            </w:pPr>
            <w:r w:rsidRPr="0004360F">
              <w:rPr>
                <w:rFonts w:eastAsia="SimSun"/>
              </w:rPr>
              <w:t>14-TT</w:t>
            </w:r>
          </w:p>
        </w:tc>
      </w:tr>
      <w:tr w:rsidR="006E6DB9" w:rsidRPr="0004360F" w14:paraId="283A4DD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D660F" w14:textId="77777777" w:rsidR="006E6DB9" w:rsidRPr="0004360F" w:rsidRDefault="006E6DB9" w:rsidP="0077552F">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35A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4FAC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652DA"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56105"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7BEF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6592"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3695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CACD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E4D4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6781A" w14:textId="77777777" w:rsidR="006E6DB9" w:rsidRPr="0004360F" w:rsidRDefault="006E6DB9" w:rsidP="0077552F">
            <w:pPr>
              <w:pStyle w:val="TAC"/>
              <w:rPr>
                <w:rFonts w:eastAsia="SimSun"/>
              </w:rPr>
            </w:pPr>
            <w:r w:rsidRPr="0004360F">
              <w:rPr>
                <w:rFonts w:eastAsia="SimSun"/>
              </w:rPr>
              <w:t>7-TT</w:t>
            </w:r>
          </w:p>
        </w:tc>
      </w:tr>
      <w:tr w:rsidR="006E6DB9" w:rsidRPr="0004360F" w14:paraId="4AE9C21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92D7C" w14:textId="77777777" w:rsidR="006E6DB9" w:rsidRPr="0004360F" w:rsidRDefault="006E6DB9" w:rsidP="0077552F">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2DBF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D7E7A"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EFCE"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17174"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A2AC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82AF8"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57716"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65EB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D20A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402C" w14:textId="77777777" w:rsidR="006E6DB9" w:rsidRPr="0004360F" w:rsidRDefault="006E6DB9" w:rsidP="0077552F">
            <w:pPr>
              <w:pStyle w:val="TAC"/>
              <w:rPr>
                <w:rFonts w:eastAsia="SimSun"/>
              </w:rPr>
            </w:pPr>
            <w:r w:rsidRPr="0004360F">
              <w:rPr>
                <w:rFonts w:eastAsia="SimSun"/>
              </w:rPr>
              <w:t>12-TT</w:t>
            </w:r>
          </w:p>
        </w:tc>
      </w:tr>
      <w:tr w:rsidR="006E6DB9" w:rsidRPr="0004360F" w14:paraId="21D808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78144" w14:textId="77777777" w:rsidR="006E6DB9" w:rsidRPr="0004360F" w:rsidRDefault="006E6DB9" w:rsidP="0077552F">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B4D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88B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0F01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81FEA"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214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1C53A"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8439F"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706D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E95B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34482" w14:textId="77777777" w:rsidR="006E6DB9" w:rsidRPr="0004360F" w:rsidRDefault="006E6DB9" w:rsidP="0077552F">
            <w:pPr>
              <w:pStyle w:val="TAC"/>
              <w:rPr>
                <w:rFonts w:eastAsia="SimSun"/>
              </w:rPr>
            </w:pPr>
            <w:r w:rsidRPr="0004360F">
              <w:rPr>
                <w:rFonts w:eastAsia="SimSun"/>
              </w:rPr>
              <w:t>13-TT</w:t>
            </w:r>
          </w:p>
        </w:tc>
      </w:tr>
      <w:tr w:rsidR="006E6DB9" w:rsidRPr="0004360F" w14:paraId="6135D4B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2437E" w14:textId="77777777" w:rsidR="006E6DB9" w:rsidRPr="0004360F" w:rsidRDefault="006E6DB9" w:rsidP="0077552F">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426C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01FEA"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557B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3875C"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CB9E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39DF7"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FF38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E8A5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DEE9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FF88" w14:textId="77777777" w:rsidR="006E6DB9" w:rsidRPr="0004360F" w:rsidRDefault="006E6DB9" w:rsidP="0077552F">
            <w:pPr>
              <w:pStyle w:val="TAC"/>
              <w:rPr>
                <w:rFonts w:eastAsia="SimSun"/>
              </w:rPr>
            </w:pPr>
            <w:r w:rsidRPr="0004360F">
              <w:rPr>
                <w:rFonts w:eastAsia="SimSun"/>
              </w:rPr>
              <w:t>14-TT</w:t>
            </w:r>
          </w:p>
        </w:tc>
      </w:tr>
      <w:tr w:rsidR="006E6DB9" w:rsidRPr="0004360F" w14:paraId="46F7534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D8FB" w14:textId="77777777" w:rsidR="006E6DB9" w:rsidRPr="0004360F" w:rsidRDefault="006E6DB9" w:rsidP="0077552F">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7073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011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F414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7C837" w14:textId="77777777" w:rsidR="006E6DB9" w:rsidRPr="0004360F" w:rsidRDefault="006E6DB9" w:rsidP="0077552F">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898C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1056" w14:textId="77777777" w:rsidR="006E6DB9" w:rsidRPr="0004360F" w:rsidRDefault="006E6DB9" w:rsidP="0077552F">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1B1B8"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BD11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017E5"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1982A" w14:textId="77777777" w:rsidR="006E6DB9" w:rsidRPr="0004360F" w:rsidRDefault="006E6DB9" w:rsidP="0077552F">
            <w:pPr>
              <w:pStyle w:val="TAC"/>
              <w:rPr>
                <w:rFonts w:eastAsia="SimSun"/>
              </w:rPr>
            </w:pPr>
            <w:r w:rsidRPr="0004360F">
              <w:rPr>
                <w:rFonts w:eastAsia="SimSun"/>
              </w:rPr>
              <w:t>9.5-TT</w:t>
            </w:r>
          </w:p>
        </w:tc>
      </w:tr>
      <w:tr w:rsidR="006E6DB9" w:rsidRPr="0004360F" w14:paraId="3A5AE1F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2CAB3" w14:textId="77777777" w:rsidR="006E6DB9" w:rsidRPr="0004360F" w:rsidRDefault="006E6DB9" w:rsidP="0077552F">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6EAD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B8A8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E29C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54468"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E1B7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0A88"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0D1A2"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FF9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8A94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3667" w14:textId="77777777" w:rsidR="006E6DB9" w:rsidRPr="0004360F" w:rsidRDefault="006E6DB9" w:rsidP="0077552F">
            <w:pPr>
              <w:pStyle w:val="TAC"/>
              <w:rPr>
                <w:rFonts w:eastAsia="SimSun"/>
              </w:rPr>
            </w:pPr>
            <w:r w:rsidRPr="0004360F">
              <w:rPr>
                <w:rFonts w:eastAsia="SimSun"/>
              </w:rPr>
              <w:t>7-TT</w:t>
            </w:r>
          </w:p>
        </w:tc>
      </w:tr>
      <w:tr w:rsidR="006E6DB9" w:rsidRPr="0004360F" w14:paraId="5BD6B52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A89D5" w14:textId="77777777" w:rsidR="006E6DB9" w:rsidRPr="0004360F" w:rsidRDefault="006E6DB9" w:rsidP="0077552F">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67B76"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117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AEE6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0DC2"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6B0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A8AB7"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86E89"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578B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544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E35E6" w14:textId="77777777" w:rsidR="006E6DB9" w:rsidRPr="0004360F" w:rsidRDefault="006E6DB9" w:rsidP="0077552F">
            <w:pPr>
              <w:pStyle w:val="TAC"/>
              <w:rPr>
                <w:rFonts w:eastAsia="SimSun"/>
              </w:rPr>
            </w:pPr>
            <w:r w:rsidRPr="0004360F">
              <w:rPr>
                <w:rFonts w:eastAsia="SimSun"/>
              </w:rPr>
              <w:t>12-TT</w:t>
            </w:r>
          </w:p>
        </w:tc>
      </w:tr>
      <w:tr w:rsidR="006E6DB9" w:rsidRPr="0004360F" w14:paraId="4D8B7B7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0C25B" w14:textId="77777777" w:rsidR="006E6DB9" w:rsidRPr="0004360F" w:rsidRDefault="006E6DB9" w:rsidP="0077552F">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CFC7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5DA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ED15E"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ED1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EABC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0C704"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F902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649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881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68E3D" w14:textId="77777777" w:rsidR="006E6DB9" w:rsidRPr="0004360F" w:rsidRDefault="006E6DB9" w:rsidP="0077552F">
            <w:pPr>
              <w:pStyle w:val="TAC"/>
              <w:rPr>
                <w:rFonts w:eastAsia="SimSun"/>
              </w:rPr>
            </w:pPr>
            <w:r w:rsidRPr="0004360F">
              <w:rPr>
                <w:rFonts w:eastAsia="SimSun"/>
              </w:rPr>
              <w:t>13-TT</w:t>
            </w:r>
          </w:p>
        </w:tc>
      </w:tr>
      <w:tr w:rsidR="006E6DB9" w:rsidRPr="0004360F" w14:paraId="3667360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9FF5" w14:textId="77777777" w:rsidR="006E6DB9" w:rsidRPr="0004360F" w:rsidRDefault="006E6DB9" w:rsidP="0077552F">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E7EA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AD7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C8C8"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15662"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AA2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B1E49"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5D659"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E9A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D676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53822" w14:textId="77777777" w:rsidR="006E6DB9" w:rsidRPr="0004360F" w:rsidRDefault="006E6DB9" w:rsidP="0077552F">
            <w:pPr>
              <w:pStyle w:val="TAC"/>
              <w:rPr>
                <w:rFonts w:eastAsia="SimSun"/>
              </w:rPr>
            </w:pPr>
            <w:r w:rsidRPr="0004360F">
              <w:rPr>
                <w:rFonts w:eastAsia="SimSun"/>
              </w:rPr>
              <w:t>14-TT</w:t>
            </w:r>
          </w:p>
        </w:tc>
      </w:tr>
      <w:tr w:rsidR="006E6DB9" w:rsidRPr="0004360F" w14:paraId="69B7383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CE43" w14:textId="77777777" w:rsidR="006E6DB9" w:rsidRPr="0004360F" w:rsidRDefault="006E6DB9" w:rsidP="0077552F">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5B5C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AB00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497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5289"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82D7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5AE1C"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54D9F"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FCAB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0B55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4CF6" w14:textId="77777777" w:rsidR="006E6DB9" w:rsidRPr="0004360F" w:rsidRDefault="006E6DB9" w:rsidP="0077552F">
            <w:pPr>
              <w:pStyle w:val="TAC"/>
              <w:rPr>
                <w:rFonts w:eastAsia="SimSun"/>
              </w:rPr>
            </w:pPr>
            <w:r w:rsidRPr="0004360F">
              <w:rPr>
                <w:rFonts w:eastAsia="SimSun"/>
              </w:rPr>
              <w:t>7-TT</w:t>
            </w:r>
          </w:p>
        </w:tc>
      </w:tr>
      <w:tr w:rsidR="006E6DB9" w:rsidRPr="0004360F" w14:paraId="005F435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5187C" w14:textId="77777777" w:rsidR="006E6DB9" w:rsidRPr="0004360F" w:rsidRDefault="006E6DB9" w:rsidP="0077552F">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919D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7AA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B32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D2C1"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000D1"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2F70"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4A98A"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8E26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2905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91ECB" w14:textId="77777777" w:rsidR="006E6DB9" w:rsidRPr="0004360F" w:rsidRDefault="006E6DB9" w:rsidP="0077552F">
            <w:pPr>
              <w:pStyle w:val="TAC"/>
              <w:rPr>
                <w:rFonts w:eastAsia="SimSun"/>
              </w:rPr>
            </w:pPr>
            <w:r w:rsidRPr="0004360F">
              <w:rPr>
                <w:rFonts w:eastAsia="SimSun"/>
              </w:rPr>
              <w:t>12-TT</w:t>
            </w:r>
          </w:p>
        </w:tc>
      </w:tr>
      <w:tr w:rsidR="006E6DB9" w:rsidRPr="0004360F" w14:paraId="7E070C4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7222A" w14:textId="77777777" w:rsidR="006E6DB9" w:rsidRPr="0004360F" w:rsidRDefault="006E6DB9" w:rsidP="0077552F">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6A2F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7A43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2D54D"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BB3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441C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B22E"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C79B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5FD4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758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42CCB" w14:textId="77777777" w:rsidR="006E6DB9" w:rsidRPr="0004360F" w:rsidRDefault="006E6DB9" w:rsidP="0077552F">
            <w:pPr>
              <w:pStyle w:val="TAC"/>
              <w:rPr>
                <w:rFonts w:eastAsia="SimSun"/>
              </w:rPr>
            </w:pPr>
            <w:r w:rsidRPr="0004360F">
              <w:rPr>
                <w:rFonts w:eastAsia="SimSun"/>
              </w:rPr>
              <w:t>13-TT</w:t>
            </w:r>
          </w:p>
        </w:tc>
      </w:tr>
      <w:tr w:rsidR="006E6DB9" w:rsidRPr="0004360F" w14:paraId="68E18B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0251D" w14:textId="77777777" w:rsidR="006E6DB9" w:rsidRPr="0004360F" w:rsidRDefault="006E6DB9" w:rsidP="0077552F">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CBD0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7F6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309BA"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8FBB6"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D587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EE41"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BF459"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F823"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12FA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E0AD0" w14:textId="77777777" w:rsidR="006E6DB9" w:rsidRPr="0004360F" w:rsidRDefault="006E6DB9" w:rsidP="0077552F">
            <w:pPr>
              <w:pStyle w:val="TAC"/>
              <w:rPr>
                <w:rFonts w:eastAsia="SimSun"/>
              </w:rPr>
            </w:pPr>
            <w:r w:rsidRPr="0004360F">
              <w:rPr>
                <w:rFonts w:eastAsia="SimSun"/>
              </w:rPr>
              <w:t>7-TT</w:t>
            </w:r>
          </w:p>
        </w:tc>
      </w:tr>
      <w:tr w:rsidR="006E6DB9" w:rsidRPr="0004360F" w14:paraId="27C1D00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5BF1" w14:textId="77777777" w:rsidR="006E6DB9" w:rsidRPr="0004360F" w:rsidRDefault="006E6DB9" w:rsidP="0077552F">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BFC3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70D9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1244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8DFF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582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C462"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B2E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81BF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56503"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0A38" w14:textId="77777777" w:rsidR="006E6DB9" w:rsidRPr="0004360F" w:rsidRDefault="006E6DB9" w:rsidP="0077552F">
            <w:pPr>
              <w:pStyle w:val="TAC"/>
              <w:rPr>
                <w:rFonts w:eastAsia="SimSun"/>
              </w:rPr>
            </w:pPr>
            <w:r w:rsidRPr="0004360F">
              <w:rPr>
                <w:rFonts w:eastAsia="SimSun"/>
              </w:rPr>
              <w:t>13-TT</w:t>
            </w:r>
          </w:p>
        </w:tc>
      </w:tr>
      <w:tr w:rsidR="006E6DB9" w:rsidRPr="0004360F" w14:paraId="705BA6C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558AE" w14:textId="77777777" w:rsidR="006E6DB9" w:rsidRPr="0004360F" w:rsidRDefault="006E6DB9" w:rsidP="0077552F">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7EC6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A8B8"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9865F"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90BA"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0FB7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C2ADF"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585A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52CF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9C1C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C2A9D" w14:textId="77777777" w:rsidR="006E6DB9" w:rsidRPr="0004360F" w:rsidRDefault="006E6DB9" w:rsidP="0077552F">
            <w:pPr>
              <w:pStyle w:val="TAC"/>
              <w:rPr>
                <w:rFonts w:eastAsia="SimSun"/>
              </w:rPr>
            </w:pPr>
            <w:r w:rsidRPr="0004360F">
              <w:rPr>
                <w:rFonts w:eastAsia="SimSun"/>
              </w:rPr>
              <w:t>14-TT</w:t>
            </w:r>
          </w:p>
        </w:tc>
      </w:tr>
      <w:tr w:rsidR="006E6DB9" w:rsidRPr="0004360F" w14:paraId="6416AF9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9B653" w14:textId="77777777" w:rsidR="006E6DB9" w:rsidRPr="0004360F" w:rsidRDefault="006E6DB9" w:rsidP="0077552F">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45138"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744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4FA8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C816B"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DE30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A5E07"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030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E8D7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4EB7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AE02C" w14:textId="77777777" w:rsidR="006E6DB9" w:rsidRPr="0004360F" w:rsidRDefault="006E6DB9" w:rsidP="0077552F">
            <w:pPr>
              <w:pStyle w:val="TAC"/>
              <w:rPr>
                <w:rFonts w:eastAsia="SimSun"/>
              </w:rPr>
            </w:pPr>
            <w:r w:rsidRPr="0004360F">
              <w:rPr>
                <w:rFonts w:eastAsia="SimSun"/>
              </w:rPr>
              <w:t>7-TT</w:t>
            </w:r>
          </w:p>
        </w:tc>
      </w:tr>
      <w:tr w:rsidR="006E6DB9" w:rsidRPr="0004360F" w14:paraId="0E44A05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AB86D" w14:textId="77777777" w:rsidR="006E6DB9" w:rsidRPr="0004360F" w:rsidRDefault="006E6DB9" w:rsidP="0077552F">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20A8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A000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1095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FB91A"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CEF4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CEDB"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3889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EB4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F297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68621" w14:textId="77777777" w:rsidR="006E6DB9" w:rsidRPr="0004360F" w:rsidRDefault="006E6DB9" w:rsidP="0077552F">
            <w:pPr>
              <w:pStyle w:val="TAC"/>
              <w:rPr>
                <w:rFonts w:eastAsia="SimSun"/>
              </w:rPr>
            </w:pPr>
            <w:r w:rsidRPr="0004360F">
              <w:rPr>
                <w:rFonts w:eastAsia="SimSun"/>
              </w:rPr>
              <w:t>12-TT</w:t>
            </w:r>
          </w:p>
        </w:tc>
      </w:tr>
      <w:tr w:rsidR="006E6DB9" w:rsidRPr="0004360F" w14:paraId="0E33EFA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80949" w14:textId="77777777" w:rsidR="006E6DB9" w:rsidRPr="0004360F" w:rsidRDefault="006E6DB9" w:rsidP="0077552F">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9340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AEDB"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CCCA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39B8C"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403F"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48A6D"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53C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D235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2006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70913" w14:textId="77777777" w:rsidR="006E6DB9" w:rsidRPr="0004360F" w:rsidRDefault="006E6DB9" w:rsidP="0077552F">
            <w:pPr>
              <w:pStyle w:val="TAC"/>
              <w:rPr>
                <w:rFonts w:eastAsia="SimSun"/>
              </w:rPr>
            </w:pPr>
            <w:r w:rsidRPr="0004360F">
              <w:rPr>
                <w:rFonts w:eastAsia="SimSun"/>
              </w:rPr>
              <w:t>13-TT</w:t>
            </w:r>
          </w:p>
        </w:tc>
      </w:tr>
      <w:tr w:rsidR="006E6DB9" w:rsidRPr="0004360F" w14:paraId="248046A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D93A9" w14:textId="77777777" w:rsidR="006E6DB9" w:rsidRPr="0004360F" w:rsidRDefault="006E6DB9" w:rsidP="0077552F">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6AAD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5AC7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706D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E07E6"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1D96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DE58A"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B9DB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DA935"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10D2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356A8" w14:textId="77777777" w:rsidR="006E6DB9" w:rsidRPr="0004360F" w:rsidRDefault="006E6DB9" w:rsidP="0077552F">
            <w:pPr>
              <w:pStyle w:val="TAC"/>
              <w:rPr>
                <w:rFonts w:eastAsia="SimSun"/>
              </w:rPr>
            </w:pPr>
            <w:r w:rsidRPr="0004360F">
              <w:rPr>
                <w:rFonts w:eastAsia="SimSun"/>
              </w:rPr>
              <w:t>14-TT</w:t>
            </w:r>
          </w:p>
        </w:tc>
      </w:tr>
      <w:tr w:rsidR="006E6DB9" w:rsidRPr="0004360F" w14:paraId="7A58CEB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3ED94" w14:textId="77777777" w:rsidR="006E6DB9" w:rsidRPr="0004360F" w:rsidRDefault="006E6DB9" w:rsidP="0077552F">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E305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50D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6729D"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7C136" w14:textId="77777777" w:rsidR="006E6DB9" w:rsidRPr="0004360F" w:rsidRDefault="006E6DB9" w:rsidP="0077552F">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BF5B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DADB" w14:textId="77777777" w:rsidR="006E6DB9" w:rsidRPr="0004360F" w:rsidRDefault="006E6DB9" w:rsidP="0077552F">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EC7D1"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88F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78F7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70432" w14:textId="77777777" w:rsidR="006E6DB9" w:rsidRPr="0004360F" w:rsidRDefault="006E6DB9" w:rsidP="0077552F">
            <w:pPr>
              <w:pStyle w:val="TAC"/>
              <w:rPr>
                <w:rFonts w:eastAsia="SimSun"/>
              </w:rPr>
            </w:pPr>
            <w:r w:rsidRPr="0004360F">
              <w:rPr>
                <w:rFonts w:eastAsia="SimSun"/>
              </w:rPr>
              <w:t>9-TT</w:t>
            </w:r>
          </w:p>
        </w:tc>
      </w:tr>
      <w:tr w:rsidR="006E6DB9" w:rsidRPr="0004360F" w14:paraId="447F185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E8F61" w14:textId="77777777" w:rsidR="006E6DB9" w:rsidRPr="0004360F" w:rsidRDefault="006E6DB9" w:rsidP="0077552F">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F5AE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06A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25F95"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996F7"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178A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E0F9C"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99F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40E0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A8A4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7323C" w14:textId="77777777" w:rsidR="006E6DB9" w:rsidRPr="0004360F" w:rsidRDefault="006E6DB9" w:rsidP="0077552F">
            <w:pPr>
              <w:pStyle w:val="TAC"/>
              <w:rPr>
                <w:rFonts w:eastAsia="SimSun"/>
              </w:rPr>
            </w:pPr>
            <w:r w:rsidRPr="0004360F">
              <w:rPr>
                <w:rFonts w:eastAsia="SimSun"/>
              </w:rPr>
              <w:t>6-TT</w:t>
            </w:r>
          </w:p>
        </w:tc>
      </w:tr>
      <w:tr w:rsidR="006E6DB9" w:rsidRPr="0004360F" w14:paraId="0678B1D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594B3" w14:textId="77777777" w:rsidR="006E6DB9" w:rsidRPr="0004360F" w:rsidRDefault="006E6DB9" w:rsidP="0077552F">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681B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B893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C2294"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75D8F"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D0FF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A487A"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50C1"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5CD4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525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B222" w14:textId="77777777" w:rsidR="006E6DB9" w:rsidRPr="0004360F" w:rsidRDefault="006E6DB9" w:rsidP="0077552F">
            <w:pPr>
              <w:pStyle w:val="TAC"/>
              <w:rPr>
                <w:rFonts w:eastAsia="SimSun"/>
              </w:rPr>
            </w:pPr>
            <w:r w:rsidRPr="0004360F">
              <w:rPr>
                <w:rFonts w:eastAsia="SimSun"/>
              </w:rPr>
              <w:t>12-TT</w:t>
            </w:r>
          </w:p>
        </w:tc>
      </w:tr>
      <w:tr w:rsidR="006E6DB9" w:rsidRPr="0004360F" w14:paraId="72F16C2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B9019" w14:textId="77777777" w:rsidR="006E6DB9" w:rsidRPr="0004360F" w:rsidRDefault="006E6DB9" w:rsidP="0077552F">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3E6B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1B2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6AB6B"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AF246"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D4F6E"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D0D4C"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3EA6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3A04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85BC5"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57335" w14:textId="77777777" w:rsidR="006E6DB9" w:rsidRPr="0004360F" w:rsidRDefault="006E6DB9" w:rsidP="0077552F">
            <w:pPr>
              <w:pStyle w:val="TAC"/>
              <w:rPr>
                <w:rFonts w:eastAsia="SimSun"/>
              </w:rPr>
            </w:pPr>
            <w:r w:rsidRPr="0004360F">
              <w:rPr>
                <w:rFonts w:eastAsia="SimSun"/>
              </w:rPr>
              <w:t>13-TT</w:t>
            </w:r>
          </w:p>
        </w:tc>
      </w:tr>
      <w:tr w:rsidR="006E6DB9" w:rsidRPr="0004360F" w14:paraId="4A1CFC3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FF5D5" w14:textId="77777777" w:rsidR="006E6DB9" w:rsidRPr="0004360F" w:rsidRDefault="006E6DB9" w:rsidP="0077552F">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6AD0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94F78"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A8BBB"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564D"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D23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66C3"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3E6D"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9B18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CE21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A2F80" w14:textId="77777777" w:rsidR="006E6DB9" w:rsidRPr="0004360F" w:rsidRDefault="006E6DB9" w:rsidP="0077552F">
            <w:pPr>
              <w:pStyle w:val="TAC"/>
              <w:rPr>
                <w:rFonts w:eastAsia="SimSun"/>
              </w:rPr>
            </w:pPr>
            <w:r w:rsidRPr="0004360F">
              <w:rPr>
                <w:rFonts w:eastAsia="SimSun"/>
              </w:rPr>
              <w:t>14-TT</w:t>
            </w:r>
          </w:p>
        </w:tc>
      </w:tr>
      <w:tr w:rsidR="006E6DB9" w:rsidRPr="0004360F" w14:paraId="7D0E79C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5BFF2" w14:textId="77777777" w:rsidR="006E6DB9" w:rsidRPr="0004360F" w:rsidRDefault="006E6DB9" w:rsidP="0077552F">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1968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9B82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7F97"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DB260"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E3A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9F174"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0D80B"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DCD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CCF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13943" w14:textId="77777777" w:rsidR="006E6DB9" w:rsidRPr="0004360F" w:rsidRDefault="006E6DB9" w:rsidP="0077552F">
            <w:pPr>
              <w:pStyle w:val="TAC"/>
              <w:rPr>
                <w:rFonts w:eastAsia="SimSun"/>
              </w:rPr>
            </w:pPr>
            <w:r w:rsidRPr="0004360F">
              <w:rPr>
                <w:rFonts w:eastAsia="SimSun"/>
              </w:rPr>
              <w:t>6-TT</w:t>
            </w:r>
          </w:p>
        </w:tc>
      </w:tr>
      <w:tr w:rsidR="006E6DB9" w:rsidRPr="0004360F" w14:paraId="6684D4B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2E192" w14:textId="77777777" w:rsidR="006E6DB9" w:rsidRPr="0004360F" w:rsidRDefault="006E6DB9" w:rsidP="0077552F">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477E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7C46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6C9AF"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1ABD"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2882B"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CCB7"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3BF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8F7A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2813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4CF62" w14:textId="77777777" w:rsidR="006E6DB9" w:rsidRPr="0004360F" w:rsidRDefault="006E6DB9" w:rsidP="0077552F">
            <w:pPr>
              <w:pStyle w:val="TAC"/>
              <w:rPr>
                <w:rFonts w:eastAsia="SimSun"/>
              </w:rPr>
            </w:pPr>
            <w:r w:rsidRPr="0004360F">
              <w:rPr>
                <w:rFonts w:eastAsia="SimSun"/>
              </w:rPr>
              <w:t>12-TT</w:t>
            </w:r>
          </w:p>
        </w:tc>
      </w:tr>
      <w:tr w:rsidR="006E6DB9" w:rsidRPr="0004360F" w14:paraId="021BA64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62D3" w14:textId="77777777" w:rsidR="006E6DB9" w:rsidRPr="0004360F" w:rsidRDefault="006E6DB9" w:rsidP="0077552F">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8F32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B381"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43181"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4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717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71C81"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D49C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3DA4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2CE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D34B" w14:textId="77777777" w:rsidR="006E6DB9" w:rsidRPr="0004360F" w:rsidRDefault="006E6DB9" w:rsidP="0077552F">
            <w:pPr>
              <w:pStyle w:val="TAC"/>
              <w:rPr>
                <w:rFonts w:eastAsia="SimSun"/>
              </w:rPr>
            </w:pPr>
            <w:r w:rsidRPr="0004360F">
              <w:rPr>
                <w:rFonts w:eastAsia="SimSun"/>
              </w:rPr>
              <w:t>13-TT</w:t>
            </w:r>
          </w:p>
        </w:tc>
      </w:tr>
      <w:tr w:rsidR="006E6DB9" w:rsidRPr="0004360F" w14:paraId="0EACFC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0CC9" w14:textId="77777777" w:rsidR="006E6DB9" w:rsidRPr="0004360F" w:rsidRDefault="006E6DB9" w:rsidP="0077552F">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580EB"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F988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499E"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0F78F"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5F58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907F2"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2A8D3"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3A5A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F35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37F71" w14:textId="77777777" w:rsidR="006E6DB9" w:rsidRPr="0004360F" w:rsidRDefault="006E6DB9" w:rsidP="0077552F">
            <w:pPr>
              <w:pStyle w:val="TAC"/>
              <w:rPr>
                <w:rFonts w:eastAsia="SimSun"/>
              </w:rPr>
            </w:pPr>
            <w:r w:rsidRPr="0004360F">
              <w:rPr>
                <w:rFonts w:eastAsia="SimSun"/>
              </w:rPr>
              <w:t>6-TT</w:t>
            </w:r>
          </w:p>
        </w:tc>
      </w:tr>
      <w:tr w:rsidR="006E6DB9" w:rsidRPr="0004360F" w14:paraId="71059BB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63E9C" w14:textId="77777777" w:rsidR="006E6DB9" w:rsidRPr="0004360F" w:rsidRDefault="006E6DB9" w:rsidP="0077552F">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9E4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8E5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262C5"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4095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20E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423F"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115D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F63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7E55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6C44D" w14:textId="77777777" w:rsidR="006E6DB9" w:rsidRPr="0004360F" w:rsidRDefault="006E6DB9" w:rsidP="0077552F">
            <w:pPr>
              <w:pStyle w:val="TAC"/>
              <w:rPr>
                <w:rFonts w:eastAsia="SimSun"/>
              </w:rPr>
            </w:pPr>
            <w:r w:rsidRPr="0004360F">
              <w:rPr>
                <w:rFonts w:eastAsia="SimSun"/>
              </w:rPr>
              <w:t>13-TT</w:t>
            </w:r>
          </w:p>
        </w:tc>
      </w:tr>
      <w:tr w:rsidR="006E6DB9" w:rsidRPr="0004360F" w14:paraId="7462212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5182" w14:textId="77777777" w:rsidR="006E6DB9" w:rsidRPr="0004360F" w:rsidRDefault="006E6DB9" w:rsidP="0077552F">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AD1A6"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9BD0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5626D"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C1F2"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2C4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08B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2568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DB23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B8F2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849B" w14:textId="77777777" w:rsidR="006E6DB9" w:rsidRPr="0004360F" w:rsidRDefault="006E6DB9" w:rsidP="0077552F">
            <w:pPr>
              <w:pStyle w:val="TAC"/>
              <w:rPr>
                <w:rFonts w:eastAsia="SimSun"/>
              </w:rPr>
            </w:pPr>
            <w:r w:rsidRPr="0004360F">
              <w:rPr>
                <w:rFonts w:eastAsia="SimSun"/>
              </w:rPr>
              <w:t>14-TT</w:t>
            </w:r>
          </w:p>
        </w:tc>
      </w:tr>
      <w:tr w:rsidR="006E6DB9" w:rsidRPr="0004360F" w14:paraId="743279D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F8047" w14:textId="77777777" w:rsidR="006E6DB9" w:rsidRPr="0004360F" w:rsidRDefault="006E6DB9" w:rsidP="0077552F">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9283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7B82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01CD6"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F1CFA"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7777D"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D9FE"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AA81C"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014E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F073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47110" w14:textId="77777777" w:rsidR="006E6DB9" w:rsidRPr="0004360F" w:rsidRDefault="006E6DB9" w:rsidP="0077552F">
            <w:pPr>
              <w:pStyle w:val="TAC"/>
              <w:rPr>
                <w:rFonts w:eastAsia="SimSun"/>
              </w:rPr>
            </w:pPr>
            <w:r w:rsidRPr="0004360F">
              <w:rPr>
                <w:rFonts w:eastAsia="SimSun"/>
              </w:rPr>
              <w:t>6-TT</w:t>
            </w:r>
          </w:p>
        </w:tc>
      </w:tr>
      <w:tr w:rsidR="006E6DB9" w:rsidRPr="0004360F" w14:paraId="1E97196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8C681" w14:textId="77777777" w:rsidR="006E6DB9" w:rsidRPr="0004360F" w:rsidRDefault="006E6DB9" w:rsidP="0077552F">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432E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D0C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669D6"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2722"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52EE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41408"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236A"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6F4E"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2B5F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C7CA8" w14:textId="77777777" w:rsidR="006E6DB9" w:rsidRPr="0004360F" w:rsidRDefault="006E6DB9" w:rsidP="0077552F">
            <w:pPr>
              <w:pStyle w:val="TAC"/>
              <w:rPr>
                <w:rFonts w:eastAsia="SimSun"/>
              </w:rPr>
            </w:pPr>
            <w:r w:rsidRPr="0004360F">
              <w:rPr>
                <w:rFonts w:eastAsia="SimSun"/>
              </w:rPr>
              <w:t>12-TT</w:t>
            </w:r>
          </w:p>
        </w:tc>
      </w:tr>
      <w:tr w:rsidR="006E6DB9" w:rsidRPr="0004360F" w14:paraId="46673F9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DB96" w14:textId="77777777" w:rsidR="006E6DB9" w:rsidRPr="0004360F" w:rsidRDefault="006E6DB9" w:rsidP="0077552F">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5BD3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E76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44143"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89D0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DE34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4CF52"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CEE"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83C85"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68DC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A3F33" w14:textId="77777777" w:rsidR="006E6DB9" w:rsidRPr="0004360F" w:rsidRDefault="006E6DB9" w:rsidP="0077552F">
            <w:pPr>
              <w:pStyle w:val="TAC"/>
              <w:rPr>
                <w:rFonts w:eastAsia="SimSun"/>
              </w:rPr>
            </w:pPr>
            <w:r w:rsidRPr="0004360F">
              <w:rPr>
                <w:rFonts w:eastAsia="SimSun"/>
              </w:rPr>
              <w:t>13-TT</w:t>
            </w:r>
          </w:p>
        </w:tc>
      </w:tr>
      <w:tr w:rsidR="006E6DB9" w:rsidRPr="0004360F" w14:paraId="4B964F2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BF26" w14:textId="77777777" w:rsidR="006E6DB9" w:rsidRPr="0004360F" w:rsidRDefault="006E6DB9" w:rsidP="0077552F">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D8F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C46FD"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C4A07"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0BA84"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06132"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DB61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9FF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4FB4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8B00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4EEB4" w14:textId="77777777" w:rsidR="006E6DB9" w:rsidRPr="0004360F" w:rsidRDefault="006E6DB9" w:rsidP="0077552F">
            <w:pPr>
              <w:pStyle w:val="TAC"/>
              <w:rPr>
                <w:rFonts w:eastAsia="SimSun"/>
              </w:rPr>
            </w:pPr>
            <w:r w:rsidRPr="0004360F">
              <w:rPr>
                <w:rFonts w:eastAsia="SimSun"/>
              </w:rPr>
              <w:t>14-TT</w:t>
            </w:r>
          </w:p>
        </w:tc>
      </w:tr>
      <w:tr w:rsidR="006E6DB9" w:rsidRPr="0004360F" w14:paraId="2943D0F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4409" w14:textId="77777777" w:rsidR="006E6DB9" w:rsidRPr="0004360F" w:rsidRDefault="006E6DB9" w:rsidP="0077552F">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084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558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7EB80"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248D8"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15AE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91AF"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6B5C7"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8468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725A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B5C61" w14:textId="77777777" w:rsidR="006E6DB9" w:rsidRPr="0004360F" w:rsidRDefault="006E6DB9" w:rsidP="0077552F">
            <w:pPr>
              <w:pStyle w:val="TAC"/>
              <w:rPr>
                <w:rFonts w:eastAsia="SimSun"/>
              </w:rPr>
            </w:pPr>
            <w:r w:rsidRPr="0004360F">
              <w:rPr>
                <w:rFonts w:eastAsia="SimSun"/>
              </w:rPr>
              <w:t>7-TT</w:t>
            </w:r>
          </w:p>
        </w:tc>
      </w:tr>
      <w:tr w:rsidR="006E6DB9" w:rsidRPr="0004360F" w14:paraId="02AEE81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550AE" w14:textId="77777777" w:rsidR="006E6DB9" w:rsidRPr="0004360F" w:rsidRDefault="006E6DB9" w:rsidP="0077552F">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4E3B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191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D0609"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7051"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AC69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6FA9"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59A4F"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DA27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E79F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A356" w14:textId="77777777" w:rsidR="006E6DB9" w:rsidRPr="0004360F" w:rsidRDefault="006E6DB9" w:rsidP="0077552F">
            <w:pPr>
              <w:pStyle w:val="TAC"/>
              <w:rPr>
                <w:rFonts w:eastAsia="SimSun"/>
              </w:rPr>
            </w:pPr>
            <w:r w:rsidRPr="0004360F">
              <w:rPr>
                <w:rFonts w:eastAsia="SimSun"/>
              </w:rPr>
              <w:t>3-TT</w:t>
            </w:r>
          </w:p>
        </w:tc>
      </w:tr>
      <w:tr w:rsidR="006E6DB9" w:rsidRPr="0004360F" w14:paraId="5A7A539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AAFFF" w14:textId="77777777" w:rsidR="006E6DB9" w:rsidRPr="0004360F" w:rsidRDefault="006E6DB9" w:rsidP="0077552F">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E83D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5E9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98821"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129A"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E470B"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84FD1"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AF85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50AC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B358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6A71" w14:textId="77777777" w:rsidR="006E6DB9" w:rsidRPr="0004360F" w:rsidRDefault="006E6DB9" w:rsidP="0077552F">
            <w:pPr>
              <w:pStyle w:val="TAC"/>
              <w:rPr>
                <w:rFonts w:eastAsia="SimSun"/>
              </w:rPr>
            </w:pPr>
            <w:r w:rsidRPr="0004360F">
              <w:rPr>
                <w:rFonts w:eastAsia="SimSun"/>
              </w:rPr>
              <w:t>11.5-TT</w:t>
            </w:r>
          </w:p>
        </w:tc>
      </w:tr>
      <w:tr w:rsidR="006E6DB9" w:rsidRPr="0004360F" w14:paraId="022CE33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4F80" w14:textId="77777777" w:rsidR="006E6DB9" w:rsidRPr="0004360F" w:rsidRDefault="006E6DB9" w:rsidP="0077552F">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7A93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3299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EC5A4"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0B3C"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8AA6E"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F0930"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5E5D"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0ED3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A2E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94FF" w14:textId="77777777" w:rsidR="006E6DB9" w:rsidRPr="0004360F" w:rsidRDefault="006E6DB9" w:rsidP="0077552F">
            <w:pPr>
              <w:pStyle w:val="TAC"/>
              <w:rPr>
                <w:rFonts w:eastAsia="SimSun"/>
              </w:rPr>
            </w:pPr>
            <w:r w:rsidRPr="0004360F">
              <w:rPr>
                <w:rFonts w:eastAsia="SimSun"/>
              </w:rPr>
              <w:t>11.5-TT</w:t>
            </w:r>
          </w:p>
        </w:tc>
      </w:tr>
      <w:tr w:rsidR="006E6DB9" w:rsidRPr="0004360F" w14:paraId="7D46108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66485" w14:textId="77777777" w:rsidR="006E6DB9" w:rsidRPr="0004360F" w:rsidRDefault="006E6DB9" w:rsidP="0077552F">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AEF2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80E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104A"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4BAF4"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4F4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1998C"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C6799"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F4D52"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61C7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F5E6B" w14:textId="77777777" w:rsidR="006E6DB9" w:rsidRPr="0004360F" w:rsidRDefault="006E6DB9" w:rsidP="0077552F">
            <w:pPr>
              <w:pStyle w:val="TAC"/>
              <w:rPr>
                <w:rFonts w:eastAsia="SimSun"/>
              </w:rPr>
            </w:pPr>
            <w:r w:rsidRPr="0004360F">
              <w:rPr>
                <w:rFonts w:eastAsia="SimSun"/>
              </w:rPr>
              <w:t>3-TT</w:t>
            </w:r>
          </w:p>
        </w:tc>
      </w:tr>
      <w:tr w:rsidR="006E6DB9" w:rsidRPr="0004360F" w14:paraId="3FBC76C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3F258" w14:textId="77777777" w:rsidR="006E6DB9" w:rsidRPr="0004360F" w:rsidRDefault="006E6DB9" w:rsidP="0077552F">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4C68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1EBFD"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6F771"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F7C2C"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B80D1"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9D427"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CAA5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ED09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4677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37A03" w14:textId="77777777" w:rsidR="006E6DB9" w:rsidRPr="0004360F" w:rsidRDefault="006E6DB9" w:rsidP="0077552F">
            <w:pPr>
              <w:pStyle w:val="TAC"/>
              <w:rPr>
                <w:rFonts w:eastAsia="SimSun"/>
              </w:rPr>
            </w:pPr>
            <w:r w:rsidRPr="0004360F">
              <w:rPr>
                <w:rFonts w:eastAsia="SimSun"/>
              </w:rPr>
              <w:t>11.5-TT</w:t>
            </w:r>
          </w:p>
        </w:tc>
      </w:tr>
      <w:tr w:rsidR="006E6DB9" w:rsidRPr="0004360F" w14:paraId="794D996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52774" w14:textId="77777777" w:rsidR="006E6DB9" w:rsidRPr="0004360F" w:rsidRDefault="006E6DB9" w:rsidP="0077552F">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5658"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85991"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0E338"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C97D"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39AB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9A26"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478"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B201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092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E53B1" w14:textId="77777777" w:rsidR="006E6DB9" w:rsidRPr="0004360F" w:rsidRDefault="006E6DB9" w:rsidP="0077552F">
            <w:pPr>
              <w:pStyle w:val="TAC"/>
              <w:rPr>
                <w:rFonts w:eastAsia="SimSun"/>
              </w:rPr>
            </w:pPr>
            <w:r w:rsidRPr="0004360F">
              <w:rPr>
                <w:rFonts w:eastAsia="SimSun"/>
              </w:rPr>
              <w:t>3-TT</w:t>
            </w:r>
          </w:p>
        </w:tc>
      </w:tr>
      <w:tr w:rsidR="006E6DB9" w:rsidRPr="0004360F" w14:paraId="58E107E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3A232" w14:textId="77777777" w:rsidR="006E6DB9" w:rsidRPr="0004360F" w:rsidRDefault="006E6DB9" w:rsidP="0077552F">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299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308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9390E"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EA6BA"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F02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CC0B5"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9A7FC"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E4C4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148E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FC12" w14:textId="77777777" w:rsidR="006E6DB9" w:rsidRPr="0004360F" w:rsidRDefault="006E6DB9" w:rsidP="0077552F">
            <w:pPr>
              <w:pStyle w:val="TAC"/>
              <w:rPr>
                <w:rFonts w:eastAsia="SimSun"/>
              </w:rPr>
            </w:pPr>
            <w:r w:rsidRPr="0004360F">
              <w:rPr>
                <w:rFonts w:eastAsia="SimSun"/>
              </w:rPr>
              <w:t>11.5-TT</w:t>
            </w:r>
          </w:p>
        </w:tc>
      </w:tr>
      <w:tr w:rsidR="006E6DB9" w:rsidRPr="0004360F" w14:paraId="2C1ECF8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8AF5D" w14:textId="77777777" w:rsidR="006E6DB9" w:rsidRPr="0004360F" w:rsidRDefault="006E6DB9" w:rsidP="0077552F">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4E1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C90E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F27B5"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34363"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D17B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4815B"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55DB"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1653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9A5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2C224" w14:textId="77777777" w:rsidR="006E6DB9" w:rsidRPr="0004360F" w:rsidRDefault="006E6DB9" w:rsidP="0077552F">
            <w:pPr>
              <w:pStyle w:val="TAC"/>
              <w:rPr>
                <w:rFonts w:eastAsia="SimSun"/>
              </w:rPr>
            </w:pPr>
            <w:r w:rsidRPr="0004360F">
              <w:rPr>
                <w:rFonts w:eastAsia="SimSun"/>
              </w:rPr>
              <w:t>3-TT</w:t>
            </w:r>
          </w:p>
        </w:tc>
      </w:tr>
      <w:tr w:rsidR="006E6DB9" w:rsidRPr="0004360F" w14:paraId="28C8D6E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9FD" w14:textId="77777777" w:rsidR="006E6DB9" w:rsidRPr="0004360F" w:rsidRDefault="006E6DB9" w:rsidP="0077552F">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275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60D6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E4FD"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6A850"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3B5D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DC77"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D6F5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41EB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C07D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65C8A" w14:textId="77777777" w:rsidR="006E6DB9" w:rsidRPr="0004360F" w:rsidRDefault="006E6DB9" w:rsidP="0077552F">
            <w:pPr>
              <w:pStyle w:val="TAC"/>
              <w:rPr>
                <w:rFonts w:eastAsia="SimSun"/>
              </w:rPr>
            </w:pPr>
            <w:r w:rsidRPr="0004360F">
              <w:rPr>
                <w:rFonts w:eastAsia="SimSun"/>
              </w:rPr>
              <w:t>11.5-TT</w:t>
            </w:r>
          </w:p>
        </w:tc>
      </w:tr>
      <w:tr w:rsidR="006E6DB9" w:rsidRPr="0004360F" w14:paraId="6CD72C9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324D" w14:textId="77777777" w:rsidR="006E6DB9" w:rsidRPr="0004360F" w:rsidRDefault="006E6DB9" w:rsidP="0077552F">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B8F1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840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B225C"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1F0E6"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37A5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99D85"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CD47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F3783"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807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5A4D" w14:textId="77777777" w:rsidR="006E6DB9" w:rsidRPr="0004360F" w:rsidRDefault="006E6DB9" w:rsidP="0077552F">
            <w:pPr>
              <w:pStyle w:val="TAC"/>
              <w:rPr>
                <w:rFonts w:eastAsia="SimSun"/>
              </w:rPr>
            </w:pPr>
            <w:r w:rsidRPr="0004360F">
              <w:rPr>
                <w:rFonts w:eastAsia="SimSun"/>
              </w:rPr>
              <w:t>11.5-TT</w:t>
            </w:r>
          </w:p>
        </w:tc>
      </w:tr>
      <w:tr w:rsidR="006E6DB9" w:rsidRPr="0004360F" w14:paraId="2480260C" w14:textId="77777777" w:rsidTr="0077552F">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676EC" w14:textId="77777777" w:rsidR="006E6DB9" w:rsidRPr="0004360F" w:rsidRDefault="006E6DB9" w:rsidP="0077552F">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F9CFC19" w14:textId="77777777" w:rsidR="006E6DB9" w:rsidRPr="0004360F" w:rsidRDefault="006E6DB9" w:rsidP="0077552F">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63406177" w14:textId="77777777" w:rsidR="006E6DB9" w:rsidRPr="0004360F" w:rsidRDefault="006E6DB9" w:rsidP="006E6DB9"/>
    <w:p w14:paraId="37E7FA88" w14:textId="77777777" w:rsidR="006E6DB9" w:rsidRPr="0004360F" w:rsidRDefault="006E6DB9" w:rsidP="006E6DB9">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4329D0D1"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30740"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BA05E8"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5815F17" w14:textId="77777777" w:rsidR="006E6DB9" w:rsidRPr="0004360F" w:rsidRDefault="006E6DB9" w:rsidP="0077552F">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9A59C"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2A9E"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693D0"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1770C"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0AAB9"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827137"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E4E69"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B656" w14:textId="77777777" w:rsidR="006E6DB9" w:rsidRPr="0004360F" w:rsidRDefault="006E6DB9" w:rsidP="0077552F">
            <w:pPr>
              <w:pStyle w:val="TAH"/>
            </w:pPr>
            <w:r w:rsidRPr="0004360F">
              <w:t>Lower limit (dBm)</w:t>
            </w:r>
          </w:p>
        </w:tc>
      </w:tr>
      <w:tr w:rsidR="006E6DB9" w:rsidRPr="0004360F" w14:paraId="5488B49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3CB805" w14:textId="77777777" w:rsidR="006E6DB9" w:rsidRPr="0004360F" w:rsidRDefault="006E6DB9" w:rsidP="0077552F">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6C665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EFF3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5C4B"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6543"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A82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16AB"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4A6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38A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F48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C06C" w14:textId="77777777" w:rsidR="006E6DB9" w:rsidRPr="0004360F" w:rsidRDefault="006E6DB9" w:rsidP="0077552F">
            <w:pPr>
              <w:pStyle w:val="TAC"/>
            </w:pPr>
            <w:r w:rsidRPr="0004360F">
              <w:t>13.5-TT</w:t>
            </w:r>
          </w:p>
        </w:tc>
      </w:tr>
      <w:tr w:rsidR="006E6DB9" w:rsidRPr="0004360F" w14:paraId="4DBBC2F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5F2E2" w14:textId="77777777" w:rsidR="006E6DB9" w:rsidRPr="0004360F" w:rsidRDefault="006E6DB9" w:rsidP="0077552F">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387A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7799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1708D"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9615"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7AB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DB0C"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5A23"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D77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E50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91B5" w14:textId="77777777" w:rsidR="006E6DB9" w:rsidRPr="0004360F" w:rsidRDefault="006E6DB9" w:rsidP="0077552F">
            <w:pPr>
              <w:pStyle w:val="TAC"/>
            </w:pPr>
            <w:r w:rsidRPr="0004360F">
              <w:t>13.5-TT</w:t>
            </w:r>
          </w:p>
        </w:tc>
      </w:tr>
      <w:tr w:rsidR="006E6DB9" w:rsidRPr="0004360F" w14:paraId="2709D0B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45607" w14:textId="77777777" w:rsidR="006E6DB9" w:rsidRPr="0004360F" w:rsidRDefault="006E6DB9" w:rsidP="0077552F">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5168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DCD3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5F21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6BE0"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5375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923E"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309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B39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059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A317F" w14:textId="77777777" w:rsidR="006E6DB9" w:rsidRPr="0004360F" w:rsidRDefault="006E6DB9" w:rsidP="0077552F">
            <w:pPr>
              <w:pStyle w:val="TAC"/>
            </w:pPr>
            <w:r w:rsidRPr="0004360F">
              <w:t>13.5-TT</w:t>
            </w:r>
          </w:p>
        </w:tc>
      </w:tr>
      <w:tr w:rsidR="006E6DB9" w:rsidRPr="0004360F" w14:paraId="7791631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044C" w14:textId="77777777" w:rsidR="006E6DB9" w:rsidRPr="0004360F" w:rsidRDefault="006E6DB9" w:rsidP="0077552F">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9A3F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43F1B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D52D9"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2659"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042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A550" w14:textId="77777777" w:rsidR="006E6DB9" w:rsidRPr="0004360F" w:rsidRDefault="006E6DB9" w:rsidP="0077552F">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0A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A2A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E92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F4B3" w14:textId="77777777" w:rsidR="006E6DB9" w:rsidRPr="0004360F" w:rsidRDefault="006E6DB9" w:rsidP="0077552F">
            <w:pPr>
              <w:pStyle w:val="TAC"/>
            </w:pPr>
            <w:r w:rsidRPr="0004360F">
              <w:t>13-TT</w:t>
            </w:r>
          </w:p>
        </w:tc>
      </w:tr>
      <w:tr w:rsidR="006E6DB9" w:rsidRPr="0004360F" w14:paraId="60165CC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2A6E5" w14:textId="77777777" w:rsidR="006E6DB9" w:rsidRPr="0004360F" w:rsidRDefault="006E6DB9" w:rsidP="0077552F">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974A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E411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37E7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ACFF"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18AD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7B8D7"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D111"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658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922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6DA01" w14:textId="77777777" w:rsidR="006E6DB9" w:rsidRPr="0004360F" w:rsidRDefault="006E6DB9" w:rsidP="0077552F">
            <w:pPr>
              <w:pStyle w:val="TAC"/>
            </w:pPr>
            <w:r w:rsidRPr="0004360F">
              <w:t>11-TT</w:t>
            </w:r>
          </w:p>
        </w:tc>
      </w:tr>
      <w:tr w:rsidR="006E6DB9" w:rsidRPr="0004360F" w14:paraId="4AE1410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7D2E" w14:textId="77777777" w:rsidR="006E6DB9" w:rsidRPr="0004360F" w:rsidRDefault="006E6DB9" w:rsidP="0077552F">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2D7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4933A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060F1"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E960"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CA0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A406"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2B43"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5BD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314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5965" w14:textId="77777777" w:rsidR="006E6DB9" w:rsidRPr="0004360F" w:rsidRDefault="006E6DB9" w:rsidP="0077552F">
            <w:pPr>
              <w:pStyle w:val="TAC"/>
            </w:pPr>
            <w:r w:rsidRPr="0004360F">
              <w:t>13.5-TT</w:t>
            </w:r>
          </w:p>
        </w:tc>
      </w:tr>
      <w:tr w:rsidR="006E6DB9" w:rsidRPr="0004360F" w14:paraId="5DB31DF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93C88" w14:textId="77777777" w:rsidR="006E6DB9" w:rsidRPr="0004360F" w:rsidRDefault="006E6DB9" w:rsidP="0077552F">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3F8B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926A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C818C"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D07E" w14:textId="77777777" w:rsidR="006E6DB9" w:rsidRPr="0004360F" w:rsidRDefault="006E6DB9" w:rsidP="0077552F">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5CB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FA39" w14:textId="77777777" w:rsidR="006E6DB9" w:rsidRPr="0004360F" w:rsidRDefault="006E6DB9" w:rsidP="0077552F">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2337"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CBE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050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D806" w14:textId="77777777" w:rsidR="006E6DB9" w:rsidRPr="0004360F" w:rsidRDefault="006E6DB9" w:rsidP="0077552F">
            <w:pPr>
              <w:pStyle w:val="TAC"/>
            </w:pPr>
            <w:r w:rsidRPr="0004360F">
              <w:t>12.5-TT</w:t>
            </w:r>
          </w:p>
        </w:tc>
      </w:tr>
      <w:tr w:rsidR="006E6DB9" w:rsidRPr="0004360F" w14:paraId="6DB9026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90967F" w14:textId="77777777" w:rsidR="006E6DB9" w:rsidRPr="0004360F" w:rsidRDefault="006E6DB9" w:rsidP="0077552F">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A47D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D3352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AA495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8A32"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5AFC"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3F94"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9D5EE"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B1A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05B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0AA" w14:textId="77777777" w:rsidR="006E6DB9" w:rsidRPr="0004360F" w:rsidRDefault="006E6DB9" w:rsidP="0077552F">
            <w:pPr>
              <w:pStyle w:val="TAC"/>
            </w:pPr>
            <w:r w:rsidRPr="0004360F">
              <w:t>11-TT</w:t>
            </w:r>
          </w:p>
        </w:tc>
      </w:tr>
      <w:tr w:rsidR="006E6DB9" w:rsidRPr="0004360F" w14:paraId="2C23A3DD"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9DD852" w14:textId="77777777" w:rsidR="006E6DB9" w:rsidRPr="0004360F" w:rsidRDefault="006E6DB9" w:rsidP="0077552F">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0B6E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F59228"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50B5C" w14:textId="77777777" w:rsidR="006E6DB9" w:rsidRPr="0004360F" w:rsidRDefault="006E6DB9" w:rsidP="0077552F">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8199"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E6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1227"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2681"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EF8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884D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C85BF" w14:textId="77777777" w:rsidR="006E6DB9" w:rsidRPr="0004360F" w:rsidRDefault="006E6DB9" w:rsidP="0077552F">
            <w:pPr>
              <w:pStyle w:val="TAC"/>
            </w:pPr>
            <w:r w:rsidRPr="0004360F">
              <w:t>13.5-TT</w:t>
            </w:r>
          </w:p>
        </w:tc>
      </w:tr>
      <w:tr w:rsidR="006E6DB9" w:rsidRPr="0004360F" w14:paraId="05ADEFD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5226F4" w14:textId="77777777" w:rsidR="006E6DB9" w:rsidRPr="0004360F" w:rsidRDefault="006E6DB9" w:rsidP="0077552F">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D5E6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B16F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7DE0F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D5E7E"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EE90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A8E7"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28D52"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4FB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3F46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FF17" w14:textId="77777777" w:rsidR="006E6DB9" w:rsidRPr="0004360F" w:rsidRDefault="006E6DB9" w:rsidP="0077552F">
            <w:pPr>
              <w:pStyle w:val="TAC"/>
            </w:pPr>
            <w:r w:rsidRPr="0004360F">
              <w:t>6-TT</w:t>
            </w:r>
          </w:p>
        </w:tc>
      </w:tr>
      <w:tr w:rsidR="006E6DB9" w:rsidRPr="0004360F" w14:paraId="707F2AA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D801AB" w14:textId="77777777" w:rsidR="006E6DB9" w:rsidRPr="0004360F" w:rsidRDefault="006E6DB9" w:rsidP="0077552F">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4FE27"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6C98C"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F0695"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C4C63"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25AB"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0D156"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9D44"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2F6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DD2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4336" w14:textId="77777777" w:rsidR="006E6DB9" w:rsidRPr="0004360F" w:rsidRDefault="006E6DB9" w:rsidP="0077552F">
            <w:pPr>
              <w:pStyle w:val="TAC"/>
            </w:pPr>
            <w:r w:rsidRPr="00AC60A7">
              <w:rPr>
                <w:lang w:eastAsia="zh-CN"/>
              </w:rPr>
              <w:t>11-TT</w:t>
            </w:r>
          </w:p>
        </w:tc>
      </w:tr>
      <w:tr w:rsidR="006E6DB9" w:rsidRPr="0004360F" w14:paraId="41C1DD1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375A6" w14:textId="77777777" w:rsidR="006E6DB9" w:rsidRPr="0004360F" w:rsidRDefault="006E6DB9" w:rsidP="0077552F">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54856"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4B55B"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2E1AAE"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6F02" w14:textId="77777777" w:rsidR="006E6DB9" w:rsidRPr="0004360F" w:rsidRDefault="006E6DB9" w:rsidP="0077552F">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8BDA"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E1CB" w14:textId="77777777" w:rsidR="006E6DB9" w:rsidRPr="0004360F" w:rsidRDefault="006E6DB9" w:rsidP="0077552F">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FA0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54E8"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2B1C"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C16B" w14:textId="77777777" w:rsidR="006E6DB9" w:rsidRPr="0004360F" w:rsidRDefault="006E6DB9" w:rsidP="0077552F">
            <w:pPr>
              <w:pStyle w:val="TAC"/>
            </w:pPr>
            <w:r w:rsidRPr="00AC60A7">
              <w:rPr>
                <w:lang w:eastAsia="zh-CN"/>
              </w:rPr>
              <w:t>12.5-TT</w:t>
            </w:r>
          </w:p>
        </w:tc>
      </w:tr>
      <w:tr w:rsidR="006E6DB9" w:rsidRPr="0004360F" w14:paraId="08917839"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4BB68A" w14:textId="77777777" w:rsidR="006E6DB9" w:rsidRPr="0004360F" w:rsidRDefault="006E6DB9" w:rsidP="0077552F">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AE4B"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7924C7"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849C3F"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AC7F9"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5FF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7B23"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DEC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27C3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52B5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9A1F" w14:textId="77777777" w:rsidR="006E6DB9" w:rsidRPr="0004360F" w:rsidRDefault="006E6DB9" w:rsidP="0077552F">
            <w:pPr>
              <w:pStyle w:val="TAC"/>
            </w:pPr>
            <w:r w:rsidRPr="00AC60A7">
              <w:rPr>
                <w:lang w:eastAsia="zh-CN"/>
              </w:rPr>
              <w:t>11-TT</w:t>
            </w:r>
          </w:p>
        </w:tc>
      </w:tr>
      <w:tr w:rsidR="006E6DB9" w:rsidRPr="0004360F" w14:paraId="32461AF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BDD7FB" w14:textId="77777777" w:rsidR="006E6DB9" w:rsidRPr="0004360F" w:rsidRDefault="006E6DB9" w:rsidP="0077552F">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397A4"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D5827"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1BA763" w14:textId="77777777" w:rsidR="006E6DB9" w:rsidRPr="0004360F" w:rsidRDefault="006E6DB9" w:rsidP="0077552F">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44EC" w14:textId="77777777" w:rsidR="006E6DB9" w:rsidRPr="0004360F" w:rsidRDefault="006E6DB9" w:rsidP="0077552F">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0845"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026B0" w14:textId="77777777" w:rsidR="006E6DB9" w:rsidRPr="0004360F" w:rsidRDefault="006E6DB9" w:rsidP="0077552F">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362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7F11"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5D3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9BC8" w14:textId="77777777" w:rsidR="006E6DB9" w:rsidRPr="0004360F" w:rsidRDefault="006E6DB9" w:rsidP="0077552F">
            <w:pPr>
              <w:pStyle w:val="TAC"/>
            </w:pPr>
            <w:r w:rsidRPr="00AC60A7">
              <w:rPr>
                <w:lang w:eastAsia="zh-CN"/>
              </w:rPr>
              <w:t>1</w:t>
            </w:r>
            <w:r>
              <w:rPr>
                <w:lang w:eastAsia="zh-CN"/>
              </w:rPr>
              <w:t>3</w:t>
            </w:r>
            <w:r w:rsidRPr="00AC60A7">
              <w:rPr>
                <w:lang w:eastAsia="zh-CN"/>
              </w:rPr>
              <w:t>-TT</w:t>
            </w:r>
          </w:p>
        </w:tc>
      </w:tr>
      <w:tr w:rsidR="006E6DB9" w:rsidRPr="0004360F" w14:paraId="05C2268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85C20F" w14:textId="77777777" w:rsidR="006E6DB9" w:rsidRPr="0004360F" w:rsidRDefault="006E6DB9" w:rsidP="0077552F">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A01B"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D972"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68F47"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EB8" w14:textId="77777777" w:rsidR="006E6DB9" w:rsidRPr="0004360F" w:rsidRDefault="006E6DB9" w:rsidP="0077552F">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3049"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3963" w14:textId="77777777" w:rsidR="006E6DB9" w:rsidRPr="0004360F" w:rsidRDefault="006E6DB9" w:rsidP="0077552F">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4EC6"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EA8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2CC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0803" w14:textId="77777777" w:rsidR="006E6DB9" w:rsidRPr="0004360F" w:rsidRDefault="006E6DB9" w:rsidP="0077552F">
            <w:pPr>
              <w:pStyle w:val="TAC"/>
            </w:pPr>
            <w:r w:rsidRPr="00AC60A7">
              <w:rPr>
                <w:lang w:eastAsia="zh-CN"/>
              </w:rPr>
              <w:t>6-TT</w:t>
            </w:r>
          </w:p>
        </w:tc>
      </w:tr>
      <w:tr w:rsidR="006E6DB9" w:rsidRPr="0004360F" w14:paraId="4E7115A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4D78F8" w14:textId="77777777" w:rsidR="006E6DB9" w:rsidRPr="0004360F" w:rsidRDefault="006E6DB9" w:rsidP="0077552F">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666B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00D5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4BC027"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8F60"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5B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AFBB"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4D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CCE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CC5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8981" w14:textId="77777777" w:rsidR="006E6DB9" w:rsidRPr="0004360F" w:rsidRDefault="006E6DB9" w:rsidP="0077552F">
            <w:pPr>
              <w:pStyle w:val="TAC"/>
            </w:pPr>
            <w:r w:rsidRPr="0004360F">
              <w:t>11-TT</w:t>
            </w:r>
          </w:p>
        </w:tc>
      </w:tr>
      <w:tr w:rsidR="006E6DB9" w:rsidRPr="0004360F" w14:paraId="5CB2133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58377A" w14:textId="77777777" w:rsidR="006E6DB9" w:rsidRPr="0004360F" w:rsidRDefault="006E6DB9" w:rsidP="0077552F">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529AC" w14:textId="77777777" w:rsidR="006E6DB9" w:rsidRPr="0004360F" w:rsidRDefault="006E6DB9" w:rsidP="0077552F">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C89F8" w14:textId="77777777" w:rsidR="006E6DB9" w:rsidRPr="0004360F" w:rsidRDefault="006E6DB9" w:rsidP="0077552F">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B5CACF" w14:textId="77777777" w:rsidR="006E6DB9" w:rsidRPr="0004360F" w:rsidRDefault="006E6DB9" w:rsidP="0077552F">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2743" w14:textId="77777777" w:rsidR="006E6DB9" w:rsidRPr="0004360F" w:rsidRDefault="006E6DB9" w:rsidP="0077552F">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1ACA" w14:textId="77777777" w:rsidR="006E6DB9" w:rsidRPr="0004360F" w:rsidRDefault="006E6DB9" w:rsidP="0077552F">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5B557" w14:textId="77777777" w:rsidR="006E6DB9" w:rsidRPr="0004360F" w:rsidRDefault="006E6DB9" w:rsidP="0077552F">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8B1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E6CC"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0556"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9D4B" w14:textId="77777777" w:rsidR="006E6DB9" w:rsidRPr="0004360F" w:rsidRDefault="006E6DB9" w:rsidP="0077552F">
            <w:pPr>
              <w:pStyle w:val="TAC"/>
            </w:pPr>
            <w:r w:rsidRPr="0004360F">
              <w:t>12.5-TT</w:t>
            </w:r>
          </w:p>
        </w:tc>
      </w:tr>
      <w:tr w:rsidR="006E6DB9" w:rsidRPr="0004360F" w14:paraId="6FCF04A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9753E9" w14:textId="77777777" w:rsidR="006E6DB9" w:rsidRPr="0004360F" w:rsidRDefault="006E6DB9" w:rsidP="0077552F">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7AD6F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52928"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8A732"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2DD77"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EFD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6A71"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1D0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AD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88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D5C7" w14:textId="77777777" w:rsidR="006E6DB9" w:rsidRPr="0004360F" w:rsidRDefault="006E6DB9" w:rsidP="0077552F">
            <w:pPr>
              <w:pStyle w:val="TAC"/>
            </w:pPr>
            <w:r w:rsidRPr="0004360F">
              <w:t>11-TT</w:t>
            </w:r>
          </w:p>
        </w:tc>
      </w:tr>
      <w:tr w:rsidR="006E6DB9" w:rsidRPr="0004360F" w14:paraId="56C1161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F2D1A2" w14:textId="77777777" w:rsidR="006E6DB9" w:rsidRPr="0004360F" w:rsidRDefault="006E6DB9" w:rsidP="0077552F">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1390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D4864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0EE86" w14:textId="77777777" w:rsidR="006E6DB9" w:rsidRPr="0004360F" w:rsidRDefault="006E6DB9" w:rsidP="0077552F">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B4725"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46A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8550" w14:textId="77777777" w:rsidR="006E6DB9" w:rsidRPr="0004360F" w:rsidRDefault="006E6DB9" w:rsidP="0077552F">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0A8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8CD4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471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CABA2" w14:textId="77777777" w:rsidR="006E6DB9" w:rsidRPr="0004360F" w:rsidRDefault="006E6DB9" w:rsidP="0077552F">
            <w:pPr>
              <w:pStyle w:val="TAC"/>
            </w:pPr>
            <w:r w:rsidRPr="0004360F">
              <w:t>13-TT</w:t>
            </w:r>
          </w:p>
        </w:tc>
      </w:tr>
      <w:tr w:rsidR="006E6DB9" w:rsidRPr="0004360F" w14:paraId="007093C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79E2C0" w14:textId="77777777" w:rsidR="006E6DB9" w:rsidRPr="0004360F" w:rsidRDefault="006E6DB9" w:rsidP="0077552F">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CAA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6E186"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69B69"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DACB"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A7AC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219B"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F905"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1A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E0E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C6020" w14:textId="77777777" w:rsidR="006E6DB9" w:rsidRPr="0004360F" w:rsidRDefault="006E6DB9" w:rsidP="0077552F">
            <w:pPr>
              <w:pStyle w:val="TAC"/>
            </w:pPr>
            <w:r w:rsidRPr="0004360F">
              <w:t>6-TT</w:t>
            </w:r>
          </w:p>
        </w:tc>
      </w:tr>
      <w:tr w:rsidR="006E6DB9" w:rsidRPr="0004360F" w14:paraId="4961E5E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1FF33" w14:textId="77777777" w:rsidR="006E6DB9" w:rsidRPr="0004360F" w:rsidRDefault="006E6DB9" w:rsidP="0077552F">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8336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A9B13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817D"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6656"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77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ABC82"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EA69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914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42C2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D7F0" w14:textId="77777777" w:rsidR="006E6DB9" w:rsidRPr="0004360F" w:rsidRDefault="006E6DB9" w:rsidP="0077552F">
            <w:pPr>
              <w:pStyle w:val="TAC"/>
            </w:pPr>
            <w:r w:rsidRPr="0004360F">
              <w:t>11.5-TT</w:t>
            </w:r>
          </w:p>
        </w:tc>
      </w:tr>
      <w:tr w:rsidR="006E6DB9" w:rsidRPr="0004360F" w14:paraId="327B18E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CE4D2" w14:textId="77777777" w:rsidR="006E6DB9" w:rsidRPr="0004360F" w:rsidRDefault="006E6DB9" w:rsidP="0077552F">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31E5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CF9F1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17D52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2D28"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384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4F49"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8167"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3D1C"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3C3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7958" w14:textId="77777777" w:rsidR="006E6DB9" w:rsidRPr="0004360F" w:rsidRDefault="006E6DB9" w:rsidP="0077552F">
            <w:pPr>
              <w:pStyle w:val="TAC"/>
            </w:pPr>
            <w:r w:rsidRPr="0004360F">
              <w:t>11.5-TT</w:t>
            </w:r>
          </w:p>
        </w:tc>
      </w:tr>
      <w:tr w:rsidR="006E6DB9" w:rsidRPr="0004360F" w14:paraId="5BC6C35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766FDE" w14:textId="77777777" w:rsidR="006E6DB9" w:rsidRPr="0004360F" w:rsidRDefault="006E6DB9" w:rsidP="0077552F">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E625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FF43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8631A"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D216"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E505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C65F"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E20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3D9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F79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247E" w14:textId="77777777" w:rsidR="006E6DB9" w:rsidRPr="0004360F" w:rsidRDefault="006E6DB9" w:rsidP="0077552F">
            <w:pPr>
              <w:pStyle w:val="TAC"/>
            </w:pPr>
            <w:r w:rsidRPr="0004360F">
              <w:t>11.5-TT</w:t>
            </w:r>
          </w:p>
        </w:tc>
      </w:tr>
      <w:tr w:rsidR="006E6DB9" w:rsidRPr="0004360F" w14:paraId="6C19B30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020EA" w14:textId="77777777" w:rsidR="006E6DB9" w:rsidRPr="0004360F" w:rsidRDefault="006E6DB9" w:rsidP="0077552F">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A21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5907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44E04E"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DE275"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7F5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0878"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8B19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F1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E14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B26BB" w14:textId="77777777" w:rsidR="006E6DB9" w:rsidRPr="0004360F" w:rsidRDefault="006E6DB9" w:rsidP="0077552F">
            <w:pPr>
              <w:pStyle w:val="TAC"/>
            </w:pPr>
            <w:r w:rsidRPr="0004360F">
              <w:t>11.5-TT</w:t>
            </w:r>
          </w:p>
        </w:tc>
      </w:tr>
      <w:tr w:rsidR="006E6DB9" w:rsidRPr="0004360F" w14:paraId="6308F0A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58D8D" w14:textId="77777777" w:rsidR="006E6DB9" w:rsidRPr="0004360F" w:rsidRDefault="006E6DB9" w:rsidP="0077552F">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1FA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03E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0BB2D"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88D5"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4B4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3B28"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4400"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7F0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F1C6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BF56" w14:textId="77777777" w:rsidR="006E6DB9" w:rsidRPr="0004360F" w:rsidRDefault="006E6DB9" w:rsidP="0077552F">
            <w:pPr>
              <w:pStyle w:val="TAC"/>
            </w:pPr>
            <w:r w:rsidRPr="0004360F">
              <w:t>11-TT</w:t>
            </w:r>
          </w:p>
        </w:tc>
      </w:tr>
      <w:tr w:rsidR="006E6DB9" w:rsidRPr="0004360F" w14:paraId="756AAAD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0929" w14:textId="77777777" w:rsidR="006E6DB9" w:rsidRPr="0004360F" w:rsidRDefault="006E6DB9" w:rsidP="0077552F">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699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7F3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B6A45"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8B02B"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54B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A3F5"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FA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293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D76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BCB7" w14:textId="77777777" w:rsidR="006E6DB9" w:rsidRPr="0004360F" w:rsidRDefault="006E6DB9" w:rsidP="0077552F">
            <w:pPr>
              <w:pStyle w:val="TAC"/>
            </w:pPr>
            <w:r w:rsidRPr="0004360F">
              <w:t>11.5-TT</w:t>
            </w:r>
          </w:p>
        </w:tc>
      </w:tr>
      <w:tr w:rsidR="006E6DB9" w:rsidRPr="0004360F" w14:paraId="5B02D3F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1B2D" w14:textId="77777777" w:rsidR="006E6DB9" w:rsidRPr="0004360F" w:rsidRDefault="006E6DB9" w:rsidP="0077552F">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3B9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5796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E4532"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16988" w14:textId="77777777" w:rsidR="006E6DB9" w:rsidRPr="0004360F" w:rsidRDefault="006E6DB9" w:rsidP="0077552F">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3C2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A0E5"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420B"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531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BB4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5A6C" w14:textId="77777777" w:rsidR="006E6DB9" w:rsidRPr="0004360F" w:rsidRDefault="006E6DB9" w:rsidP="0077552F">
            <w:pPr>
              <w:pStyle w:val="TAC"/>
            </w:pPr>
            <w:r w:rsidRPr="0004360F">
              <w:t>11.5-TT</w:t>
            </w:r>
          </w:p>
        </w:tc>
      </w:tr>
      <w:tr w:rsidR="006E6DB9" w:rsidRPr="0004360F" w14:paraId="231B198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EEA4" w14:textId="77777777" w:rsidR="006E6DB9" w:rsidRPr="0004360F" w:rsidRDefault="006E6DB9" w:rsidP="0077552F">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C97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2BE4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AFCB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DE87"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F06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A583"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2581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8CA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CCD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62CC" w14:textId="77777777" w:rsidR="006E6DB9" w:rsidRPr="0004360F" w:rsidRDefault="006E6DB9" w:rsidP="0077552F">
            <w:pPr>
              <w:pStyle w:val="TAC"/>
            </w:pPr>
            <w:r w:rsidRPr="0004360F">
              <w:t>11-TT</w:t>
            </w:r>
          </w:p>
        </w:tc>
      </w:tr>
      <w:tr w:rsidR="006E6DB9" w:rsidRPr="0004360F" w14:paraId="71BFE01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4B32" w14:textId="77777777" w:rsidR="006E6DB9" w:rsidRPr="0004360F" w:rsidRDefault="006E6DB9" w:rsidP="0077552F">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952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0F64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4827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016C"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5F2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447A"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AADA"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3F5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4EEC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9959" w14:textId="77777777" w:rsidR="006E6DB9" w:rsidRPr="0004360F" w:rsidRDefault="006E6DB9" w:rsidP="0077552F">
            <w:pPr>
              <w:pStyle w:val="TAC"/>
            </w:pPr>
            <w:r w:rsidRPr="0004360F">
              <w:t>11.5-TT</w:t>
            </w:r>
          </w:p>
        </w:tc>
      </w:tr>
      <w:tr w:rsidR="006E6DB9" w:rsidRPr="0004360F" w14:paraId="7EFEB2F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5C33" w14:textId="77777777" w:rsidR="006E6DB9" w:rsidRPr="0004360F" w:rsidRDefault="006E6DB9" w:rsidP="0077552F">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EFC0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84B4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D94E1"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52F4A"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028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1A3F2"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FE1"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D2F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51D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914C6" w14:textId="77777777" w:rsidR="006E6DB9" w:rsidRPr="0004360F" w:rsidRDefault="006E6DB9" w:rsidP="0077552F">
            <w:pPr>
              <w:pStyle w:val="TAC"/>
            </w:pPr>
            <w:r w:rsidRPr="0004360F">
              <w:t>6-TT</w:t>
            </w:r>
          </w:p>
        </w:tc>
      </w:tr>
      <w:tr w:rsidR="006E6DB9" w:rsidRPr="0004360F" w14:paraId="29FF7E5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838F" w14:textId="77777777" w:rsidR="006E6DB9" w:rsidRPr="0004360F" w:rsidRDefault="006E6DB9" w:rsidP="0077552F">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4AAF1"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E968B"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25F22"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994E"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E2C23"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01CA6"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CF4A"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328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684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147B" w14:textId="77777777" w:rsidR="006E6DB9" w:rsidRPr="0004360F" w:rsidRDefault="006E6DB9" w:rsidP="0077552F">
            <w:pPr>
              <w:pStyle w:val="TAC"/>
            </w:pPr>
            <w:r w:rsidRPr="00AC60A7">
              <w:rPr>
                <w:lang w:eastAsia="zh-CN"/>
              </w:rPr>
              <w:t>11-TT</w:t>
            </w:r>
          </w:p>
        </w:tc>
      </w:tr>
      <w:tr w:rsidR="006E6DB9" w:rsidRPr="0004360F" w14:paraId="6DC986E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7ACB" w14:textId="77777777" w:rsidR="006E6DB9" w:rsidRPr="0004360F" w:rsidRDefault="006E6DB9" w:rsidP="0077552F">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6A2C1"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0E73E4"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0F15B"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80FE3" w14:textId="77777777" w:rsidR="006E6DB9" w:rsidRPr="0004360F" w:rsidRDefault="006E6DB9" w:rsidP="0077552F">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83E1"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7DD" w14:textId="77777777" w:rsidR="006E6DB9" w:rsidRPr="0004360F" w:rsidRDefault="006E6DB9" w:rsidP="0077552F">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1ED0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0EC6"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8FDC"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9ACE" w14:textId="77777777" w:rsidR="006E6DB9" w:rsidRPr="0004360F" w:rsidRDefault="006E6DB9" w:rsidP="0077552F">
            <w:pPr>
              <w:pStyle w:val="TAC"/>
            </w:pPr>
            <w:r w:rsidRPr="00AC60A7">
              <w:rPr>
                <w:lang w:eastAsia="zh-CN"/>
              </w:rPr>
              <w:t>11.5-TT</w:t>
            </w:r>
          </w:p>
        </w:tc>
      </w:tr>
      <w:tr w:rsidR="006E6DB9" w:rsidRPr="0004360F" w14:paraId="2F6EC89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5E35" w14:textId="77777777" w:rsidR="006E6DB9" w:rsidRPr="0004360F" w:rsidRDefault="006E6DB9" w:rsidP="0077552F">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9F0"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D2822"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595FD0"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A8FF"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10D4"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9F30"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2A5D2"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0114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490A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98F4" w14:textId="77777777" w:rsidR="006E6DB9" w:rsidRPr="0004360F" w:rsidRDefault="006E6DB9" w:rsidP="0077552F">
            <w:pPr>
              <w:pStyle w:val="TAC"/>
            </w:pPr>
            <w:r w:rsidRPr="00AC60A7">
              <w:rPr>
                <w:lang w:eastAsia="zh-CN"/>
              </w:rPr>
              <w:t>11-TT</w:t>
            </w:r>
          </w:p>
        </w:tc>
      </w:tr>
      <w:tr w:rsidR="006E6DB9" w:rsidRPr="0004360F" w14:paraId="33D12B6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3887" w14:textId="77777777" w:rsidR="006E6DB9" w:rsidRPr="0004360F" w:rsidRDefault="006E6DB9" w:rsidP="0077552F">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78CC"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62F735"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B2A8F0"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BC42" w14:textId="77777777" w:rsidR="006E6DB9" w:rsidRPr="0004360F" w:rsidRDefault="006E6DB9" w:rsidP="0077552F">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DE4E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2485C" w14:textId="77777777" w:rsidR="006E6DB9" w:rsidRPr="0004360F" w:rsidRDefault="006E6DB9" w:rsidP="0077552F">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EA2D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B40B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A87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8E7D" w14:textId="77777777" w:rsidR="006E6DB9" w:rsidRPr="0004360F" w:rsidRDefault="006E6DB9" w:rsidP="0077552F">
            <w:pPr>
              <w:pStyle w:val="TAC"/>
            </w:pPr>
            <w:r w:rsidRPr="00AC60A7">
              <w:rPr>
                <w:lang w:eastAsia="zh-CN"/>
              </w:rPr>
              <w:t>11.5-TT</w:t>
            </w:r>
          </w:p>
        </w:tc>
      </w:tr>
      <w:tr w:rsidR="006E6DB9" w:rsidRPr="0004360F" w14:paraId="5B58643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C7A9" w14:textId="77777777" w:rsidR="006E6DB9" w:rsidRPr="0004360F" w:rsidRDefault="006E6DB9" w:rsidP="0077552F">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95E8"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65B454"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3EC8F"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EF1C" w14:textId="77777777" w:rsidR="006E6DB9" w:rsidRPr="0004360F" w:rsidRDefault="006E6DB9" w:rsidP="0077552F">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D1C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7EA6" w14:textId="77777777" w:rsidR="006E6DB9" w:rsidRPr="0004360F" w:rsidRDefault="006E6DB9" w:rsidP="0077552F">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A695"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C7AC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ACD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5C57" w14:textId="77777777" w:rsidR="006E6DB9" w:rsidRPr="0004360F" w:rsidRDefault="006E6DB9" w:rsidP="0077552F">
            <w:pPr>
              <w:pStyle w:val="TAC"/>
            </w:pPr>
            <w:r w:rsidRPr="00AC60A7">
              <w:rPr>
                <w:lang w:eastAsia="zh-CN"/>
              </w:rPr>
              <w:t>6-TT</w:t>
            </w:r>
          </w:p>
        </w:tc>
      </w:tr>
      <w:tr w:rsidR="006E6DB9" w:rsidRPr="0004360F" w14:paraId="6DFCB110"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D643" w14:textId="77777777" w:rsidR="006E6DB9" w:rsidRPr="0004360F" w:rsidRDefault="006E6DB9" w:rsidP="0077552F">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0AB19"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80A0F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D11FB"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9EA2"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D60A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C7AB"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DA64"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EFE0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1CC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DE66" w14:textId="77777777" w:rsidR="006E6DB9" w:rsidRPr="0004360F" w:rsidRDefault="006E6DB9" w:rsidP="0077552F">
            <w:pPr>
              <w:pStyle w:val="TAC"/>
            </w:pPr>
            <w:r w:rsidRPr="0004360F">
              <w:t>11-TT</w:t>
            </w:r>
          </w:p>
        </w:tc>
      </w:tr>
      <w:tr w:rsidR="006E6DB9" w:rsidRPr="0004360F" w14:paraId="4B7B200E"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B3FE" w14:textId="77777777" w:rsidR="006E6DB9" w:rsidRPr="0004360F" w:rsidRDefault="006E6DB9" w:rsidP="0077552F">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2D072" w14:textId="77777777" w:rsidR="006E6DB9" w:rsidRPr="0004360F" w:rsidRDefault="006E6DB9" w:rsidP="0077552F">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036F98" w14:textId="77777777" w:rsidR="006E6DB9" w:rsidRPr="0004360F" w:rsidRDefault="006E6DB9" w:rsidP="0077552F">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CED50" w14:textId="77777777" w:rsidR="006E6DB9" w:rsidRPr="0004360F" w:rsidRDefault="006E6DB9" w:rsidP="0077552F">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00C3" w14:textId="77777777" w:rsidR="006E6DB9" w:rsidRPr="0004360F" w:rsidRDefault="006E6DB9" w:rsidP="0077552F">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057E" w14:textId="77777777" w:rsidR="006E6DB9" w:rsidRPr="0004360F" w:rsidRDefault="006E6DB9" w:rsidP="0077552F">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85A5" w14:textId="77777777" w:rsidR="006E6DB9" w:rsidRPr="0004360F" w:rsidRDefault="006E6DB9" w:rsidP="0077552F">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E0B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6550"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7FCF"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E088E" w14:textId="77777777" w:rsidR="006E6DB9" w:rsidRPr="0004360F" w:rsidRDefault="006E6DB9" w:rsidP="0077552F">
            <w:pPr>
              <w:pStyle w:val="TAC"/>
            </w:pPr>
            <w:r w:rsidRPr="0004360F">
              <w:t>11.5-TT</w:t>
            </w:r>
          </w:p>
        </w:tc>
      </w:tr>
      <w:tr w:rsidR="006E6DB9" w:rsidRPr="0004360F" w14:paraId="625A86D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854A" w14:textId="77777777" w:rsidR="006E6DB9" w:rsidRPr="0004360F" w:rsidRDefault="006E6DB9" w:rsidP="0077552F">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B374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599D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BC3D54"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8008"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757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5548"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6DD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C44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6BE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E3DEE" w14:textId="77777777" w:rsidR="006E6DB9" w:rsidRPr="0004360F" w:rsidRDefault="006E6DB9" w:rsidP="0077552F">
            <w:pPr>
              <w:pStyle w:val="TAC"/>
            </w:pPr>
            <w:r w:rsidRPr="0004360F">
              <w:t>11-TT</w:t>
            </w:r>
          </w:p>
        </w:tc>
      </w:tr>
      <w:tr w:rsidR="006E6DB9" w:rsidRPr="0004360F" w14:paraId="489ADCB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ADFB" w14:textId="77777777" w:rsidR="006E6DB9" w:rsidRPr="0004360F" w:rsidRDefault="006E6DB9" w:rsidP="0077552F">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361B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8295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A66DC9"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6B91"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98A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207B"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DD4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01C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007C"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277CD" w14:textId="77777777" w:rsidR="006E6DB9" w:rsidRPr="0004360F" w:rsidRDefault="006E6DB9" w:rsidP="0077552F">
            <w:pPr>
              <w:pStyle w:val="TAC"/>
            </w:pPr>
            <w:r w:rsidRPr="0004360F">
              <w:t>11.5-TT</w:t>
            </w:r>
          </w:p>
        </w:tc>
      </w:tr>
      <w:tr w:rsidR="006E6DB9" w:rsidRPr="0004360F" w14:paraId="455907F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6D17" w14:textId="77777777" w:rsidR="006E6DB9" w:rsidRPr="0004360F" w:rsidRDefault="006E6DB9" w:rsidP="0077552F">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D062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F2480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14AE5"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308AF"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051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CB27E"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9100"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75E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150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AB64" w14:textId="77777777" w:rsidR="006E6DB9" w:rsidRPr="0004360F" w:rsidRDefault="006E6DB9" w:rsidP="0077552F">
            <w:pPr>
              <w:pStyle w:val="TAC"/>
            </w:pPr>
            <w:r w:rsidRPr="0004360F">
              <w:t>6-TT</w:t>
            </w:r>
          </w:p>
        </w:tc>
      </w:tr>
      <w:tr w:rsidR="006E6DB9" w:rsidRPr="0004360F" w14:paraId="5F44141D"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93C3FC"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56D25CEF"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51C48DD3" w14:textId="77777777" w:rsidR="006E6DB9" w:rsidRPr="0004360F" w:rsidRDefault="006E6DB9" w:rsidP="006E6DB9"/>
    <w:p w14:paraId="7C81CA11" w14:textId="77777777" w:rsidR="006E6DB9" w:rsidRPr="0004360F" w:rsidRDefault="006E6DB9" w:rsidP="006E6DB9">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2D0CA046"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1D607"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EC9B18"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406A550" w14:textId="77777777" w:rsidR="006E6DB9" w:rsidRPr="0004360F" w:rsidRDefault="006E6DB9" w:rsidP="0077552F">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0AD61"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8285F"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19EF4"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B355"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BA2AA"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F7C24FB"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38720"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3BD93" w14:textId="77777777" w:rsidR="006E6DB9" w:rsidRPr="0004360F" w:rsidRDefault="006E6DB9" w:rsidP="0077552F">
            <w:pPr>
              <w:pStyle w:val="TAH"/>
            </w:pPr>
            <w:r w:rsidRPr="0004360F">
              <w:t>Lower limit (dBm)</w:t>
            </w:r>
          </w:p>
        </w:tc>
      </w:tr>
      <w:tr w:rsidR="006E6DB9" w:rsidRPr="0004360F" w14:paraId="7DC4EC0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D582C" w14:textId="77777777" w:rsidR="006E6DB9" w:rsidRPr="0004360F" w:rsidRDefault="006E6DB9" w:rsidP="0077552F">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C796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A7A6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73F3"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0EA4"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697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DE4A"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9CB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FE8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908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852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104354E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9FE333" w14:textId="77777777" w:rsidR="006E6DB9" w:rsidRPr="0004360F" w:rsidRDefault="006E6DB9" w:rsidP="0077552F">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BCB6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17313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F6E8"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504E3"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53C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C96B"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C07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90B2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B5C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A96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600B558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1CCC08" w14:textId="77777777" w:rsidR="006E6DB9" w:rsidRPr="0004360F" w:rsidRDefault="006E6DB9" w:rsidP="0077552F">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C05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CF5D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3C3A"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7855"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C00A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4A0E"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B0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87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2D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124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4E8DF57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CF6EF" w14:textId="77777777" w:rsidR="006E6DB9" w:rsidRPr="0004360F" w:rsidRDefault="006E6DB9" w:rsidP="0077552F">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EEF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13FC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8FBDA"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2C15F"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37E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2D7B"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C8BD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A8B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B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889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64F4523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E5E19" w14:textId="77777777" w:rsidR="006E6DB9" w:rsidRPr="0004360F" w:rsidRDefault="006E6DB9" w:rsidP="0077552F">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C1B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F909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FE20"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EDB6"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420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B107"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331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88C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974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88BB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56C296E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731C" w14:textId="77777777" w:rsidR="006E6DB9" w:rsidRPr="0004360F" w:rsidRDefault="006E6DB9" w:rsidP="0077552F">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3AC3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1EEC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2DDE"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969A1"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000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2140"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438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6837C"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F060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766E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1F68F9F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5172" w14:textId="77777777" w:rsidR="006E6DB9" w:rsidRPr="0004360F" w:rsidRDefault="006E6DB9" w:rsidP="0077552F">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20C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0DA1F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A2B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882B"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C83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C3B6" w14:textId="77777777" w:rsidR="006E6DB9" w:rsidRPr="0004360F" w:rsidRDefault="006E6DB9" w:rsidP="0077552F">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263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B53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14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5FA1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12.5-TT</w:t>
            </w:r>
          </w:p>
        </w:tc>
      </w:tr>
      <w:tr w:rsidR="006E6DB9" w:rsidRPr="0004360F" w14:paraId="38D40D6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1A87" w14:textId="77777777" w:rsidR="006E6DB9" w:rsidRPr="0004360F" w:rsidRDefault="006E6DB9" w:rsidP="0077552F">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5D7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5C54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90C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2DE3"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202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444F9"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6BEE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6887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5AA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AA8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4B143E2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5D9" w14:textId="77777777" w:rsidR="006E6DB9" w:rsidRPr="0004360F" w:rsidRDefault="006E6DB9" w:rsidP="0077552F">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393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4464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F453"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E886"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246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BD49"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72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6321"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BC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F1C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58C8084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141D2" w14:textId="77777777" w:rsidR="006E6DB9" w:rsidRPr="0004360F" w:rsidRDefault="006E6DB9" w:rsidP="0077552F">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7057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9302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EE34"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0BAC"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E839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B74AC"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E07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454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FE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CFF3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3F523DE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163E" w14:textId="77777777" w:rsidR="006E6DB9" w:rsidRPr="0004360F" w:rsidRDefault="006E6DB9" w:rsidP="0077552F">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A8F8B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9E35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435B0"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5EA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067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C131"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7D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8AD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D14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7E6E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1170250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B448" w14:textId="77777777" w:rsidR="006E6DB9" w:rsidRPr="0004360F" w:rsidRDefault="006E6DB9" w:rsidP="0077552F">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D1C4D"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3904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2F76"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8288"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6BE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7F30" w14:textId="77777777" w:rsidR="006E6DB9" w:rsidRPr="0004360F" w:rsidRDefault="006E6DB9" w:rsidP="0077552F">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363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DDD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5E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3A6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12.5-TT</w:t>
            </w:r>
          </w:p>
        </w:tc>
      </w:tr>
      <w:tr w:rsidR="006E6DB9" w:rsidRPr="0004360F" w14:paraId="7285058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5C10" w14:textId="77777777" w:rsidR="006E6DB9" w:rsidRPr="0004360F" w:rsidRDefault="006E6DB9" w:rsidP="0077552F">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A915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704B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6E5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16B1"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3588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C673"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5056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92F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F74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428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06AF2E15"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C08" w14:textId="77777777" w:rsidR="006E6DB9" w:rsidRPr="0004360F" w:rsidRDefault="006E6DB9" w:rsidP="0077552F">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8C6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5315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9997"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1E88"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17BB"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2FF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3A23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3503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B41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82D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18DE261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78E5C" w14:textId="77777777" w:rsidR="006E6DB9" w:rsidRPr="0004360F" w:rsidRDefault="006E6DB9" w:rsidP="0077552F">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D11C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FB52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FD1B"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970D"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A7F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7056"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7E6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92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401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23D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C2FE94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7BCD6" w14:textId="77777777" w:rsidR="006E6DB9" w:rsidRPr="0004360F" w:rsidRDefault="006E6DB9" w:rsidP="0077552F">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422F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EA45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71E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91C0"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47DF"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F6AE"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41B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F5C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96B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49B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7F743AF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480A2" w14:textId="77777777" w:rsidR="006E6DB9" w:rsidRPr="0004360F" w:rsidRDefault="006E6DB9" w:rsidP="0077552F">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7CA21"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21075"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2262" w14:textId="77777777" w:rsidR="006E6DB9" w:rsidRPr="0004360F" w:rsidRDefault="006E6DB9" w:rsidP="0077552F">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9E731"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F156"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F51C00" w14:textId="77777777" w:rsidR="006E6DB9" w:rsidRPr="0004360F" w:rsidRDefault="006E6DB9" w:rsidP="0077552F">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08D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D59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695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1ED8EA" w14:textId="77777777" w:rsidR="006E6DB9" w:rsidRPr="0004360F" w:rsidRDefault="006E6DB9" w:rsidP="0077552F">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6E6DB9" w:rsidRPr="0004360F" w14:paraId="638E2FF0"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07B54F" w14:textId="77777777" w:rsidR="006E6DB9" w:rsidRPr="0004360F" w:rsidRDefault="006E6DB9" w:rsidP="0077552F">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3509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6C5B6"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9456" w14:textId="77777777" w:rsidR="006E6DB9" w:rsidRPr="0004360F" w:rsidRDefault="006E6DB9" w:rsidP="0077552F">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66A14"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5C01"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66AED" w14:textId="77777777" w:rsidR="006E6DB9" w:rsidRPr="0004360F" w:rsidRDefault="006E6DB9" w:rsidP="0077552F">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FA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0DDA3"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850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E3ADC5" w14:textId="77777777" w:rsidR="006E6DB9" w:rsidRPr="0004360F" w:rsidRDefault="006E6DB9" w:rsidP="0077552F">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6E6DB9" w:rsidRPr="0004360F" w14:paraId="7EB1D3A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D1EE11" w14:textId="77777777" w:rsidR="006E6DB9" w:rsidRPr="0004360F" w:rsidRDefault="006E6DB9" w:rsidP="0077552F">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6E0E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E2EB8"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22FC"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1E4BB" w14:textId="77777777" w:rsidR="006E6DB9" w:rsidRPr="0004360F" w:rsidRDefault="006E6DB9" w:rsidP="0077552F">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A2D7"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3E1D5" w14:textId="77777777" w:rsidR="006E6DB9" w:rsidRPr="0004360F" w:rsidRDefault="006E6DB9" w:rsidP="0077552F">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660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6A0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9B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4BA75" w14:textId="77777777" w:rsidR="006E6DB9" w:rsidRPr="0004360F" w:rsidRDefault="006E6DB9" w:rsidP="0077552F">
            <w:pPr>
              <w:pStyle w:val="TAC"/>
              <w:rPr>
                <w:rFonts w:eastAsia="SimSun" w:cs="Arial"/>
                <w:szCs w:val="18"/>
                <w:lang w:eastAsia="zh-CN"/>
              </w:rPr>
            </w:pPr>
            <w:r w:rsidRPr="00AC60A7">
              <w:rPr>
                <w:rFonts w:eastAsia="SimSun"/>
              </w:rPr>
              <w:t>11-TT</w:t>
            </w:r>
          </w:p>
        </w:tc>
      </w:tr>
      <w:tr w:rsidR="006E6DB9" w:rsidRPr="0004360F" w14:paraId="3A99D68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25E08" w14:textId="77777777" w:rsidR="006E6DB9" w:rsidRPr="0004360F" w:rsidRDefault="006E6DB9" w:rsidP="0077552F">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E1CB7"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908115"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CBFD"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55B7"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3F27"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67457"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9F7C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AD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1C4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3BD652"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525F2C2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8424D" w14:textId="77777777" w:rsidR="006E6DB9" w:rsidRPr="0004360F" w:rsidRDefault="006E6DB9" w:rsidP="0077552F">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45978"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90DBC"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C788"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64E8"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2CA1C"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065FE"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5B40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AE2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A7D4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61E90"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1E7F5B5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D32E7" w14:textId="77777777" w:rsidR="006E6DB9" w:rsidRPr="0004360F" w:rsidRDefault="006E6DB9" w:rsidP="0077552F">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88E1"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E0C16"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747F"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F112"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C1D9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68A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740E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0DD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2A8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F529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2657B66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1050F" w14:textId="77777777" w:rsidR="006E6DB9" w:rsidRPr="0004360F" w:rsidRDefault="006E6DB9" w:rsidP="0077552F">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BD71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80B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43EF8"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6B37"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DDC8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B55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322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268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03B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D12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7E62BBB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FE72E7" w14:textId="77777777" w:rsidR="006E6DB9" w:rsidRPr="0004360F" w:rsidRDefault="006E6DB9" w:rsidP="0077552F">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AD2B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1DB2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E43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1B81"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FCC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359E"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CA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CCD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1960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822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2EE3821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7F3E9" w14:textId="77777777" w:rsidR="006E6DB9" w:rsidRPr="0004360F" w:rsidRDefault="006E6DB9" w:rsidP="0077552F">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4ED8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8997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A8F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603E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0F5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1C3A"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A99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315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8E4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B122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4013D40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34B41" w14:textId="77777777" w:rsidR="006E6DB9" w:rsidRPr="0004360F" w:rsidRDefault="006E6DB9" w:rsidP="0077552F">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AE9B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94B09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DFDB"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8FF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453C"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D95B"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9214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2A2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4410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BD7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56EFF54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BAA028" w14:textId="77777777" w:rsidR="006E6DB9" w:rsidRPr="0004360F" w:rsidRDefault="006E6DB9" w:rsidP="0077552F">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F09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D689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6B6D"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0BE4"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F4C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98288"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5CE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8D9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AFD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EB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2DB68CD0"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A1B39B" w14:textId="77777777" w:rsidR="006E6DB9" w:rsidRPr="0004360F" w:rsidRDefault="006E6DB9" w:rsidP="0077552F">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231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7304C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C41F"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A8E8"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CFB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B1D4F"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2F4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668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F13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93F8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2639AFF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C394" w14:textId="77777777" w:rsidR="006E6DB9" w:rsidRPr="0004360F" w:rsidRDefault="006E6DB9" w:rsidP="0077552F">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FF19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B2F14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69EA"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EFED"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409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FDD5"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69C7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2AA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AA6C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C22A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79381A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6E06" w14:textId="77777777" w:rsidR="006E6DB9" w:rsidRPr="0004360F" w:rsidRDefault="006E6DB9" w:rsidP="0077552F">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9A71D"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CA93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D78F"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E5958"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815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2140"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17FF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3B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D3C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A3A8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117A2B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23B16" w14:textId="77777777" w:rsidR="006E6DB9" w:rsidRPr="0004360F" w:rsidRDefault="006E6DB9" w:rsidP="0077552F">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9D2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F692B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92F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15244"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E58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2CF6"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B1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EC2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5A5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D03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3B6C6BB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57AA" w14:textId="77777777" w:rsidR="006E6DB9" w:rsidRPr="0004360F" w:rsidRDefault="006E6DB9" w:rsidP="0077552F">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D5C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AC01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EE3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CB979"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487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2AEA"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2EA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4F6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8E5A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28B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D336180"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1BA7" w14:textId="77777777" w:rsidR="006E6DB9" w:rsidRPr="0004360F" w:rsidRDefault="006E6DB9" w:rsidP="0077552F">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BD2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C7085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9C0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3E1F"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6E2EF"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C317"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5222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C8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D4EA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98B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14402B1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05959" w14:textId="77777777" w:rsidR="006E6DB9" w:rsidRPr="0004360F" w:rsidRDefault="006E6DB9" w:rsidP="0077552F">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069E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4B69B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4083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C2BA8"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814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46CCC"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91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CE0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E6B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BE1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327A015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C36F" w14:textId="77777777" w:rsidR="006E6DB9" w:rsidRPr="0004360F" w:rsidRDefault="006E6DB9" w:rsidP="0077552F">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0799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5E19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0CC3"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6370"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DAE4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DDE3"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56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7B8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BFD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740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4211A0D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30CB4" w14:textId="77777777" w:rsidR="006E6DB9" w:rsidRPr="0004360F" w:rsidRDefault="006E6DB9" w:rsidP="0077552F">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5B068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6E25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969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21A7"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DC9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F84D"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46B0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AC93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ABA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7F93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7FBD50F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C986" w14:textId="77777777" w:rsidR="006E6DB9" w:rsidRPr="0004360F" w:rsidRDefault="006E6DB9" w:rsidP="0077552F">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3FCF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C36B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B0F86"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5ED3"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581A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6B3D"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C3E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125F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809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788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9B5FE7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508D" w14:textId="77777777" w:rsidR="006E6DB9" w:rsidRPr="0004360F" w:rsidRDefault="006E6DB9" w:rsidP="0077552F">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700D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9481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CB4E"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5756"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C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D679E"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CE7A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921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752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23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03891B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F029AC" w14:textId="77777777" w:rsidR="006E6DB9" w:rsidRPr="0004360F" w:rsidRDefault="006E6DB9" w:rsidP="0077552F">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6A6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AEA14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034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356E"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871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634F"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6FCB"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8B0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3B9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3A8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49F401B4"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5F44" w14:textId="77777777" w:rsidR="006E6DB9" w:rsidRPr="0004360F" w:rsidRDefault="006E6DB9" w:rsidP="0077552F">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620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6DD8A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2AC2"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1A15"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8E0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08FF"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D46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4903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C15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945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4183C9E"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303B" w14:textId="77777777" w:rsidR="006E6DB9" w:rsidRPr="0004360F" w:rsidRDefault="006E6DB9" w:rsidP="0077552F">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1191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9CFA3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44C2"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6BDE"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EFA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AE02"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573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E18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E97C"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43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32843E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68AA" w14:textId="77777777" w:rsidR="006E6DB9" w:rsidRPr="0004360F" w:rsidRDefault="006E6DB9" w:rsidP="0077552F">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37E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E41D5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87AC"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BA3C"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671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A849"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C49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1FCE3"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F873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921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AEDEB1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2D64" w14:textId="77777777" w:rsidR="006E6DB9" w:rsidRPr="0004360F" w:rsidRDefault="006E6DB9" w:rsidP="0077552F">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436CF"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7891A"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857C"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B41F"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EED71"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7DC45" w14:textId="77777777" w:rsidR="006E6DB9" w:rsidRPr="0004360F" w:rsidRDefault="006E6DB9" w:rsidP="0077552F">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A233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371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45D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E75D29" w14:textId="77777777" w:rsidR="006E6DB9" w:rsidRPr="0004360F" w:rsidRDefault="006E6DB9" w:rsidP="0077552F">
            <w:pPr>
              <w:pStyle w:val="TAC"/>
              <w:rPr>
                <w:rFonts w:eastAsia="SimSun" w:cs="Arial"/>
                <w:szCs w:val="18"/>
                <w:lang w:eastAsia="zh-CN"/>
              </w:rPr>
            </w:pPr>
            <w:r w:rsidRPr="00AC60A7">
              <w:rPr>
                <w:rFonts w:eastAsia="SimSun"/>
              </w:rPr>
              <w:t>11.5-TT</w:t>
            </w:r>
          </w:p>
        </w:tc>
      </w:tr>
      <w:tr w:rsidR="006E6DB9" w:rsidRPr="0004360F" w14:paraId="528914C5"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0BEE" w14:textId="77777777" w:rsidR="006E6DB9" w:rsidRPr="0004360F" w:rsidRDefault="006E6DB9" w:rsidP="0077552F">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367E1"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4E1FB"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E1958"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F49E4"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92AA"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12746" w14:textId="77777777" w:rsidR="006E6DB9" w:rsidRPr="0004360F" w:rsidRDefault="006E6DB9" w:rsidP="0077552F">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860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334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EC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C3563" w14:textId="77777777" w:rsidR="006E6DB9" w:rsidRPr="0004360F" w:rsidRDefault="006E6DB9" w:rsidP="0077552F">
            <w:pPr>
              <w:pStyle w:val="TAC"/>
              <w:rPr>
                <w:rFonts w:eastAsia="SimSun" w:cs="Arial"/>
                <w:szCs w:val="18"/>
                <w:lang w:eastAsia="zh-CN"/>
              </w:rPr>
            </w:pPr>
            <w:r w:rsidRPr="00AC60A7">
              <w:rPr>
                <w:rFonts w:eastAsia="SimSun"/>
              </w:rPr>
              <w:t>11.5-TT</w:t>
            </w:r>
          </w:p>
        </w:tc>
      </w:tr>
      <w:tr w:rsidR="006E6DB9" w:rsidRPr="0004360F" w14:paraId="7487728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A281" w14:textId="77777777" w:rsidR="006E6DB9" w:rsidRPr="0004360F" w:rsidRDefault="006E6DB9" w:rsidP="0077552F">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D200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21AAFE"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A9F0"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49F4" w14:textId="77777777" w:rsidR="006E6DB9" w:rsidRPr="0004360F" w:rsidRDefault="006E6DB9" w:rsidP="0077552F">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19D0"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62A4A" w14:textId="77777777" w:rsidR="006E6DB9" w:rsidRPr="0004360F" w:rsidRDefault="006E6DB9" w:rsidP="0077552F">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17A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039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3A29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1A805" w14:textId="77777777" w:rsidR="006E6DB9" w:rsidRPr="0004360F" w:rsidRDefault="006E6DB9" w:rsidP="0077552F">
            <w:pPr>
              <w:pStyle w:val="TAC"/>
              <w:rPr>
                <w:rFonts w:eastAsia="SimSun" w:cs="Arial"/>
                <w:szCs w:val="18"/>
                <w:lang w:eastAsia="zh-CN"/>
              </w:rPr>
            </w:pPr>
            <w:r w:rsidRPr="00AC60A7">
              <w:rPr>
                <w:rFonts w:eastAsia="SimSun"/>
              </w:rPr>
              <w:t>11-TT</w:t>
            </w:r>
          </w:p>
        </w:tc>
      </w:tr>
      <w:tr w:rsidR="006E6DB9" w:rsidRPr="0004360F" w14:paraId="0CD6203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6D0E" w14:textId="77777777" w:rsidR="006E6DB9" w:rsidRPr="0004360F" w:rsidRDefault="006E6DB9" w:rsidP="0077552F">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16B8E"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80CA4"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B231"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5C7A2"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876C8"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11A3E8"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DF8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65F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1441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E0943"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2C603FF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DAAE8" w14:textId="77777777" w:rsidR="006E6DB9" w:rsidRPr="0004360F" w:rsidRDefault="006E6DB9" w:rsidP="0077552F">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2351C"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C612A"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7AF9"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7FE5"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3B13"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41B4C"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12D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6BE7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562E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1EF315"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4CFD142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2685" w14:textId="77777777" w:rsidR="006E6DB9" w:rsidRPr="0004360F" w:rsidRDefault="006E6DB9" w:rsidP="0077552F">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7C9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1A4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ED9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953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280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750D"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94B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621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BD5B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7A5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48782D8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27BB" w14:textId="77777777" w:rsidR="006E6DB9" w:rsidRPr="0004360F" w:rsidRDefault="006E6DB9" w:rsidP="0077552F">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3006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C4717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1B6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E57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B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04F6"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340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92A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F699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2739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D04FDE4"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B808" w14:textId="77777777" w:rsidR="006E6DB9" w:rsidRPr="0004360F" w:rsidRDefault="006E6DB9" w:rsidP="0077552F">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E2A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9C8A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950C"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E578"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0CF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B6BF"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9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354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D35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7AD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2F145F6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FCCE" w14:textId="77777777" w:rsidR="006E6DB9" w:rsidRPr="0004360F" w:rsidRDefault="006E6DB9" w:rsidP="0077552F">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B30B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9D4E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2ACA"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8650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32C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100D"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A40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9C0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9F4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1B2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5C2559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0F3F" w14:textId="77777777" w:rsidR="006E6DB9" w:rsidRPr="0004360F" w:rsidRDefault="006E6DB9" w:rsidP="0077552F">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EB50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3E93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7DA9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E8B6"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72C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BE10E"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9D7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C89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6E5D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C15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DA3705B"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59542C"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CFEFFAE"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721A2B19" w14:textId="77777777" w:rsidR="006E6DB9" w:rsidRPr="0004360F" w:rsidRDefault="006E6DB9" w:rsidP="006E6DB9"/>
    <w:p w14:paraId="70F44854" w14:textId="77777777" w:rsidR="006E6DB9" w:rsidRPr="0004360F" w:rsidRDefault="006E6DB9" w:rsidP="006E6DB9">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E6DB9" w:rsidRPr="0004360F" w14:paraId="1373EC48" w14:textId="77777777" w:rsidTr="0077552F">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687AE3B" w14:textId="77777777" w:rsidR="006E6DB9" w:rsidRPr="0004360F" w:rsidRDefault="006E6DB9" w:rsidP="0077552F">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E34070A"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F0345" w14:textId="77777777" w:rsidR="006E6DB9" w:rsidRPr="0004360F" w:rsidRDefault="006E6DB9" w:rsidP="0077552F">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D32A0" w14:textId="77777777" w:rsidR="006E6DB9" w:rsidRPr="0004360F" w:rsidRDefault="006E6DB9" w:rsidP="0077552F">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05A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2D11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BE98C"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1CB6E50"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AD5B" w14:textId="77777777" w:rsidR="006E6DB9" w:rsidRPr="0004360F" w:rsidRDefault="006E6DB9" w:rsidP="0077552F">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620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822F061"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C470B" w14:textId="77777777" w:rsidR="006E6DB9" w:rsidRPr="0004360F" w:rsidRDefault="006E6DB9" w:rsidP="0077552F">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E565F"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4717F"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30010"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2102"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103D"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A4B7"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CEEF"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611F"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A1E0" w14:textId="77777777" w:rsidR="006E6DB9" w:rsidRPr="0004360F" w:rsidRDefault="006E6DB9" w:rsidP="0077552F">
            <w:pPr>
              <w:pStyle w:val="TAC"/>
              <w:rPr>
                <w:rFonts w:eastAsia="SimSun"/>
              </w:rPr>
            </w:pPr>
            <w:r w:rsidRPr="0004360F">
              <w:rPr>
                <w:rFonts w:eastAsia="SimSun"/>
              </w:rPr>
              <w:t>14-TT</w:t>
            </w:r>
          </w:p>
        </w:tc>
      </w:tr>
      <w:tr w:rsidR="006E6DB9" w:rsidRPr="0004360F" w14:paraId="0FD3E7E3"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A98E" w14:textId="77777777" w:rsidR="006E6DB9" w:rsidRPr="0004360F" w:rsidRDefault="006E6DB9" w:rsidP="0077552F">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912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E2C7"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B7D2"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D0B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1367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D389"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A0EFB"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6F5B"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A411" w14:textId="77777777" w:rsidR="006E6DB9" w:rsidRPr="0004360F" w:rsidRDefault="006E6DB9" w:rsidP="0077552F">
            <w:pPr>
              <w:pStyle w:val="TAC"/>
              <w:rPr>
                <w:rFonts w:eastAsia="SimSun"/>
              </w:rPr>
            </w:pPr>
            <w:r w:rsidRPr="0004360F">
              <w:rPr>
                <w:rFonts w:eastAsia="SimSun"/>
              </w:rPr>
              <w:t>14-TT</w:t>
            </w:r>
          </w:p>
        </w:tc>
      </w:tr>
      <w:tr w:rsidR="006E6DB9" w:rsidRPr="0004360F" w14:paraId="6A60A326"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39C6C" w14:textId="77777777" w:rsidR="006E6DB9" w:rsidRPr="0004360F" w:rsidRDefault="006E6DB9" w:rsidP="0077552F">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4B47A"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6C9B"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70AB"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21B5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0D4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7458"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125DE"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67D95"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7EFD" w14:textId="77777777" w:rsidR="006E6DB9" w:rsidRPr="0004360F" w:rsidRDefault="006E6DB9" w:rsidP="0077552F">
            <w:pPr>
              <w:pStyle w:val="TAC"/>
              <w:rPr>
                <w:rFonts w:eastAsia="SimSun"/>
              </w:rPr>
            </w:pPr>
            <w:r w:rsidRPr="0004360F">
              <w:rPr>
                <w:rFonts w:eastAsia="SimSun"/>
              </w:rPr>
              <w:t>14-TT</w:t>
            </w:r>
          </w:p>
        </w:tc>
      </w:tr>
      <w:tr w:rsidR="006E6DB9" w:rsidRPr="0004360F" w14:paraId="41F36AA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D095" w14:textId="77777777" w:rsidR="006E6DB9" w:rsidRPr="0004360F" w:rsidRDefault="006E6DB9" w:rsidP="0077552F">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1AD8F"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2117"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368A"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150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F05C"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B716"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FB3A4"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5C96"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E7AC" w14:textId="77777777" w:rsidR="006E6DB9" w:rsidRPr="0004360F" w:rsidRDefault="006E6DB9" w:rsidP="0077552F">
            <w:pPr>
              <w:pStyle w:val="TAC"/>
              <w:rPr>
                <w:rFonts w:eastAsia="SimSun"/>
              </w:rPr>
            </w:pPr>
            <w:r w:rsidRPr="0004360F">
              <w:rPr>
                <w:rFonts w:eastAsia="SimSun"/>
              </w:rPr>
              <w:t>14-TT</w:t>
            </w:r>
          </w:p>
        </w:tc>
      </w:tr>
      <w:tr w:rsidR="006E6DB9" w:rsidRPr="0004360F" w14:paraId="2BD385EE"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F7936" w14:textId="77777777" w:rsidR="006E6DB9" w:rsidRPr="0004360F" w:rsidRDefault="006E6DB9" w:rsidP="0077552F">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9DFB7"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33D2" w14:textId="77777777" w:rsidR="006E6DB9" w:rsidRPr="0004360F" w:rsidRDefault="006E6DB9" w:rsidP="0077552F">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8A595"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F1A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DE6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40E7"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C9598"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9A1F"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700E" w14:textId="77777777" w:rsidR="006E6DB9" w:rsidRPr="0004360F" w:rsidRDefault="006E6DB9" w:rsidP="0077552F">
            <w:pPr>
              <w:pStyle w:val="TAC"/>
              <w:rPr>
                <w:rFonts w:eastAsia="SimSun"/>
              </w:rPr>
            </w:pPr>
            <w:r w:rsidRPr="0004360F">
              <w:rPr>
                <w:rFonts w:eastAsia="SimSun"/>
              </w:rPr>
              <w:t>14-TT</w:t>
            </w:r>
          </w:p>
        </w:tc>
      </w:tr>
      <w:tr w:rsidR="006E6DB9" w:rsidRPr="0004360F" w14:paraId="1AAFB17F"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5C1D1" w14:textId="77777777" w:rsidR="006E6DB9" w:rsidRPr="0004360F" w:rsidRDefault="006E6DB9" w:rsidP="0077552F">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95E4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53E8" w14:textId="77777777" w:rsidR="006E6DB9" w:rsidRPr="0004360F" w:rsidRDefault="006E6DB9" w:rsidP="0077552F">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D934"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E655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2EFC8"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AD70"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B7D1A"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1900"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AE492" w14:textId="77777777" w:rsidR="006E6DB9" w:rsidRPr="0004360F" w:rsidRDefault="006E6DB9" w:rsidP="0077552F">
            <w:pPr>
              <w:pStyle w:val="TAC"/>
              <w:rPr>
                <w:rFonts w:eastAsia="SimSun"/>
              </w:rPr>
            </w:pPr>
            <w:r w:rsidRPr="0004360F">
              <w:rPr>
                <w:rFonts w:eastAsia="SimSun"/>
              </w:rPr>
              <w:t>14-TT</w:t>
            </w:r>
          </w:p>
        </w:tc>
      </w:tr>
      <w:tr w:rsidR="006E6DB9" w:rsidRPr="0004360F" w14:paraId="2708B675"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923BC" w14:textId="77777777" w:rsidR="006E6DB9" w:rsidRPr="0004360F" w:rsidRDefault="006E6DB9" w:rsidP="0077552F">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D1E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CF590" w14:textId="77777777" w:rsidR="006E6DB9" w:rsidRPr="0004360F" w:rsidRDefault="006E6DB9" w:rsidP="0077552F">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7811" w14:textId="77777777" w:rsidR="006E6DB9" w:rsidRPr="0004360F" w:rsidRDefault="006E6DB9" w:rsidP="0077552F">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0D7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D67C"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277E"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0DB74"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99FA"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E570" w14:textId="77777777" w:rsidR="006E6DB9" w:rsidRPr="0004360F" w:rsidRDefault="006E6DB9" w:rsidP="0077552F">
            <w:pPr>
              <w:pStyle w:val="TAC"/>
              <w:rPr>
                <w:rFonts w:eastAsia="SimSun"/>
              </w:rPr>
            </w:pPr>
            <w:r w:rsidRPr="0004360F">
              <w:rPr>
                <w:rFonts w:eastAsia="SimSun"/>
              </w:rPr>
              <w:t>11.5-TT</w:t>
            </w:r>
          </w:p>
        </w:tc>
      </w:tr>
      <w:tr w:rsidR="006E6DB9" w:rsidRPr="0004360F" w14:paraId="5CE2D1A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C65E6" w14:textId="77777777" w:rsidR="006E6DB9" w:rsidRPr="0004360F" w:rsidRDefault="006E6DB9" w:rsidP="0077552F">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E64B"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BEDD" w14:textId="77777777" w:rsidR="006E6DB9" w:rsidRPr="0004360F" w:rsidRDefault="006E6DB9" w:rsidP="0077552F">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E22E" w14:textId="77777777" w:rsidR="006E6DB9" w:rsidRPr="0004360F" w:rsidRDefault="006E6DB9" w:rsidP="0077552F">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B38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F6AC9"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5698"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6DA2F"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3C86"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DFD6" w14:textId="77777777" w:rsidR="006E6DB9" w:rsidRPr="0004360F" w:rsidRDefault="006E6DB9" w:rsidP="0077552F">
            <w:pPr>
              <w:pStyle w:val="TAC"/>
              <w:rPr>
                <w:rFonts w:eastAsia="SimSun"/>
              </w:rPr>
            </w:pPr>
            <w:r w:rsidRPr="0004360F">
              <w:rPr>
                <w:rFonts w:eastAsia="SimSun"/>
              </w:rPr>
              <w:t>11.5-TT</w:t>
            </w:r>
          </w:p>
        </w:tc>
      </w:tr>
      <w:tr w:rsidR="006E6DB9" w:rsidRPr="0004360F" w14:paraId="18BE5E3F" w14:textId="77777777" w:rsidTr="0077552F">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0DB9"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2253710" w14:textId="77777777" w:rsidR="006E6DB9" w:rsidRPr="0004360F" w:rsidRDefault="006E6DB9" w:rsidP="0077552F">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A324D0F" w14:textId="77777777" w:rsidR="006E6DB9" w:rsidRPr="0004360F" w:rsidRDefault="006E6DB9" w:rsidP="006E6DB9">
      <w:pPr>
        <w:rPr>
          <w:lang w:eastAsia="zh-CN"/>
        </w:rPr>
      </w:pPr>
    </w:p>
    <w:p w14:paraId="56C31ECD" w14:textId="77777777" w:rsidR="006E6DB9" w:rsidRPr="0004360F" w:rsidRDefault="006E6DB9" w:rsidP="006E6DB9">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E6DB9" w:rsidRPr="0004360F" w14:paraId="6481EE21" w14:textId="77777777" w:rsidTr="0077552F">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6817CF6"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0A39EB8"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B8E9"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E81BD"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3EC63"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0876A"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7CFD0"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6BC4465"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88465"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C0F41"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Lower limit (dBm)</w:t>
            </w:r>
          </w:p>
        </w:tc>
      </w:tr>
      <w:tr w:rsidR="006E6DB9" w:rsidRPr="0004360F" w14:paraId="00047A0A"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946B2" w14:textId="77777777" w:rsidR="006E6DB9" w:rsidRPr="0004360F" w:rsidRDefault="006E6DB9" w:rsidP="0077552F">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A0B4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FA33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582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BC78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66F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20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968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E96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C46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73675BD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A8436" w14:textId="77777777" w:rsidR="006E6DB9" w:rsidRPr="0004360F" w:rsidRDefault="006E6DB9" w:rsidP="0077552F">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D6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D30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BAC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ABE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929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F69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AFB5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320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546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766BBA8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B588A" w14:textId="77777777" w:rsidR="006E6DB9" w:rsidRPr="0004360F" w:rsidRDefault="006E6DB9" w:rsidP="0077552F">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095B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DFA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D0A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354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694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11D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CB29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ADD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4E5A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7ED515E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05624" w14:textId="77777777" w:rsidR="006E6DB9" w:rsidRPr="0004360F" w:rsidRDefault="006E6DB9" w:rsidP="0077552F">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6F6E"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AC5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AC1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DFB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692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0236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B0F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5B8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089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5B1694EF"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6E2FD" w14:textId="77777777" w:rsidR="006E6DB9" w:rsidRPr="0004360F" w:rsidRDefault="006E6DB9" w:rsidP="0077552F">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EDF4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5DD6"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AE7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BD46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6BD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79E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1B31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209E"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2E2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2186535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72B6" w14:textId="77777777" w:rsidR="006E6DB9" w:rsidRPr="0004360F" w:rsidRDefault="006E6DB9" w:rsidP="0077552F">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7A7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487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71FDF"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7B8F"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71D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352F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2D19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F52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F52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7F1932D5"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890A4" w14:textId="77777777" w:rsidR="006E6DB9" w:rsidRPr="0004360F" w:rsidRDefault="006E6DB9" w:rsidP="0077552F">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1C17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7BC9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9AF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71A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6DF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0216"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DFE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D9FE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F6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9-TT</w:t>
            </w:r>
          </w:p>
        </w:tc>
      </w:tr>
      <w:tr w:rsidR="006E6DB9" w:rsidRPr="0004360F" w14:paraId="743DC8C0"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016EF" w14:textId="77777777" w:rsidR="006E6DB9" w:rsidRPr="0004360F" w:rsidRDefault="006E6DB9" w:rsidP="0077552F">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C848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D1C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1D0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0553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E7C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B93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AA5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449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1F4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11.5-TT</w:t>
            </w:r>
          </w:p>
        </w:tc>
      </w:tr>
      <w:tr w:rsidR="006E6DB9" w:rsidRPr="0004360F" w14:paraId="5930C963" w14:textId="77777777" w:rsidTr="0077552F">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B70A7" w14:textId="77777777" w:rsidR="006E6DB9" w:rsidRPr="0004360F" w:rsidRDefault="006E6DB9" w:rsidP="0077552F">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462D76BB" w14:textId="77777777" w:rsidR="006E6DB9" w:rsidRPr="0004360F" w:rsidRDefault="006E6DB9" w:rsidP="0077552F">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3FAABE05" w14:textId="77777777" w:rsidR="006E6DB9" w:rsidRPr="0004360F" w:rsidRDefault="006E6DB9" w:rsidP="006E6DB9"/>
    <w:p w14:paraId="1448A49B" w14:textId="77777777" w:rsidR="006E6DB9" w:rsidRPr="0004360F" w:rsidRDefault="006E6DB9" w:rsidP="006E6DB9">
      <w:pPr>
        <w:pStyle w:val="TH"/>
      </w:pPr>
      <w:r w:rsidRPr="0004360F">
        <w:t xml:space="preserve">Table </w:t>
      </w:r>
      <w:r w:rsidRPr="0004360F">
        <w:rPr>
          <w:lang w:eastAsia="zh-CN"/>
        </w:rPr>
        <w:t>6.2D.3.5-9a</w:t>
      </w:r>
      <w:r w:rsidRPr="0004360F">
        <w:t xml:space="preserve">: UE Power Class 3 test requirements (NS_100) for band n2, n3, </w:t>
      </w:r>
      <w:r>
        <w:t xml:space="preserve">n8, </w:t>
      </w:r>
      <w:r w:rsidRPr="0004360F">
        <w:t>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6E6DB9" w:rsidRPr="0004360F" w14:paraId="7DFE6516"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1DF792B"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5383C91"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978474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C536"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4635C"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4A9D9"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4B31E"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2BB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542C115"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64827"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ACE05"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0CB7123" w14:textId="77777777" w:rsidTr="0077552F">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37903F1"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7498ED45"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35D2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D9B8"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29EF"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713E"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32EF"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BB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A79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6EA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B15F" w14:textId="77777777" w:rsidR="006E6DB9" w:rsidRPr="0004360F" w:rsidRDefault="006E6DB9" w:rsidP="0077552F">
            <w:pPr>
              <w:pStyle w:val="TAC"/>
              <w:rPr>
                <w:rFonts w:eastAsia="SimSun"/>
              </w:rPr>
            </w:pPr>
            <w:r w:rsidRPr="0004360F">
              <w:rPr>
                <w:rFonts w:eastAsia="SimSun"/>
              </w:rPr>
              <w:t>14.5-TT</w:t>
            </w:r>
          </w:p>
        </w:tc>
      </w:tr>
      <w:tr w:rsidR="006E6DB9" w:rsidRPr="0004360F" w14:paraId="4874AA78" w14:textId="77777777" w:rsidTr="0077552F">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7C02D93"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2A11C6C"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C21A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6D12"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91E1B"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F875"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63B7"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A3A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AA8F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C21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8741" w14:textId="77777777" w:rsidR="006E6DB9" w:rsidRPr="0004360F" w:rsidRDefault="006E6DB9" w:rsidP="0077552F">
            <w:pPr>
              <w:pStyle w:val="TAC"/>
              <w:rPr>
                <w:rFonts w:eastAsia="SimSun"/>
              </w:rPr>
            </w:pPr>
            <w:r w:rsidRPr="0004360F">
              <w:rPr>
                <w:rFonts w:eastAsia="SimSun"/>
              </w:rPr>
              <w:t>16-TT</w:t>
            </w:r>
          </w:p>
        </w:tc>
      </w:tr>
      <w:tr w:rsidR="006E6DB9" w:rsidRPr="0004360F" w14:paraId="2CFA19B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C9FFA"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5520040"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08D9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9FE2"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8163"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761A"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93B1"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EDBB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0FE5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FBD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E3AFF" w14:textId="77777777" w:rsidR="006E6DB9" w:rsidRPr="0004360F" w:rsidRDefault="006E6DB9" w:rsidP="0077552F">
            <w:pPr>
              <w:pStyle w:val="TAC"/>
              <w:rPr>
                <w:rFonts w:eastAsia="SimSun"/>
              </w:rPr>
            </w:pPr>
            <w:r w:rsidRPr="0004360F">
              <w:rPr>
                <w:rFonts w:eastAsia="SimSun"/>
              </w:rPr>
              <w:t>14.5-TT</w:t>
            </w:r>
          </w:p>
        </w:tc>
      </w:tr>
      <w:tr w:rsidR="006E6DB9" w:rsidRPr="0004360F" w14:paraId="5050006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92320"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6854B7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904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1C20"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E3E6"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B42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17F48"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C6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F76D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668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15C5" w14:textId="77777777" w:rsidR="006E6DB9" w:rsidRPr="0004360F" w:rsidRDefault="006E6DB9" w:rsidP="0077552F">
            <w:pPr>
              <w:pStyle w:val="TAC"/>
              <w:rPr>
                <w:rFonts w:eastAsia="SimSun"/>
              </w:rPr>
            </w:pPr>
            <w:r w:rsidRPr="0004360F">
              <w:rPr>
                <w:rFonts w:eastAsia="SimSun"/>
              </w:rPr>
              <w:t>16-TT</w:t>
            </w:r>
          </w:p>
        </w:tc>
      </w:tr>
      <w:tr w:rsidR="006E6DB9" w:rsidRPr="0004360F" w14:paraId="42B942F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C6774"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A89A688"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67DA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7B9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B54A" w14:textId="77777777" w:rsidR="006E6DB9" w:rsidRPr="0004360F" w:rsidRDefault="006E6DB9" w:rsidP="0077552F">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9268"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4DEF"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C5D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4478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0D5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8446" w14:textId="77777777" w:rsidR="006E6DB9" w:rsidRPr="0004360F" w:rsidRDefault="006E6DB9" w:rsidP="0077552F">
            <w:pPr>
              <w:pStyle w:val="TAC"/>
              <w:rPr>
                <w:rFonts w:eastAsia="SimSun"/>
              </w:rPr>
            </w:pPr>
            <w:r w:rsidRPr="0004360F">
              <w:rPr>
                <w:rFonts w:eastAsia="SimSun"/>
              </w:rPr>
              <w:t>14-TT</w:t>
            </w:r>
          </w:p>
        </w:tc>
      </w:tr>
      <w:tr w:rsidR="006E6DB9" w:rsidRPr="0004360F" w14:paraId="722F2A6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A5618"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6D5AD30"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1D57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2312"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4D44" w14:textId="77777777" w:rsidR="006E6DB9" w:rsidRPr="0004360F" w:rsidRDefault="006E6DB9" w:rsidP="0077552F">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D20D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AAC1" w14:textId="77777777" w:rsidR="006E6DB9" w:rsidRPr="0004360F" w:rsidRDefault="006E6DB9" w:rsidP="0077552F">
            <w:pPr>
              <w:pStyle w:val="TAC"/>
              <w:rPr>
                <w:rFonts w:eastAsia="SimSun"/>
              </w:rPr>
            </w:pPr>
            <w:r w:rsidRPr="0004360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6F14"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2184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1BC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A800B"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.5-TT</w:t>
            </w:r>
          </w:p>
        </w:tc>
      </w:tr>
      <w:tr w:rsidR="006E6DB9" w:rsidRPr="0004360F" w14:paraId="0965209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A3D09"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6A843BBD"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A7B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DA17"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90A0"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360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4D3D"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D47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5684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CC4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A121" w14:textId="77777777" w:rsidR="006E6DB9" w:rsidRPr="0004360F" w:rsidRDefault="006E6DB9" w:rsidP="0077552F">
            <w:pPr>
              <w:pStyle w:val="TAC"/>
              <w:rPr>
                <w:rFonts w:eastAsia="SimSun"/>
              </w:rPr>
            </w:pPr>
            <w:r w:rsidRPr="0004360F">
              <w:rPr>
                <w:rFonts w:eastAsia="SimSun"/>
              </w:rPr>
              <w:t>13.5-TT</w:t>
            </w:r>
          </w:p>
        </w:tc>
      </w:tr>
      <w:tr w:rsidR="006E6DB9" w:rsidRPr="0004360F" w14:paraId="3161226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02424"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597200B"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50AD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4AA1"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B882"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520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D717"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865"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FB8C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1B62"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52D2"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546CA2C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264CB"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1D91BE9A"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E15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1781"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9997"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F4A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4005"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F719"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B80E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08E3"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B71" w14:textId="77777777" w:rsidR="006E6DB9" w:rsidRPr="0004360F" w:rsidRDefault="006E6DB9" w:rsidP="0077552F">
            <w:pPr>
              <w:pStyle w:val="TAC"/>
              <w:rPr>
                <w:rFonts w:eastAsia="SimSun"/>
              </w:rPr>
            </w:pPr>
            <w:r w:rsidRPr="0004360F">
              <w:rPr>
                <w:rFonts w:eastAsia="SimSun"/>
              </w:rPr>
              <w:t>12-TT</w:t>
            </w:r>
          </w:p>
        </w:tc>
      </w:tr>
      <w:tr w:rsidR="006E6DB9" w:rsidRPr="0004360F" w14:paraId="13E9096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CDBF8"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07F9DBA"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99E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EDC8"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EF77"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91F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22DF"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87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6AAD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67E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B726" w14:textId="77777777" w:rsidR="006E6DB9" w:rsidRPr="0004360F" w:rsidRDefault="006E6DB9" w:rsidP="0077552F">
            <w:pPr>
              <w:pStyle w:val="TAC"/>
              <w:rPr>
                <w:rFonts w:eastAsia="SimSun"/>
              </w:rPr>
            </w:pPr>
            <w:r w:rsidRPr="0004360F">
              <w:rPr>
                <w:rFonts w:eastAsia="SimSun"/>
              </w:rPr>
              <w:t>13.5-TT</w:t>
            </w:r>
          </w:p>
        </w:tc>
      </w:tr>
      <w:tr w:rsidR="006E6DB9" w:rsidRPr="0004360F" w14:paraId="3D6FE35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B14D3"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FFAE362"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DC7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3FECD"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C73B"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E43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249D"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86E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47E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607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E4CB" w14:textId="77777777" w:rsidR="006E6DB9" w:rsidRPr="0004360F" w:rsidRDefault="006E6DB9" w:rsidP="0077552F">
            <w:pPr>
              <w:pStyle w:val="TAC"/>
              <w:rPr>
                <w:rFonts w:eastAsia="SimSun"/>
              </w:rPr>
            </w:pPr>
            <w:r w:rsidRPr="0004360F">
              <w:rPr>
                <w:rFonts w:eastAsia="SimSun"/>
              </w:rPr>
              <w:t>12.5-TT</w:t>
            </w:r>
          </w:p>
        </w:tc>
      </w:tr>
      <w:tr w:rsidR="006E6DB9" w:rsidRPr="0004360F" w14:paraId="7FD1C5C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13ECD"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B82E8CE"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A18B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3750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949C"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F81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28463"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862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9AB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72E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4E55" w14:textId="77777777" w:rsidR="006E6DB9" w:rsidRPr="0004360F" w:rsidRDefault="006E6DB9" w:rsidP="0077552F">
            <w:pPr>
              <w:pStyle w:val="TAC"/>
              <w:rPr>
                <w:rFonts w:eastAsia="SimSun"/>
              </w:rPr>
            </w:pPr>
            <w:r w:rsidRPr="0004360F">
              <w:rPr>
                <w:rFonts w:eastAsia="SimSun"/>
              </w:rPr>
              <w:t>14-TT</w:t>
            </w:r>
          </w:p>
        </w:tc>
      </w:tr>
      <w:tr w:rsidR="006E6DB9" w:rsidRPr="0004360F" w14:paraId="26D3B0A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C63C4"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63AC2A59"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717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F4D3"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BF467"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C04A2"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A661"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D7D7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2970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5A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5529" w14:textId="77777777" w:rsidR="006E6DB9" w:rsidRPr="0004360F" w:rsidRDefault="006E6DB9" w:rsidP="0077552F">
            <w:pPr>
              <w:pStyle w:val="TAC"/>
              <w:rPr>
                <w:rFonts w:eastAsia="SimSun"/>
              </w:rPr>
            </w:pPr>
            <w:r w:rsidRPr="0004360F">
              <w:rPr>
                <w:rFonts w:eastAsia="SimSun"/>
              </w:rPr>
              <w:t>12.5-TT</w:t>
            </w:r>
          </w:p>
        </w:tc>
      </w:tr>
      <w:tr w:rsidR="006E6DB9" w:rsidRPr="0004360F" w14:paraId="4589275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DD231"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52E5572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D333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343E4"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0330F"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86E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9466"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D00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8F84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ABF0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23B1" w14:textId="77777777" w:rsidR="006E6DB9" w:rsidRPr="0004360F" w:rsidRDefault="006E6DB9" w:rsidP="0077552F">
            <w:pPr>
              <w:pStyle w:val="TAC"/>
              <w:rPr>
                <w:rFonts w:eastAsia="SimSun"/>
              </w:rPr>
            </w:pPr>
            <w:r w:rsidRPr="0004360F">
              <w:rPr>
                <w:rFonts w:eastAsia="SimSun"/>
              </w:rPr>
              <w:t>14-TT</w:t>
            </w:r>
          </w:p>
        </w:tc>
      </w:tr>
      <w:tr w:rsidR="006E6DB9" w:rsidRPr="0004360F" w14:paraId="7A8374D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675D1"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7D2A48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7B1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66CA"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51F"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AC46"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2D67F"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6A2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5285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BCA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B9E7" w14:textId="77777777" w:rsidR="006E6DB9" w:rsidRPr="0004360F" w:rsidRDefault="006E6DB9" w:rsidP="0077552F">
            <w:pPr>
              <w:pStyle w:val="TAC"/>
              <w:rPr>
                <w:rFonts w:eastAsia="SimSun"/>
              </w:rPr>
            </w:pPr>
            <w:r w:rsidRPr="0004360F">
              <w:rPr>
                <w:rFonts w:eastAsia="SimSun"/>
              </w:rPr>
              <w:t>12.5-TT</w:t>
            </w:r>
          </w:p>
        </w:tc>
      </w:tr>
      <w:tr w:rsidR="006E6DB9" w:rsidRPr="0004360F" w14:paraId="3BE9B35A"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00A1"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134FEFD7"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CC4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342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E2EE"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917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E37C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F50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DE86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AA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5D4A" w14:textId="77777777" w:rsidR="006E6DB9" w:rsidRPr="0004360F" w:rsidRDefault="006E6DB9" w:rsidP="0077552F">
            <w:pPr>
              <w:pStyle w:val="TAC"/>
              <w:rPr>
                <w:rFonts w:eastAsia="SimSun"/>
              </w:rPr>
            </w:pPr>
            <w:r w:rsidRPr="0004360F">
              <w:rPr>
                <w:rFonts w:eastAsia="SimSun"/>
              </w:rPr>
              <w:t>14-TT</w:t>
            </w:r>
          </w:p>
        </w:tc>
      </w:tr>
      <w:tr w:rsidR="006E6DB9" w:rsidRPr="0004360F" w14:paraId="43B533A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6AE0"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F1ACB6B"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AC2F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DB71"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D6A19" w14:textId="77777777" w:rsidR="006E6DB9" w:rsidRPr="0004360F" w:rsidRDefault="006E6DB9" w:rsidP="0077552F">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C1812"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6651" w14:textId="77777777" w:rsidR="006E6DB9" w:rsidRPr="0004360F" w:rsidRDefault="006E6DB9" w:rsidP="0077552F">
            <w:pPr>
              <w:pStyle w:val="TAC"/>
              <w:rPr>
                <w:rFonts w:eastAsia="SimSun"/>
              </w:rPr>
            </w:pPr>
            <w:r w:rsidRPr="0004360F">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3454"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23A9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253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ACF0" w14:textId="77777777" w:rsidR="006E6DB9" w:rsidRPr="0004360F" w:rsidRDefault="006E6DB9" w:rsidP="0077552F">
            <w:pPr>
              <w:pStyle w:val="TAC"/>
              <w:rPr>
                <w:rFonts w:eastAsia="SimSun"/>
              </w:rPr>
            </w:pPr>
            <w:r w:rsidRPr="0004360F">
              <w:rPr>
                <w:rFonts w:eastAsia="SimSun"/>
              </w:rPr>
              <w:t>9-TT</w:t>
            </w:r>
          </w:p>
        </w:tc>
      </w:tr>
      <w:tr w:rsidR="006E6DB9" w:rsidRPr="0004360F" w14:paraId="0785550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A630F"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D06F96F"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C000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8D066"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AF12" w14:textId="77777777" w:rsidR="006E6DB9" w:rsidRPr="0004360F" w:rsidRDefault="006E6DB9" w:rsidP="0077552F">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337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FB54"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879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00B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BA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D201A" w14:textId="77777777" w:rsidR="006E6DB9" w:rsidRPr="0004360F" w:rsidRDefault="006E6DB9" w:rsidP="0077552F">
            <w:pPr>
              <w:pStyle w:val="TAC"/>
              <w:rPr>
                <w:rFonts w:eastAsia="SimSun"/>
              </w:rPr>
            </w:pPr>
            <w:r w:rsidRPr="0004360F">
              <w:rPr>
                <w:rFonts w:eastAsia="SimSun"/>
              </w:rPr>
              <w:t>11.5-TT</w:t>
            </w:r>
          </w:p>
        </w:tc>
      </w:tr>
      <w:tr w:rsidR="006E6DB9" w:rsidRPr="0004360F" w14:paraId="5F8D343F" w14:textId="77777777" w:rsidTr="0077552F">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B76E9"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5AD972C"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71A36BE" w14:textId="77777777" w:rsidR="006E6DB9" w:rsidRPr="0004360F" w:rsidRDefault="006E6DB9" w:rsidP="006E6DB9"/>
    <w:p w14:paraId="53B2F967" w14:textId="77777777" w:rsidR="006E6DB9" w:rsidRPr="0004360F" w:rsidRDefault="006E6DB9" w:rsidP="006E6DB9">
      <w:pPr>
        <w:pStyle w:val="TH"/>
      </w:pPr>
      <w:r w:rsidRPr="0004360F">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07DE961C"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416D138"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A64FAEE"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EFB4F09"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3C631"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708F0"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EAF6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D23C5"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20C5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7A136C8"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F7F2D" w14:textId="77777777" w:rsidR="006E6DB9" w:rsidRPr="0004360F" w:rsidRDefault="006E6DB9" w:rsidP="0077552F">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EF08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C02F6B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15797"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CF9DDC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BFD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78A9"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CD07"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C530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B99E"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8AE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8D6E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A35B7"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6B5F" w14:textId="77777777" w:rsidR="006E6DB9" w:rsidRPr="0004360F" w:rsidRDefault="006E6DB9" w:rsidP="0077552F">
            <w:pPr>
              <w:pStyle w:val="TAC"/>
              <w:rPr>
                <w:rFonts w:eastAsia="SimSun"/>
              </w:rPr>
            </w:pPr>
            <w:r w:rsidRPr="0004360F">
              <w:rPr>
                <w:rFonts w:eastAsia="SimSun"/>
              </w:rPr>
              <w:t>14-TT</w:t>
            </w:r>
          </w:p>
        </w:tc>
      </w:tr>
      <w:tr w:rsidR="006E6DB9" w:rsidRPr="0004360F" w14:paraId="38194F2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F1880" w14:textId="77777777" w:rsidR="006E6DB9" w:rsidRPr="0004360F" w:rsidRDefault="006E6DB9" w:rsidP="0077552F">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1BE0C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B434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E6D7"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9D1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9D8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1409"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83A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5494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7D19A"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C102" w14:textId="77777777" w:rsidR="006E6DB9" w:rsidRPr="0004360F" w:rsidRDefault="006E6DB9" w:rsidP="0077552F">
            <w:pPr>
              <w:pStyle w:val="TAC"/>
              <w:rPr>
                <w:rFonts w:eastAsia="SimSun"/>
              </w:rPr>
            </w:pPr>
            <w:r w:rsidRPr="0004360F">
              <w:rPr>
                <w:rFonts w:eastAsia="SimSun"/>
              </w:rPr>
              <w:t>14-TT</w:t>
            </w:r>
          </w:p>
        </w:tc>
      </w:tr>
      <w:tr w:rsidR="006E6DB9" w:rsidRPr="0004360F" w14:paraId="7748DF4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F6F4D" w14:textId="77777777" w:rsidR="006E6DB9" w:rsidRPr="0004360F" w:rsidRDefault="006E6DB9" w:rsidP="0077552F">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B5DC3C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64D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3545"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680B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C96C"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D0A54"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070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F24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AFD5"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60C3" w14:textId="77777777" w:rsidR="006E6DB9" w:rsidRPr="0004360F" w:rsidRDefault="006E6DB9" w:rsidP="0077552F">
            <w:pPr>
              <w:pStyle w:val="TAC"/>
              <w:rPr>
                <w:rFonts w:eastAsia="SimSun"/>
              </w:rPr>
            </w:pPr>
            <w:r w:rsidRPr="0004360F">
              <w:rPr>
                <w:rFonts w:eastAsia="SimSun"/>
              </w:rPr>
              <w:t>14-TT</w:t>
            </w:r>
          </w:p>
        </w:tc>
      </w:tr>
      <w:tr w:rsidR="006E6DB9" w:rsidRPr="0004360F" w14:paraId="4E26C65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A5061" w14:textId="77777777" w:rsidR="006E6DB9" w:rsidRPr="0004360F" w:rsidRDefault="006E6DB9" w:rsidP="0077552F">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DDA6BE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9A45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F614"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079A"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6A7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16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0C69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EC8CB"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A1A51"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077F5" w14:textId="77777777" w:rsidR="006E6DB9" w:rsidRPr="0004360F" w:rsidRDefault="006E6DB9" w:rsidP="0077552F">
            <w:pPr>
              <w:pStyle w:val="TAC"/>
              <w:rPr>
                <w:rFonts w:eastAsia="SimSun"/>
              </w:rPr>
            </w:pPr>
            <w:r w:rsidRPr="0004360F">
              <w:rPr>
                <w:rFonts w:eastAsia="SimSun"/>
              </w:rPr>
              <w:t>14-TT</w:t>
            </w:r>
          </w:p>
        </w:tc>
      </w:tr>
      <w:tr w:rsidR="006E6DB9" w:rsidRPr="0004360F" w14:paraId="6854C60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51895" w14:textId="77777777" w:rsidR="006E6DB9" w:rsidRPr="0004360F" w:rsidRDefault="006E6DB9" w:rsidP="0077552F">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2DCDF7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180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7381B"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37CD"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A51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E3EBD"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B00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CE7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8CF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6169" w14:textId="77777777" w:rsidR="006E6DB9" w:rsidRPr="0004360F" w:rsidRDefault="006E6DB9" w:rsidP="0077552F">
            <w:pPr>
              <w:pStyle w:val="TAC"/>
              <w:rPr>
                <w:rFonts w:eastAsia="SimSun"/>
              </w:rPr>
            </w:pPr>
            <w:r w:rsidRPr="0004360F">
              <w:rPr>
                <w:rFonts w:eastAsia="SimSun"/>
              </w:rPr>
              <w:t>13.5-TT</w:t>
            </w:r>
          </w:p>
        </w:tc>
      </w:tr>
      <w:tr w:rsidR="006E6DB9" w:rsidRPr="0004360F" w14:paraId="58D721B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A119" w14:textId="77777777" w:rsidR="006E6DB9" w:rsidRPr="0004360F" w:rsidRDefault="006E6DB9" w:rsidP="0077552F">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259EDD6"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F59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B3AA"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86CBA"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11F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DBD8C"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59BD"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84BC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FD9E6"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26C5" w14:textId="77777777" w:rsidR="006E6DB9" w:rsidRPr="0004360F" w:rsidRDefault="006E6DB9" w:rsidP="0077552F">
            <w:pPr>
              <w:pStyle w:val="TAC"/>
              <w:rPr>
                <w:rFonts w:eastAsia="SimSun"/>
              </w:rPr>
            </w:pPr>
            <w:r w:rsidRPr="0004360F">
              <w:rPr>
                <w:rFonts w:eastAsia="SimSun"/>
              </w:rPr>
              <w:t>13.5-TT</w:t>
            </w:r>
          </w:p>
        </w:tc>
      </w:tr>
      <w:tr w:rsidR="006E6DB9" w:rsidRPr="0004360F" w14:paraId="48F9516A"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54A1" w14:textId="77777777" w:rsidR="006E6DB9" w:rsidRPr="0004360F" w:rsidRDefault="006E6DB9" w:rsidP="0077552F">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28FC749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17EF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FB0A"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98F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0BF2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308D4"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5A92"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D7DA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AA871"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CCE0B" w14:textId="77777777" w:rsidR="006E6DB9" w:rsidRPr="0004360F" w:rsidRDefault="006E6DB9" w:rsidP="0077552F">
            <w:pPr>
              <w:pStyle w:val="TAC"/>
              <w:rPr>
                <w:rFonts w:eastAsia="SimSun"/>
              </w:rPr>
            </w:pPr>
            <w:r w:rsidRPr="0004360F">
              <w:rPr>
                <w:rFonts w:eastAsia="SimSun"/>
              </w:rPr>
              <w:t>9.5-TT</w:t>
            </w:r>
          </w:p>
        </w:tc>
      </w:tr>
      <w:tr w:rsidR="006E6DB9" w:rsidRPr="0004360F" w14:paraId="793047A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52C0C"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67885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CD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AD9A4"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C28A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0108"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6780"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359F0"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2E1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C1E3F"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3F91" w14:textId="77777777" w:rsidR="006E6DB9" w:rsidRPr="0004360F" w:rsidRDefault="006E6DB9" w:rsidP="0077552F">
            <w:pPr>
              <w:pStyle w:val="TAC"/>
              <w:rPr>
                <w:rFonts w:eastAsia="SimSun"/>
              </w:rPr>
            </w:pPr>
            <w:r w:rsidRPr="0004360F">
              <w:rPr>
                <w:rFonts w:eastAsia="SimSun"/>
              </w:rPr>
              <w:t>9.5-TT</w:t>
            </w:r>
          </w:p>
        </w:tc>
      </w:tr>
      <w:tr w:rsidR="006E6DB9" w:rsidRPr="0004360F" w14:paraId="0B40F7E9"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90744"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2D89E62"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673651C" w14:textId="77777777" w:rsidR="006E6DB9" w:rsidRPr="0004360F" w:rsidRDefault="006E6DB9" w:rsidP="006E6DB9"/>
    <w:p w14:paraId="23FAB73E" w14:textId="77777777" w:rsidR="006E6DB9" w:rsidRPr="0004360F" w:rsidRDefault="006E6DB9" w:rsidP="006E6DB9">
      <w:pPr>
        <w:pStyle w:val="TH"/>
      </w:pPr>
      <w:r w:rsidRPr="0004360F">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6096E3CC"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45497B8"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4D51A7"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42250B"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40BBC"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304FC"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321A4"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9893"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00CF4"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30DC667"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14E7D"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CC88E"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2955122E"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7ADFEC0"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912C5F9"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9A1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BD92"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79FC"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E7A42"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1B48"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62D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F8E3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C1B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406C8" w14:textId="77777777" w:rsidR="006E6DB9" w:rsidRPr="0004360F" w:rsidRDefault="006E6DB9" w:rsidP="0077552F">
            <w:pPr>
              <w:pStyle w:val="TAC"/>
              <w:rPr>
                <w:rFonts w:eastAsia="SimSun"/>
              </w:rPr>
            </w:pPr>
            <w:r w:rsidRPr="0004360F">
              <w:rPr>
                <w:rFonts w:eastAsia="SimSun"/>
              </w:rPr>
              <w:t>16.5-TT</w:t>
            </w:r>
          </w:p>
        </w:tc>
      </w:tr>
      <w:tr w:rsidR="006E6DB9" w:rsidRPr="0004360F" w14:paraId="5E6A2A7F"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FA73B4A"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0D9A51CA"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065E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5A76"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25C92"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48F9"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3C91"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64C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1524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5C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19BD" w14:textId="77777777" w:rsidR="006E6DB9" w:rsidRPr="0004360F" w:rsidRDefault="006E6DB9" w:rsidP="0077552F">
            <w:pPr>
              <w:pStyle w:val="TAC"/>
              <w:rPr>
                <w:rFonts w:eastAsia="SimSun"/>
              </w:rPr>
            </w:pPr>
            <w:r w:rsidRPr="0004360F">
              <w:rPr>
                <w:rFonts w:eastAsia="SimSun"/>
              </w:rPr>
              <w:t>16-TT</w:t>
            </w:r>
          </w:p>
        </w:tc>
      </w:tr>
      <w:tr w:rsidR="006E6DB9" w:rsidRPr="0004360F" w14:paraId="7BFDDED6"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9ED3340"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D3E6A2"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9A2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F168"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30CCE"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1580"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A11A"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0E8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3D3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0C00"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0524" w14:textId="77777777" w:rsidR="006E6DB9" w:rsidRPr="0004360F" w:rsidRDefault="006E6DB9" w:rsidP="0077552F">
            <w:pPr>
              <w:pStyle w:val="TAC"/>
              <w:rPr>
                <w:rFonts w:eastAsia="SimSun"/>
              </w:rPr>
            </w:pPr>
            <w:r w:rsidRPr="0004360F">
              <w:rPr>
                <w:rFonts w:eastAsia="SimSun"/>
              </w:rPr>
              <w:t>16.5-TT</w:t>
            </w:r>
          </w:p>
        </w:tc>
      </w:tr>
      <w:tr w:rsidR="006E6DB9" w:rsidRPr="0004360F" w14:paraId="457630B0"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55AB0C0"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33B9D14"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5CE3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639C1"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661E"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9844"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3CD9"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29F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FB5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E50F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57F02" w14:textId="77777777" w:rsidR="006E6DB9" w:rsidRPr="0004360F" w:rsidRDefault="006E6DB9" w:rsidP="0077552F">
            <w:pPr>
              <w:pStyle w:val="TAC"/>
              <w:rPr>
                <w:rFonts w:eastAsia="SimSun"/>
              </w:rPr>
            </w:pPr>
            <w:r w:rsidRPr="0004360F">
              <w:rPr>
                <w:rFonts w:eastAsia="SimSun"/>
              </w:rPr>
              <w:t>16-TT</w:t>
            </w:r>
          </w:p>
        </w:tc>
      </w:tr>
      <w:tr w:rsidR="006E6DB9" w:rsidRPr="0004360F" w14:paraId="7C30944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BC48"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8E20905"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0F01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86691"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74D"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1D42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B2E8"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33B9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2948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C8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6A36" w14:textId="77777777" w:rsidR="006E6DB9" w:rsidRPr="0004360F" w:rsidRDefault="006E6DB9" w:rsidP="0077552F">
            <w:pPr>
              <w:pStyle w:val="TAC"/>
              <w:rPr>
                <w:rFonts w:eastAsia="SimSun"/>
              </w:rPr>
            </w:pPr>
            <w:r w:rsidRPr="0004360F">
              <w:rPr>
                <w:rFonts w:eastAsia="SimSun"/>
              </w:rPr>
              <w:t>16-TT</w:t>
            </w:r>
          </w:p>
        </w:tc>
      </w:tr>
      <w:tr w:rsidR="006E6DB9" w:rsidRPr="0004360F" w14:paraId="338CC65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5289A"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E3A0CB"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C678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B9CD"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CECD"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8CE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57B3"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03E3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F120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84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A8C7" w14:textId="77777777" w:rsidR="006E6DB9" w:rsidRPr="0004360F" w:rsidRDefault="006E6DB9" w:rsidP="0077552F">
            <w:pPr>
              <w:pStyle w:val="TAC"/>
              <w:rPr>
                <w:rFonts w:eastAsia="SimSun"/>
              </w:rPr>
            </w:pPr>
            <w:r w:rsidRPr="0004360F">
              <w:rPr>
                <w:rFonts w:eastAsia="SimSun"/>
              </w:rPr>
              <w:t>16-TT</w:t>
            </w:r>
          </w:p>
        </w:tc>
      </w:tr>
      <w:tr w:rsidR="006E6DB9" w:rsidRPr="0004360F" w14:paraId="74CAE53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1CEBF"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C8558B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A455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21B9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C15B"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B94C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6705"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50FE6"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F9F4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486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8914C"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7BE9E91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7D881"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BC993D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8B9A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17C2"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2A05"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D2A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59D39"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8E6"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2D8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469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52C4"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51B460B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FB6A"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55D9F15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C7CA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72201"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6C8F"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8EE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1AFE"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402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D667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FFF6E"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D489" w14:textId="77777777" w:rsidR="006E6DB9" w:rsidRPr="0004360F" w:rsidRDefault="006E6DB9" w:rsidP="0077552F">
            <w:pPr>
              <w:pStyle w:val="TAC"/>
              <w:rPr>
                <w:rFonts w:eastAsia="SimSun"/>
              </w:rPr>
            </w:pPr>
            <w:r w:rsidRPr="0004360F">
              <w:rPr>
                <w:rFonts w:eastAsia="SimSun"/>
              </w:rPr>
              <w:t>14.5-TT</w:t>
            </w:r>
          </w:p>
        </w:tc>
      </w:tr>
      <w:tr w:rsidR="006E6DB9" w:rsidRPr="0004360F" w14:paraId="3443151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00BC1"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6FF9D7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BA7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5812"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9982"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6EA7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BF33"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FF2A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DA71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322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450F" w14:textId="77777777" w:rsidR="006E6DB9" w:rsidRPr="0004360F" w:rsidRDefault="006E6DB9" w:rsidP="0077552F">
            <w:pPr>
              <w:pStyle w:val="TAC"/>
              <w:rPr>
                <w:rFonts w:eastAsia="SimSun"/>
              </w:rPr>
            </w:pPr>
            <w:r w:rsidRPr="0004360F">
              <w:rPr>
                <w:rFonts w:eastAsia="SimSun"/>
              </w:rPr>
              <w:t>14.5-TT</w:t>
            </w:r>
          </w:p>
        </w:tc>
      </w:tr>
      <w:tr w:rsidR="006E6DB9" w:rsidRPr="0004360F" w14:paraId="217F341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CBAA8"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DE1791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3B9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0A060"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71E2"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B595"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DDBC"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4F8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A22B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97CF"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3B04C" w14:textId="77777777" w:rsidR="006E6DB9" w:rsidRPr="0004360F" w:rsidRDefault="006E6DB9" w:rsidP="0077552F">
            <w:pPr>
              <w:pStyle w:val="TAC"/>
              <w:rPr>
                <w:rFonts w:eastAsia="SimSun"/>
              </w:rPr>
            </w:pPr>
            <w:r w:rsidRPr="0004360F">
              <w:rPr>
                <w:rFonts w:eastAsia="SimSun"/>
              </w:rPr>
              <w:t>12.5-TT</w:t>
            </w:r>
          </w:p>
        </w:tc>
      </w:tr>
      <w:tr w:rsidR="006E6DB9" w:rsidRPr="0004360F" w14:paraId="07FF9BF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F3AF1"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0584F37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BD8E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C8E6D"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BF25"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B63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88300"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45C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EE42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309A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2315" w14:textId="77777777" w:rsidR="006E6DB9" w:rsidRPr="0004360F" w:rsidRDefault="006E6DB9" w:rsidP="0077552F">
            <w:pPr>
              <w:pStyle w:val="TAC"/>
              <w:rPr>
                <w:rFonts w:eastAsia="SimSun"/>
              </w:rPr>
            </w:pPr>
            <w:r w:rsidRPr="0004360F">
              <w:rPr>
                <w:rFonts w:eastAsia="SimSun"/>
              </w:rPr>
              <w:t>12.5-TT</w:t>
            </w:r>
          </w:p>
        </w:tc>
      </w:tr>
      <w:tr w:rsidR="006E6DB9" w:rsidRPr="0004360F" w14:paraId="37E527A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590B"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57AFBC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A43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9DE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E71C"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F37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E5D8"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47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08D0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0CB3"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9DE63" w14:textId="77777777" w:rsidR="006E6DB9" w:rsidRPr="0004360F" w:rsidRDefault="006E6DB9" w:rsidP="0077552F">
            <w:pPr>
              <w:pStyle w:val="TAC"/>
              <w:rPr>
                <w:rFonts w:eastAsia="SimSun"/>
              </w:rPr>
            </w:pPr>
            <w:r w:rsidRPr="0004360F">
              <w:rPr>
                <w:rFonts w:eastAsia="SimSun"/>
              </w:rPr>
              <w:t>14-TT</w:t>
            </w:r>
          </w:p>
        </w:tc>
      </w:tr>
      <w:tr w:rsidR="006E6DB9" w:rsidRPr="0004360F" w14:paraId="26DD91C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EF82A"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DF351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0F6F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3F1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3BA3"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8D5F"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3A7C"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756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019F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67F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CBF7" w14:textId="77777777" w:rsidR="006E6DB9" w:rsidRPr="0004360F" w:rsidRDefault="006E6DB9" w:rsidP="0077552F">
            <w:pPr>
              <w:pStyle w:val="TAC"/>
              <w:rPr>
                <w:rFonts w:eastAsia="SimSun"/>
              </w:rPr>
            </w:pPr>
            <w:r w:rsidRPr="0004360F">
              <w:rPr>
                <w:rFonts w:eastAsia="SimSun"/>
              </w:rPr>
              <w:t>14-TT</w:t>
            </w:r>
          </w:p>
        </w:tc>
      </w:tr>
      <w:tr w:rsidR="006E6DB9" w:rsidRPr="0004360F" w14:paraId="736B74B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E7156"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9BEB5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C3D4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BAC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7DA4"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BDC42"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CE74"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295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D738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07D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6CC5" w14:textId="77777777" w:rsidR="006E6DB9" w:rsidRPr="0004360F" w:rsidRDefault="006E6DB9" w:rsidP="0077552F">
            <w:pPr>
              <w:pStyle w:val="TAC"/>
              <w:rPr>
                <w:rFonts w:eastAsia="SimSun"/>
              </w:rPr>
            </w:pPr>
            <w:r w:rsidRPr="0004360F">
              <w:rPr>
                <w:rFonts w:eastAsia="SimSun"/>
              </w:rPr>
              <w:t>14-TT</w:t>
            </w:r>
          </w:p>
        </w:tc>
      </w:tr>
      <w:tr w:rsidR="006E6DB9" w:rsidRPr="0004360F" w14:paraId="7A64137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792F"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1BB8010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C343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D3265"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40E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D38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CF2B"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3A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9D9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7FF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081E4" w14:textId="77777777" w:rsidR="006E6DB9" w:rsidRPr="0004360F" w:rsidRDefault="006E6DB9" w:rsidP="0077552F">
            <w:pPr>
              <w:pStyle w:val="TAC"/>
              <w:rPr>
                <w:rFonts w:eastAsia="SimSun"/>
              </w:rPr>
            </w:pPr>
            <w:r w:rsidRPr="0004360F">
              <w:rPr>
                <w:rFonts w:eastAsia="SimSun"/>
              </w:rPr>
              <w:t>14-TT</w:t>
            </w:r>
          </w:p>
        </w:tc>
      </w:tr>
      <w:tr w:rsidR="006E6DB9" w:rsidRPr="0004360F" w14:paraId="51F4169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B8CA"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65A0C80"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E72B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41672"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DFB30"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504F"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A172"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5579"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F29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CA2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E33B" w14:textId="77777777" w:rsidR="006E6DB9" w:rsidRPr="0004360F" w:rsidRDefault="006E6DB9" w:rsidP="0077552F">
            <w:pPr>
              <w:pStyle w:val="TAC"/>
              <w:rPr>
                <w:rFonts w:eastAsia="SimSun"/>
              </w:rPr>
            </w:pPr>
            <w:r w:rsidRPr="0004360F">
              <w:rPr>
                <w:rFonts w:eastAsia="SimSun"/>
              </w:rPr>
              <w:t>13.5-TT</w:t>
            </w:r>
          </w:p>
        </w:tc>
      </w:tr>
      <w:tr w:rsidR="006E6DB9" w:rsidRPr="0004360F" w14:paraId="77A9C1D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375A0"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943BA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0C51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6CEC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F7E3"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B2A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1AB60"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300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7788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846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37D6" w14:textId="77777777" w:rsidR="006E6DB9" w:rsidRPr="0004360F" w:rsidRDefault="006E6DB9" w:rsidP="0077552F">
            <w:pPr>
              <w:pStyle w:val="TAC"/>
              <w:rPr>
                <w:rFonts w:eastAsia="SimSun"/>
              </w:rPr>
            </w:pPr>
            <w:r w:rsidRPr="0004360F">
              <w:rPr>
                <w:rFonts w:eastAsia="SimSun"/>
              </w:rPr>
              <w:t>13.5-TT</w:t>
            </w:r>
          </w:p>
        </w:tc>
      </w:tr>
      <w:tr w:rsidR="006E6DB9" w:rsidRPr="0004360F" w14:paraId="3E2FF71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F332C"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8DB0185"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F953"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ACDC"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473E"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EC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F957E"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D6C5"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A0EC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69A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C2D9" w14:textId="77777777" w:rsidR="006E6DB9" w:rsidRPr="0004360F" w:rsidRDefault="006E6DB9" w:rsidP="0077552F">
            <w:pPr>
              <w:pStyle w:val="TAC"/>
              <w:rPr>
                <w:rFonts w:eastAsia="SimSun"/>
              </w:rPr>
            </w:pPr>
            <w:r w:rsidRPr="0004360F">
              <w:rPr>
                <w:rFonts w:eastAsia="SimSun"/>
              </w:rPr>
              <w:t>9.5-TT</w:t>
            </w:r>
          </w:p>
        </w:tc>
      </w:tr>
      <w:tr w:rsidR="006E6DB9" w:rsidRPr="0004360F" w14:paraId="3184F9E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71BA6"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5C978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094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F6EF"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F841"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AFC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6464C"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9AAA"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496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69A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3F81" w14:textId="77777777" w:rsidR="006E6DB9" w:rsidRPr="0004360F" w:rsidRDefault="006E6DB9" w:rsidP="0077552F">
            <w:pPr>
              <w:pStyle w:val="TAC"/>
              <w:rPr>
                <w:rFonts w:eastAsia="SimSun"/>
              </w:rPr>
            </w:pPr>
            <w:r w:rsidRPr="0004360F">
              <w:rPr>
                <w:rFonts w:eastAsia="SimSun"/>
              </w:rPr>
              <w:t>9.5-TT</w:t>
            </w:r>
          </w:p>
        </w:tc>
      </w:tr>
      <w:tr w:rsidR="006E6DB9" w:rsidRPr="0004360F" w14:paraId="322B93A3"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2E130"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335CDF9"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CCBA74F" w14:textId="77777777" w:rsidR="006E6DB9" w:rsidRPr="0004360F" w:rsidRDefault="006E6DB9" w:rsidP="006E6DB9"/>
    <w:p w14:paraId="3BDE6C66" w14:textId="77777777" w:rsidR="006E6DB9" w:rsidRPr="0004360F" w:rsidRDefault="006E6DB9" w:rsidP="006E6DB9">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4E237A63"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EF151B4"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AD85F9F"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9D952EC"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EDA75"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FB994"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F655D"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091B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275F7"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B545AD2"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1F2D" w14:textId="77777777" w:rsidR="006E6DB9" w:rsidRPr="0004360F" w:rsidRDefault="006E6DB9" w:rsidP="0077552F">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1E8F9"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4ACC00C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1150"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37412B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FACFC"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0E9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CF42"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40258"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AF556"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B86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8872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DCA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8A9A" w14:textId="77777777" w:rsidR="006E6DB9" w:rsidRPr="0004360F" w:rsidRDefault="006E6DB9" w:rsidP="0077552F">
            <w:pPr>
              <w:pStyle w:val="TAC"/>
              <w:rPr>
                <w:rFonts w:eastAsia="SimSun"/>
              </w:rPr>
            </w:pPr>
            <w:r w:rsidRPr="0004360F">
              <w:rPr>
                <w:rFonts w:eastAsia="SimSun"/>
              </w:rPr>
              <w:t>12.5-TT</w:t>
            </w:r>
          </w:p>
        </w:tc>
      </w:tr>
      <w:tr w:rsidR="006E6DB9" w:rsidRPr="0004360F" w14:paraId="07F87FD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77D8F" w14:textId="77777777" w:rsidR="006E6DB9" w:rsidRPr="0004360F" w:rsidRDefault="006E6DB9" w:rsidP="0077552F">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4A89C8F"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AE9F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CEFF"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E8C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C3FB"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674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C24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CA2B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0633"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AEB1" w14:textId="77777777" w:rsidR="006E6DB9" w:rsidRPr="0004360F" w:rsidRDefault="006E6DB9" w:rsidP="0077552F">
            <w:pPr>
              <w:pStyle w:val="TAC"/>
              <w:rPr>
                <w:rFonts w:eastAsia="SimSun"/>
              </w:rPr>
            </w:pPr>
            <w:r w:rsidRPr="0004360F">
              <w:rPr>
                <w:rFonts w:eastAsia="SimSun"/>
              </w:rPr>
              <w:t>14-TT</w:t>
            </w:r>
          </w:p>
        </w:tc>
      </w:tr>
      <w:tr w:rsidR="006E6DB9" w:rsidRPr="0004360F" w14:paraId="7164281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C1B4A" w14:textId="77777777" w:rsidR="006E6DB9" w:rsidRPr="0004360F" w:rsidRDefault="006E6DB9" w:rsidP="0077552F">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9BFBFB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AEDE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AA4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41F5"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1784"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EFAE"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C00C"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1846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0F03B"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E398" w14:textId="77777777" w:rsidR="006E6DB9" w:rsidRPr="0004360F" w:rsidRDefault="006E6DB9" w:rsidP="0077552F">
            <w:pPr>
              <w:pStyle w:val="TAC"/>
              <w:rPr>
                <w:rFonts w:eastAsia="SimSun"/>
              </w:rPr>
            </w:pPr>
            <w:r w:rsidRPr="0004360F">
              <w:rPr>
                <w:rFonts w:eastAsia="SimSun"/>
              </w:rPr>
              <w:t>12.5-TT</w:t>
            </w:r>
          </w:p>
        </w:tc>
      </w:tr>
      <w:tr w:rsidR="006E6DB9" w:rsidRPr="0004360F" w14:paraId="7EB0607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2ED72" w14:textId="77777777" w:rsidR="006E6DB9" w:rsidRPr="0004360F" w:rsidRDefault="006E6DB9" w:rsidP="0077552F">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03C08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5774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04E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2CE0"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32C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552E"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9A698"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8E9B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CD4E"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F46A" w14:textId="77777777" w:rsidR="006E6DB9" w:rsidRPr="0004360F" w:rsidRDefault="006E6DB9" w:rsidP="0077552F">
            <w:pPr>
              <w:pStyle w:val="TAC"/>
              <w:rPr>
                <w:rFonts w:eastAsia="SimSun"/>
              </w:rPr>
            </w:pPr>
            <w:r w:rsidRPr="0004360F">
              <w:rPr>
                <w:rFonts w:eastAsia="SimSun"/>
              </w:rPr>
              <w:t>14-TT</w:t>
            </w:r>
          </w:p>
        </w:tc>
      </w:tr>
      <w:tr w:rsidR="006E6DB9" w:rsidRPr="0004360F" w14:paraId="1A2DD92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2C7BF" w14:textId="77777777" w:rsidR="006E6DB9" w:rsidRPr="0004360F" w:rsidRDefault="006E6DB9" w:rsidP="0077552F">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0165BB8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845B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7519"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114AD"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30D7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2ED4"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2F0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D888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F90A"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C57C" w14:textId="77777777" w:rsidR="006E6DB9" w:rsidRPr="0004360F" w:rsidRDefault="006E6DB9" w:rsidP="0077552F">
            <w:pPr>
              <w:pStyle w:val="TAC"/>
              <w:rPr>
                <w:rFonts w:eastAsia="SimSun"/>
              </w:rPr>
            </w:pPr>
            <w:r w:rsidRPr="0004360F">
              <w:rPr>
                <w:rFonts w:eastAsia="SimSun"/>
              </w:rPr>
              <w:t>12-TT</w:t>
            </w:r>
          </w:p>
        </w:tc>
      </w:tr>
      <w:tr w:rsidR="006E6DB9" w:rsidRPr="0004360F" w14:paraId="675B286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05BFF" w14:textId="77777777" w:rsidR="006E6DB9" w:rsidRPr="0004360F" w:rsidRDefault="006E6DB9" w:rsidP="0077552F">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F0633A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79A3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39A5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44F66"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CF7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4EFC"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FC1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5FB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297DE"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8F5D1" w14:textId="77777777" w:rsidR="006E6DB9" w:rsidRPr="0004360F" w:rsidRDefault="006E6DB9" w:rsidP="0077552F">
            <w:pPr>
              <w:pStyle w:val="TAC"/>
              <w:rPr>
                <w:rFonts w:eastAsia="SimSun"/>
              </w:rPr>
            </w:pPr>
            <w:r w:rsidRPr="0004360F">
              <w:rPr>
                <w:rFonts w:eastAsia="SimSun"/>
              </w:rPr>
              <w:t>13.5-TT</w:t>
            </w:r>
          </w:p>
        </w:tc>
      </w:tr>
      <w:tr w:rsidR="006E6DB9" w:rsidRPr="0004360F" w14:paraId="1D1E488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A7461" w14:textId="77777777" w:rsidR="006E6DB9" w:rsidRPr="0004360F" w:rsidRDefault="006E6DB9" w:rsidP="0077552F">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ABF691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00FA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EB51"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2DF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FE4C"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91D6" w14:textId="77777777" w:rsidR="006E6DB9" w:rsidRPr="0004360F" w:rsidRDefault="006E6DB9" w:rsidP="0077552F">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B8B9F"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8142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ACBC7"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6B6F" w14:textId="77777777" w:rsidR="006E6DB9" w:rsidRPr="0004360F" w:rsidRDefault="006E6DB9" w:rsidP="0077552F">
            <w:pPr>
              <w:pStyle w:val="TAC"/>
              <w:rPr>
                <w:rFonts w:eastAsia="SimSun"/>
              </w:rPr>
            </w:pPr>
            <w:r w:rsidRPr="0004360F">
              <w:rPr>
                <w:rFonts w:eastAsia="SimSun"/>
              </w:rPr>
              <w:t>8-TT</w:t>
            </w:r>
          </w:p>
        </w:tc>
      </w:tr>
      <w:tr w:rsidR="006E6DB9" w:rsidRPr="0004360F" w14:paraId="3E9239F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06C22"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FD1241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1D0E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9271C"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1F2F"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28E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06BFF"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062D" w14:textId="77777777" w:rsidR="006E6DB9" w:rsidRPr="0004360F" w:rsidRDefault="006E6DB9" w:rsidP="0077552F">
            <w:pPr>
              <w:pStyle w:val="TAC"/>
              <w:rPr>
                <w:rFonts w:eastAsia="SimSun"/>
              </w:rPr>
            </w:pPr>
            <w:r>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5E5C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FA9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4064A" w14:textId="77777777" w:rsidR="006E6DB9" w:rsidRPr="0004360F" w:rsidRDefault="006E6DB9" w:rsidP="0077552F">
            <w:pPr>
              <w:pStyle w:val="TAC"/>
              <w:rPr>
                <w:rFonts w:eastAsia="SimSun"/>
              </w:rPr>
            </w:pPr>
            <w:r w:rsidRPr="0004360F">
              <w:rPr>
                <w:rFonts w:eastAsia="SimSun"/>
              </w:rPr>
              <w:t>9.5-TT</w:t>
            </w:r>
          </w:p>
        </w:tc>
      </w:tr>
      <w:tr w:rsidR="006E6DB9" w:rsidRPr="0004360F" w14:paraId="66056705"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7C1CF"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C62D155"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784E0D0B" w14:textId="77777777" w:rsidR="006E6DB9" w:rsidRPr="0004360F" w:rsidRDefault="006E6DB9" w:rsidP="006E6DB9"/>
    <w:p w14:paraId="65576437" w14:textId="77777777" w:rsidR="006E6DB9" w:rsidRPr="0004360F" w:rsidRDefault="006E6DB9" w:rsidP="006E6DB9">
      <w:pPr>
        <w:pStyle w:val="TH"/>
      </w:pPr>
      <w:r w:rsidRPr="0004360F">
        <w:lastRenderedPageBreak/>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67B5D7DE"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4AC90AF"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B376955"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7D0C0F7"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78A77"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7BCB1"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E946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F7BC0"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356A"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7BCF3FB"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8CF8F"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F5FA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443E1042"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6275B0E"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6EDD0824"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E480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5DF4"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4DED"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79B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ACAED"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CC73"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B364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840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CD26" w14:textId="77777777" w:rsidR="006E6DB9" w:rsidRPr="0004360F" w:rsidRDefault="006E6DB9" w:rsidP="0077552F">
            <w:pPr>
              <w:pStyle w:val="TAC"/>
              <w:rPr>
                <w:rFonts w:eastAsia="SimSun"/>
              </w:rPr>
            </w:pPr>
            <w:r w:rsidRPr="0004360F">
              <w:rPr>
                <w:rFonts w:eastAsia="SimSun"/>
              </w:rPr>
              <w:t>14-TT</w:t>
            </w:r>
          </w:p>
        </w:tc>
      </w:tr>
      <w:tr w:rsidR="006E6DB9" w:rsidRPr="0004360F" w14:paraId="12DDBE0B"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C028B92"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28B1207B"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CA4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E29A"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F041"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0E44D"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2D06"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0ADC"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45EE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B5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6A60" w14:textId="77777777" w:rsidR="006E6DB9" w:rsidRPr="0004360F" w:rsidRDefault="006E6DB9" w:rsidP="0077552F">
            <w:pPr>
              <w:pStyle w:val="TAC"/>
              <w:rPr>
                <w:rFonts w:eastAsia="SimSun"/>
              </w:rPr>
            </w:pPr>
            <w:r w:rsidRPr="0004360F">
              <w:rPr>
                <w:rFonts w:eastAsia="SimSun"/>
              </w:rPr>
              <w:t>14.5-TT</w:t>
            </w:r>
          </w:p>
        </w:tc>
      </w:tr>
      <w:tr w:rsidR="006E6DB9" w:rsidRPr="0004360F" w14:paraId="1BA1BB7B"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FD06551"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8CBAC8A"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71B5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10C7"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8E44"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796B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E371C"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095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3EBC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17E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A4CD1" w14:textId="77777777" w:rsidR="006E6DB9" w:rsidRPr="0004360F" w:rsidRDefault="006E6DB9" w:rsidP="0077552F">
            <w:pPr>
              <w:pStyle w:val="TAC"/>
              <w:rPr>
                <w:rFonts w:eastAsia="SimSun"/>
              </w:rPr>
            </w:pPr>
            <w:r w:rsidRPr="0004360F">
              <w:rPr>
                <w:rFonts w:eastAsia="SimSun"/>
              </w:rPr>
              <w:t>16.5-TT</w:t>
            </w:r>
          </w:p>
        </w:tc>
      </w:tr>
      <w:tr w:rsidR="006E6DB9" w:rsidRPr="0004360F" w14:paraId="346FBC41"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6A21116"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27643B2"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FE12C"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4933"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8E0"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90EC"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AEFD"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E01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F8A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EE0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F701" w14:textId="77777777" w:rsidR="006E6DB9" w:rsidRPr="0004360F" w:rsidRDefault="006E6DB9" w:rsidP="0077552F">
            <w:pPr>
              <w:pStyle w:val="TAC"/>
              <w:rPr>
                <w:rFonts w:eastAsia="SimSun"/>
              </w:rPr>
            </w:pPr>
            <w:r w:rsidRPr="0004360F">
              <w:rPr>
                <w:rFonts w:eastAsia="SimSun"/>
              </w:rPr>
              <w:t>16-TT</w:t>
            </w:r>
          </w:p>
        </w:tc>
      </w:tr>
      <w:tr w:rsidR="006E6DB9" w:rsidRPr="0004360F" w14:paraId="26DB0A0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5C9C1"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669B72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4E675"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752"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1CD5"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127C"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0999"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F17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A8B7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5210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0B6" w14:textId="77777777" w:rsidR="006E6DB9" w:rsidRPr="0004360F" w:rsidRDefault="006E6DB9" w:rsidP="0077552F">
            <w:pPr>
              <w:pStyle w:val="TAC"/>
              <w:rPr>
                <w:rFonts w:eastAsia="SimSun"/>
              </w:rPr>
            </w:pPr>
            <w:r w:rsidRPr="0004360F">
              <w:rPr>
                <w:rFonts w:eastAsia="SimSun"/>
              </w:rPr>
              <w:t>14.5-TT</w:t>
            </w:r>
          </w:p>
        </w:tc>
      </w:tr>
      <w:tr w:rsidR="006E6DB9" w:rsidRPr="0004360F" w14:paraId="439CC0A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AEAC"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365C730"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59F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8D20"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FA43"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BCE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88BE"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7C72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FECC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43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AEB2B" w14:textId="77777777" w:rsidR="006E6DB9" w:rsidRPr="0004360F" w:rsidRDefault="006E6DB9" w:rsidP="0077552F">
            <w:pPr>
              <w:pStyle w:val="TAC"/>
              <w:rPr>
                <w:rFonts w:eastAsia="SimSun"/>
              </w:rPr>
            </w:pPr>
            <w:r w:rsidRPr="0004360F">
              <w:rPr>
                <w:rFonts w:eastAsia="SimSun"/>
              </w:rPr>
              <w:t>16-TT</w:t>
            </w:r>
          </w:p>
        </w:tc>
      </w:tr>
      <w:tr w:rsidR="006E6DB9" w:rsidRPr="0004360F" w14:paraId="455BB0C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71C42"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323F129"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77BF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CD821"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3271"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0BB0"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5BD8"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3F8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80D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D84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5C322" w14:textId="77777777" w:rsidR="006E6DB9" w:rsidRPr="0004360F" w:rsidRDefault="006E6DB9" w:rsidP="0077552F">
            <w:pPr>
              <w:pStyle w:val="TAC"/>
              <w:rPr>
                <w:rFonts w:eastAsia="SimSun"/>
              </w:rPr>
            </w:pPr>
            <w:r w:rsidRPr="0004360F">
              <w:rPr>
                <w:rFonts w:eastAsia="SimSun"/>
              </w:rPr>
              <w:t>13.5-TT</w:t>
            </w:r>
          </w:p>
        </w:tc>
      </w:tr>
      <w:tr w:rsidR="006E6DB9" w:rsidRPr="0004360F" w14:paraId="5099D55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918A1"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152D8FE"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B4F7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046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FFDD"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9CBA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9892"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205"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FB08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4B2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6445F"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70BD0A3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B545C"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A0025C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5899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91AA"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13DA"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F7E04"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47E7" w14:textId="77777777" w:rsidR="006E6DB9" w:rsidRPr="0004360F" w:rsidRDefault="006E6DB9" w:rsidP="0077552F">
            <w:pPr>
              <w:pStyle w:val="TAC"/>
              <w:rPr>
                <w:rFonts w:eastAsia="SimSun"/>
              </w:rPr>
            </w:pPr>
            <w:r w:rsidRPr="0004360F">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4AB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7907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D099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EE2" w14:textId="77777777" w:rsidR="006E6DB9" w:rsidRPr="0004360F" w:rsidRDefault="006E6DB9" w:rsidP="0077552F">
            <w:pPr>
              <w:pStyle w:val="TAC"/>
              <w:rPr>
                <w:rFonts w:eastAsia="SimSun"/>
              </w:rPr>
            </w:pPr>
            <w:r w:rsidRPr="0004360F">
              <w:rPr>
                <w:rFonts w:eastAsia="SimSun"/>
              </w:rPr>
              <w:t>13-TT</w:t>
            </w:r>
          </w:p>
        </w:tc>
      </w:tr>
      <w:tr w:rsidR="006E6DB9" w:rsidRPr="0004360F" w14:paraId="5EF40D2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CEEB1"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F9DBD8F"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E1F2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9727"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878A"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80D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8B6D"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ADD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ED16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E3AF"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A22B" w14:textId="77777777" w:rsidR="006E6DB9" w:rsidRPr="0004360F" w:rsidRDefault="006E6DB9" w:rsidP="0077552F">
            <w:pPr>
              <w:pStyle w:val="TAC"/>
              <w:rPr>
                <w:rFonts w:eastAsia="SimSun"/>
              </w:rPr>
            </w:pPr>
            <w:r w:rsidRPr="0004360F">
              <w:rPr>
                <w:rFonts w:eastAsia="SimSun"/>
              </w:rPr>
              <w:t>14.5-TT</w:t>
            </w:r>
          </w:p>
        </w:tc>
      </w:tr>
      <w:tr w:rsidR="006E6DB9" w:rsidRPr="0004360F" w14:paraId="1D4B290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A9B71"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531A0FF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A53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CA7A"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C9D8F"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5EE1"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8EBE" w14:textId="77777777" w:rsidR="006E6DB9" w:rsidRPr="0004360F" w:rsidRDefault="006E6DB9" w:rsidP="0077552F">
            <w:pPr>
              <w:pStyle w:val="TAC"/>
              <w:rPr>
                <w:rFonts w:eastAsia="SimSun"/>
              </w:rPr>
            </w:pPr>
            <w:r w:rsidRPr="0004360F">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E0E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E85AB"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B2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13A6D" w14:textId="77777777" w:rsidR="006E6DB9" w:rsidRPr="0004360F" w:rsidRDefault="006E6DB9" w:rsidP="0077552F">
            <w:pPr>
              <w:pStyle w:val="TAC"/>
              <w:rPr>
                <w:rFonts w:eastAsia="SimSun"/>
              </w:rPr>
            </w:pPr>
            <w:r w:rsidRPr="0004360F">
              <w:rPr>
                <w:rFonts w:eastAsia="SimSun"/>
              </w:rPr>
              <w:t>11-TT</w:t>
            </w:r>
          </w:p>
        </w:tc>
      </w:tr>
      <w:tr w:rsidR="006E6DB9" w:rsidRPr="0004360F" w14:paraId="597D92C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12184"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A1FC57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E0B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88FE"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55EE"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8D9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8725"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D586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551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0EA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BC54" w14:textId="77777777" w:rsidR="006E6DB9" w:rsidRPr="0004360F" w:rsidRDefault="006E6DB9" w:rsidP="0077552F">
            <w:pPr>
              <w:pStyle w:val="TAC"/>
              <w:rPr>
                <w:rFonts w:eastAsia="SimSun"/>
              </w:rPr>
            </w:pPr>
            <w:r w:rsidRPr="0004360F">
              <w:rPr>
                <w:rFonts w:eastAsia="SimSun"/>
              </w:rPr>
              <w:t>12.5-TT</w:t>
            </w:r>
          </w:p>
        </w:tc>
      </w:tr>
      <w:tr w:rsidR="006E6DB9" w:rsidRPr="0004360F" w14:paraId="20BDE17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46882"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9DA0E0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820D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C833"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1C2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C76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4D18D"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CFD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E094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F6D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F24A" w14:textId="77777777" w:rsidR="006E6DB9" w:rsidRPr="0004360F" w:rsidRDefault="006E6DB9" w:rsidP="0077552F">
            <w:pPr>
              <w:pStyle w:val="TAC"/>
              <w:rPr>
                <w:rFonts w:eastAsia="SimSun"/>
              </w:rPr>
            </w:pPr>
            <w:r w:rsidRPr="0004360F">
              <w:rPr>
                <w:rFonts w:eastAsia="SimSun"/>
              </w:rPr>
              <w:t>12.5-TT</w:t>
            </w:r>
          </w:p>
        </w:tc>
      </w:tr>
      <w:tr w:rsidR="006E6DB9" w:rsidRPr="0004360F" w14:paraId="28BCCAD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F713E"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4728174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23B7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05F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D3DB"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C423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00AA"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34B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E9B8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C58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31E42" w14:textId="77777777" w:rsidR="006E6DB9" w:rsidRPr="0004360F" w:rsidRDefault="006E6DB9" w:rsidP="0077552F">
            <w:pPr>
              <w:pStyle w:val="TAC"/>
              <w:rPr>
                <w:rFonts w:eastAsia="SimSun"/>
              </w:rPr>
            </w:pPr>
            <w:r w:rsidRPr="0004360F">
              <w:rPr>
                <w:rFonts w:eastAsia="SimSun"/>
              </w:rPr>
              <w:t>14-TT</w:t>
            </w:r>
          </w:p>
        </w:tc>
      </w:tr>
      <w:tr w:rsidR="006E6DB9" w:rsidRPr="0004360F" w14:paraId="75B3882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EF737"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21EFA0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9F07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3251"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178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888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B83A"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555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60DB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5C9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7D72" w14:textId="77777777" w:rsidR="006E6DB9" w:rsidRPr="0004360F" w:rsidRDefault="006E6DB9" w:rsidP="0077552F">
            <w:pPr>
              <w:pStyle w:val="TAC"/>
              <w:rPr>
                <w:rFonts w:eastAsia="SimSun"/>
              </w:rPr>
            </w:pPr>
            <w:r w:rsidRPr="0004360F">
              <w:rPr>
                <w:rFonts w:eastAsia="SimSun"/>
              </w:rPr>
              <w:t>12.5-TT</w:t>
            </w:r>
          </w:p>
        </w:tc>
      </w:tr>
      <w:tr w:rsidR="006E6DB9" w:rsidRPr="0004360F" w14:paraId="377939E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A54CD"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13E4D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A21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21D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16556"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767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2DED0"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AD01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E0C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BA0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F9DD" w14:textId="77777777" w:rsidR="006E6DB9" w:rsidRPr="0004360F" w:rsidRDefault="006E6DB9" w:rsidP="0077552F">
            <w:pPr>
              <w:pStyle w:val="TAC"/>
              <w:rPr>
                <w:rFonts w:eastAsia="SimSun"/>
              </w:rPr>
            </w:pPr>
            <w:r w:rsidRPr="0004360F">
              <w:rPr>
                <w:rFonts w:eastAsia="SimSun"/>
              </w:rPr>
              <w:t>14-TT</w:t>
            </w:r>
          </w:p>
        </w:tc>
      </w:tr>
      <w:tr w:rsidR="006E6DB9" w:rsidRPr="0004360F" w14:paraId="5A5243B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E0EC2"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078EDC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128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ED56E"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7A0"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46BA"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F9A2"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67D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D482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B3D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40C21" w14:textId="77777777" w:rsidR="006E6DB9" w:rsidRPr="0004360F" w:rsidRDefault="006E6DB9" w:rsidP="0077552F">
            <w:pPr>
              <w:pStyle w:val="TAC"/>
              <w:rPr>
                <w:rFonts w:eastAsia="SimSun"/>
              </w:rPr>
            </w:pPr>
            <w:r w:rsidRPr="0004360F">
              <w:rPr>
                <w:rFonts w:eastAsia="SimSun"/>
              </w:rPr>
              <w:t>12-TT</w:t>
            </w:r>
          </w:p>
        </w:tc>
      </w:tr>
      <w:tr w:rsidR="006E6DB9" w:rsidRPr="0004360F" w14:paraId="46F26B2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C11A8"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13E158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C980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643F"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04C"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7488"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92EB0"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195D"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CF5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0C2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16F4" w14:textId="77777777" w:rsidR="006E6DB9" w:rsidRPr="0004360F" w:rsidRDefault="006E6DB9" w:rsidP="0077552F">
            <w:pPr>
              <w:pStyle w:val="TAC"/>
              <w:rPr>
                <w:rFonts w:eastAsia="SimSun"/>
              </w:rPr>
            </w:pPr>
            <w:r w:rsidRPr="0004360F">
              <w:rPr>
                <w:rFonts w:eastAsia="SimSun"/>
              </w:rPr>
              <w:t>13.5-TT</w:t>
            </w:r>
          </w:p>
        </w:tc>
      </w:tr>
      <w:tr w:rsidR="006E6DB9" w:rsidRPr="0004360F" w14:paraId="74959C0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83B3"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DF7488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A54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6166"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C6B94"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811B1"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B6FC4" w14:textId="77777777" w:rsidR="006E6DB9" w:rsidRPr="0004360F" w:rsidRDefault="006E6DB9" w:rsidP="0077552F">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A272"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3CCF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4DD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3C71" w14:textId="77777777" w:rsidR="006E6DB9" w:rsidRPr="0004360F" w:rsidRDefault="006E6DB9" w:rsidP="0077552F">
            <w:pPr>
              <w:pStyle w:val="TAC"/>
              <w:rPr>
                <w:rFonts w:eastAsia="SimSun"/>
              </w:rPr>
            </w:pPr>
            <w:r w:rsidRPr="0004360F">
              <w:rPr>
                <w:rFonts w:eastAsia="SimSun"/>
              </w:rPr>
              <w:t>8-TT</w:t>
            </w:r>
          </w:p>
        </w:tc>
      </w:tr>
      <w:tr w:rsidR="006E6DB9" w:rsidRPr="0004360F" w14:paraId="23A6CB4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D437"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470139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BE73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EEC8"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56066"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FF88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2EB6"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FCEC3"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BF61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CB5B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BDEC" w14:textId="77777777" w:rsidR="006E6DB9" w:rsidRPr="0004360F" w:rsidRDefault="006E6DB9" w:rsidP="0077552F">
            <w:pPr>
              <w:pStyle w:val="TAC"/>
              <w:rPr>
                <w:rFonts w:eastAsia="SimSun"/>
              </w:rPr>
            </w:pPr>
            <w:r w:rsidRPr="0004360F">
              <w:rPr>
                <w:rFonts w:eastAsia="SimSun"/>
              </w:rPr>
              <w:t>9.5-TT</w:t>
            </w:r>
          </w:p>
        </w:tc>
      </w:tr>
      <w:tr w:rsidR="006E6DB9" w:rsidRPr="0004360F" w14:paraId="3C627CE3"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DDCD"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E36EE59"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295DDEEB" w14:textId="77777777" w:rsidR="006E6DB9" w:rsidRPr="0004360F" w:rsidRDefault="006E6DB9" w:rsidP="006E6DB9"/>
    <w:p w14:paraId="113D97AB" w14:textId="77777777" w:rsidR="006E6DB9" w:rsidRPr="0004360F" w:rsidRDefault="006E6DB9" w:rsidP="006E6DB9">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05E13CF6"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ABD"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0A204D"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0861A4C" w14:textId="77777777" w:rsidR="006E6DB9" w:rsidRPr="0004360F" w:rsidRDefault="006E6DB9" w:rsidP="0077552F">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B8471"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4AAAF"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4D36E"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FE8A6"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CD8F0"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6B1E3E"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40D0F"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5DECD" w14:textId="77777777" w:rsidR="006E6DB9" w:rsidRPr="0004360F" w:rsidRDefault="006E6DB9" w:rsidP="0077552F">
            <w:pPr>
              <w:pStyle w:val="TAH"/>
            </w:pPr>
            <w:r w:rsidRPr="0004360F">
              <w:t>Lower limit (dBm)</w:t>
            </w:r>
          </w:p>
        </w:tc>
      </w:tr>
      <w:tr w:rsidR="006E6DB9" w:rsidRPr="0004360F" w14:paraId="765A56F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EC5EB8" w14:textId="77777777" w:rsidR="006E6DB9" w:rsidRPr="0004360F" w:rsidRDefault="006E6DB9" w:rsidP="0077552F">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78E9"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D41B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FA0E4"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2245" w14:textId="77777777" w:rsidR="006E6DB9" w:rsidRPr="0004360F" w:rsidRDefault="006E6DB9" w:rsidP="0077552F">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89E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59A3" w14:textId="77777777" w:rsidR="006E6DB9" w:rsidRPr="0004360F" w:rsidRDefault="006E6DB9" w:rsidP="0077552F">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8474"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1F7E"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1E4E"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8801" w14:textId="77777777" w:rsidR="006E6DB9" w:rsidRPr="0004360F" w:rsidRDefault="006E6DB9" w:rsidP="0077552F">
            <w:pPr>
              <w:pStyle w:val="TAC"/>
              <w:rPr>
                <w:lang w:eastAsia="zh-CN"/>
              </w:rPr>
            </w:pPr>
            <w:r w:rsidRPr="0004360F">
              <w:rPr>
                <w:lang w:eastAsia="zh-CN"/>
              </w:rPr>
              <w:t>12-TT</w:t>
            </w:r>
          </w:p>
        </w:tc>
      </w:tr>
      <w:tr w:rsidR="006E6DB9" w:rsidRPr="0004360F" w14:paraId="5C9A49A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C74250" w14:textId="77777777" w:rsidR="006E6DB9" w:rsidRPr="0004360F" w:rsidRDefault="006E6DB9" w:rsidP="0077552F">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79EDA"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5D5F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EE549"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F8F6" w14:textId="77777777" w:rsidR="006E6DB9" w:rsidRPr="0004360F" w:rsidRDefault="006E6DB9" w:rsidP="0077552F">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CE3B"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979B" w14:textId="77777777" w:rsidR="006E6DB9" w:rsidRPr="0004360F" w:rsidRDefault="006E6DB9" w:rsidP="0077552F">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FDFC"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97CDE"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4610"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9F90" w14:textId="77777777" w:rsidR="006E6DB9" w:rsidRPr="0004360F" w:rsidRDefault="006E6DB9" w:rsidP="0077552F">
            <w:pPr>
              <w:pStyle w:val="TAC"/>
              <w:rPr>
                <w:lang w:eastAsia="zh-CN"/>
              </w:rPr>
            </w:pPr>
            <w:r w:rsidRPr="0004360F">
              <w:rPr>
                <w:lang w:eastAsia="zh-CN"/>
              </w:rPr>
              <w:t>11.5-TT</w:t>
            </w:r>
          </w:p>
        </w:tc>
      </w:tr>
      <w:tr w:rsidR="006E6DB9" w:rsidRPr="0004360F" w14:paraId="4B5C8399"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86CB4" w14:textId="77777777" w:rsidR="006E6DB9" w:rsidRPr="0004360F" w:rsidRDefault="006E6DB9" w:rsidP="0077552F">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EF17C"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2EF74"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8DA9B"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3F41" w14:textId="77777777" w:rsidR="006E6DB9" w:rsidRPr="0004360F" w:rsidRDefault="006E6DB9" w:rsidP="0077552F">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7D5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0C5" w14:textId="77777777" w:rsidR="006E6DB9" w:rsidRPr="0004360F" w:rsidRDefault="006E6DB9" w:rsidP="0077552F">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77B0"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77C7"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C2CB"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B3BF" w14:textId="77777777" w:rsidR="006E6DB9" w:rsidRPr="0004360F" w:rsidRDefault="006E6DB9" w:rsidP="0077552F">
            <w:pPr>
              <w:pStyle w:val="TAC"/>
              <w:rPr>
                <w:lang w:eastAsia="zh-CN"/>
              </w:rPr>
            </w:pPr>
            <w:r w:rsidRPr="0004360F">
              <w:rPr>
                <w:lang w:eastAsia="zh-CN"/>
              </w:rPr>
              <w:t>13-TT</w:t>
            </w:r>
          </w:p>
        </w:tc>
      </w:tr>
      <w:tr w:rsidR="006E6DB9" w:rsidRPr="0004360F" w14:paraId="13DE486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15CEC" w14:textId="77777777" w:rsidR="006E6DB9" w:rsidRPr="0004360F" w:rsidRDefault="006E6DB9" w:rsidP="0077552F">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6A97D"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125D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F62FBB"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E55D" w14:textId="77777777" w:rsidR="006E6DB9" w:rsidRPr="0004360F" w:rsidRDefault="006E6DB9" w:rsidP="0077552F">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DEC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4DE8" w14:textId="77777777" w:rsidR="006E6DB9" w:rsidRPr="0004360F" w:rsidRDefault="006E6DB9" w:rsidP="0077552F">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952C"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954D"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560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41EF" w14:textId="77777777" w:rsidR="006E6DB9" w:rsidRPr="0004360F" w:rsidRDefault="006E6DB9" w:rsidP="0077552F">
            <w:pPr>
              <w:pStyle w:val="TAC"/>
              <w:rPr>
                <w:lang w:eastAsia="zh-CN"/>
              </w:rPr>
            </w:pPr>
            <w:r w:rsidRPr="0004360F">
              <w:rPr>
                <w:lang w:eastAsia="zh-CN"/>
              </w:rPr>
              <w:t>13-TT</w:t>
            </w:r>
          </w:p>
        </w:tc>
      </w:tr>
      <w:tr w:rsidR="006E6DB9" w:rsidRPr="0004360F" w14:paraId="07B783A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CD523" w14:textId="77777777" w:rsidR="006E6DB9" w:rsidRPr="0004360F" w:rsidRDefault="006E6DB9" w:rsidP="0077552F">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7642"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A93F4"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A02D"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C274" w14:textId="77777777" w:rsidR="006E6DB9" w:rsidRPr="0004360F" w:rsidRDefault="006E6DB9" w:rsidP="0077552F">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A964"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4596" w14:textId="77777777" w:rsidR="006E6DB9" w:rsidRPr="0004360F" w:rsidRDefault="006E6DB9" w:rsidP="0077552F">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4050"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3F6F"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7A1"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DA2C" w14:textId="77777777" w:rsidR="006E6DB9" w:rsidRPr="0004360F" w:rsidRDefault="006E6DB9" w:rsidP="0077552F">
            <w:pPr>
              <w:pStyle w:val="TAC"/>
              <w:rPr>
                <w:lang w:eastAsia="zh-CN"/>
              </w:rPr>
            </w:pPr>
            <w:r w:rsidRPr="0004360F">
              <w:rPr>
                <w:lang w:eastAsia="zh-CN"/>
              </w:rPr>
              <w:t>14.5-TT</w:t>
            </w:r>
          </w:p>
        </w:tc>
      </w:tr>
      <w:tr w:rsidR="006E6DB9" w:rsidRPr="0004360F" w14:paraId="6C3D540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437ECF" w14:textId="77777777" w:rsidR="006E6DB9" w:rsidRPr="0004360F" w:rsidRDefault="006E6DB9" w:rsidP="0077552F">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48173"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C6DFB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09A9"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747A" w14:textId="77777777" w:rsidR="006E6DB9" w:rsidRPr="0004360F" w:rsidRDefault="006E6DB9" w:rsidP="0077552F">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7597"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F2B5" w14:textId="77777777" w:rsidR="006E6DB9" w:rsidRPr="0004360F" w:rsidRDefault="006E6DB9" w:rsidP="0077552F">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BCDA"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F2C0"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9DB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74BE" w14:textId="77777777" w:rsidR="006E6DB9" w:rsidRPr="0004360F" w:rsidRDefault="006E6DB9" w:rsidP="0077552F">
            <w:pPr>
              <w:pStyle w:val="TAC"/>
              <w:rPr>
                <w:lang w:eastAsia="zh-CN"/>
              </w:rPr>
            </w:pPr>
            <w:r w:rsidRPr="0004360F">
              <w:rPr>
                <w:lang w:eastAsia="zh-CN"/>
              </w:rPr>
              <w:t>14.5-TT</w:t>
            </w:r>
          </w:p>
        </w:tc>
      </w:tr>
      <w:tr w:rsidR="006E6DB9" w:rsidRPr="0004360F" w14:paraId="745D37B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CD2A19" w14:textId="77777777" w:rsidR="006E6DB9" w:rsidRPr="0004360F" w:rsidRDefault="006E6DB9" w:rsidP="0077552F">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4B24F"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C9678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7B6F"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1450" w14:textId="77777777" w:rsidR="006E6DB9" w:rsidRPr="0004360F" w:rsidRDefault="006E6DB9" w:rsidP="0077552F">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036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4A32" w14:textId="77777777" w:rsidR="006E6DB9" w:rsidRPr="0004360F" w:rsidRDefault="006E6DB9" w:rsidP="0077552F">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5594"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E60F"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9862"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8D4A" w14:textId="77777777" w:rsidR="006E6DB9" w:rsidRPr="0004360F" w:rsidRDefault="006E6DB9" w:rsidP="0077552F">
            <w:pPr>
              <w:pStyle w:val="TAC"/>
              <w:rPr>
                <w:lang w:eastAsia="zh-CN"/>
              </w:rPr>
            </w:pPr>
            <w:r w:rsidRPr="0004360F">
              <w:rPr>
                <w:lang w:eastAsia="zh-CN"/>
              </w:rPr>
              <w:t>12.5-TT</w:t>
            </w:r>
          </w:p>
        </w:tc>
      </w:tr>
      <w:tr w:rsidR="006E6DB9" w:rsidRPr="0004360F" w14:paraId="37EA397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FF7B2" w14:textId="77777777" w:rsidR="006E6DB9" w:rsidRPr="0004360F" w:rsidRDefault="006E6DB9" w:rsidP="0077552F">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E3DC2"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D40A0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089A0"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A0FB" w14:textId="77777777" w:rsidR="006E6DB9" w:rsidRPr="0004360F" w:rsidRDefault="006E6DB9" w:rsidP="0077552F">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9F9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441C" w14:textId="77777777" w:rsidR="006E6DB9" w:rsidRPr="0004360F" w:rsidRDefault="006E6DB9" w:rsidP="0077552F">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B61E"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295D6"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ECA9"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8E5" w14:textId="77777777" w:rsidR="006E6DB9" w:rsidRPr="0004360F" w:rsidRDefault="006E6DB9" w:rsidP="0077552F">
            <w:pPr>
              <w:pStyle w:val="TAC"/>
              <w:rPr>
                <w:lang w:eastAsia="zh-CN"/>
              </w:rPr>
            </w:pPr>
            <w:r w:rsidRPr="0004360F">
              <w:rPr>
                <w:lang w:eastAsia="zh-CN"/>
              </w:rPr>
              <w:t>12.5-TT</w:t>
            </w:r>
          </w:p>
        </w:tc>
      </w:tr>
      <w:tr w:rsidR="006E6DB9" w:rsidRPr="0004360F" w14:paraId="1510D60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A6C22" w14:textId="77777777" w:rsidR="006E6DB9" w:rsidRPr="0004360F" w:rsidRDefault="006E6DB9" w:rsidP="0077552F">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32427"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EB0CD"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190FF"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6F77" w14:textId="77777777" w:rsidR="006E6DB9" w:rsidRPr="0004360F" w:rsidRDefault="006E6DB9" w:rsidP="0077552F">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E02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18CB" w14:textId="77777777" w:rsidR="006E6DB9" w:rsidRPr="0004360F" w:rsidRDefault="006E6DB9" w:rsidP="0077552F">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F1689"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6A1A"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233D"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B30D" w14:textId="77777777" w:rsidR="006E6DB9" w:rsidRPr="0004360F" w:rsidRDefault="006E6DB9" w:rsidP="0077552F">
            <w:pPr>
              <w:pStyle w:val="TAC"/>
              <w:rPr>
                <w:lang w:eastAsia="zh-CN"/>
              </w:rPr>
            </w:pPr>
            <w:r w:rsidRPr="0004360F">
              <w:rPr>
                <w:lang w:eastAsia="zh-CN"/>
              </w:rPr>
              <w:t>11-TT</w:t>
            </w:r>
          </w:p>
        </w:tc>
      </w:tr>
      <w:tr w:rsidR="006E6DB9" w:rsidRPr="0004360F" w14:paraId="0BDD107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FE8B7" w14:textId="77777777" w:rsidR="006E6DB9" w:rsidRPr="0004360F" w:rsidRDefault="006E6DB9" w:rsidP="0077552F">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F9F54"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0341A"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BA70"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313A" w14:textId="77777777" w:rsidR="006E6DB9" w:rsidRPr="0004360F" w:rsidRDefault="006E6DB9" w:rsidP="0077552F">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7667"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42AE" w14:textId="77777777" w:rsidR="006E6DB9" w:rsidRPr="0004360F" w:rsidRDefault="006E6DB9" w:rsidP="0077552F">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F165"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5D8C"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A3F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2E4D" w14:textId="77777777" w:rsidR="006E6DB9" w:rsidRPr="0004360F" w:rsidRDefault="006E6DB9" w:rsidP="0077552F">
            <w:pPr>
              <w:pStyle w:val="TAC"/>
              <w:rPr>
                <w:lang w:eastAsia="zh-CN"/>
              </w:rPr>
            </w:pPr>
            <w:r w:rsidRPr="0004360F">
              <w:rPr>
                <w:lang w:eastAsia="zh-CN"/>
              </w:rPr>
              <w:t>11-TT</w:t>
            </w:r>
          </w:p>
        </w:tc>
      </w:tr>
      <w:tr w:rsidR="006E6DB9" w:rsidRPr="0004360F" w14:paraId="2BA10366"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CD967" w14:textId="77777777" w:rsidR="006E6DB9" w:rsidRPr="0004360F" w:rsidRDefault="006E6DB9" w:rsidP="0077552F">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2526"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70FBF"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16A3"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59F" w14:textId="77777777" w:rsidR="006E6DB9" w:rsidRPr="0004360F" w:rsidRDefault="006E6DB9" w:rsidP="0077552F">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D666"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564" w14:textId="77777777" w:rsidR="006E6DB9" w:rsidRPr="0004360F" w:rsidRDefault="006E6DB9" w:rsidP="0077552F">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FB1B" w14:textId="77777777" w:rsidR="006E6DB9" w:rsidRPr="0004360F" w:rsidRDefault="006E6DB9" w:rsidP="0077552F">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D031D"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543D"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86CB" w14:textId="77777777" w:rsidR="006E6DB9" w:rsidRPr="0004360F" w:rsidRDefault="006E6DB9" w:rsidP="0077552F">
            <w:pPr>
              <w:pStyle w:val="TAC"/>
              <w:rPr>
                <w:lang w:eastAsia="zh-CN"/>
              </w:rPr>
            </w:pPr>
            <w:r w:rsidRPr="0004360F">
              <w:rPr>
                <w:lang w:eastAsia="zh-CN"/>
              </w:rPr>
              <w:t>6-TT</w:t>
            </w:r>
          </w:p>
        </w:tc>
      </w:tr>
      <w:tr w:rsidR="006E6DB9" w:rsidRPr="0004360F" w14:paraId="7EA97CF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0C17E0" w14:textId="77777777" w:rsidR="006E6DB9" w:rsidRPr="0004360F" w:rsidRDefault="006E6DB9" w:rsidP="0077552F">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293"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7485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E0917"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A414" w14:textId="77777777" w:rsidR="006E6DB9" w:rsidRPr="0004360F" w:rsidRDefault="006E6DB9" w:rsidP="0077552F">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5C3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B394" w14:textId="77777777" w:rsidR="006E6DB9" w:rsidRPr="0004360F" w:rsidRDefault="006E6DB9" w:rsidP="0077552F">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F14AD" w14:textId="77777777" w:rsidR="006E6DB9" w:rsidRPr="0004360F" w:rsidRDefault="006E6DB9" w:rsidP="0077552F">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F781"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F4B7"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7FD34" w14:textId="77777777" w:rsidR="006E6DB9" w:rsidRPr="0004360F" w:rsidRDefault="006E6DB9" w:rsidP="0077552F">
            <w:pPr>
              <w:pStyle w:val="TAC"/>
              <w:rPr>
                <w:lang w:eastAsia="zh-CN"/>
              </w:rPr>
            </w:pPr>
            <w:r w:rsidRPr="0004360F">
              <w:rPr>
                <w:lang w:eastAsia="zh-CN"/>
              </w:rPr>
              <w:t>6-TT</w:t>
            </w:r>
          </w:p>
        </w:tc>
      </w:tr>
      <w:tr w:rsidR="006E6DB9" w:rsidRPr="0004360F" w14:paraId="7897AA92"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2B2D93"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5E803C56"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6D77A27D" w14:textId="77777777" w:rsidR="006E6DB9" w:rsidRPr="0004360F" w:rsidRDefault="006E6DB9" w:rsidP="006E6DB9"/>
    <w:p w14:paraId="21A19491" w14:textId="77777777" w:rsidR="006E6DB9" w:rsidRDefault="006E6DB9" w:rsidP="006E6DB9">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6E6DB9" w:rsidRPr="00AC60A7" w14:paraId="63F9CE1E" w14:textId="77777777" w:rsidTr="0077552F">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CD3B98" w14:textId="77777777" w:rsidR="006E6DB9" w:rsidRPr="001A3DE2" w:rsidRDefault="006E6DB9" w:rsidP="0077552F">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4038C" w14:textId="77777777" w:rsidR="006E6DB9" w:rsidRPr="001A3DE2" w:rsidRDefault="006E6DB9" w:rsidP="0077552F">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D6B8" w14:textId="77777777" w:rsidR="006E6DB9" w:rsidRPr="001A3DE2" w:rsidRDefault="006E6DB9" w:rsidP="0077552F">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227E8" w14:textId="77777777" w:rsidR="006E6DB9" w:rsidRPr="001A3DE2" w:rsidRDefault="006E6DB9" w:rsidP="0077552F">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F208" w14:textId="77777777" w:rsidR="006E6DB9" w:rsidRPr="001A3DE2" w:rsidRDefault="006E6DB9" w:rsidP="0077552F">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F566" w14:textId="77777777" w:rsidR="006E6DB9" w:rsidRPr="001A3DE2" w:rsidRDefault="006E6DB9" w:rsidP="0077552F">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1163" w14:textId="77777777" w:rsidR="006E6DB9" w:rsidRPr="001A3DE2" w:rsidRDefault="006E6DB9" w:rsidP="0077552F">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D9CE" w14:textId="77777777" w:rsidR="006E6DB9" w:rsidRPr="001A3DE2" w:rsidRDefault="006E6DB9" w:rsidP="0077552F">
            <w:pPr>
              <w:pStyle w:val="TAC"/>
              <w:rPr>
                <w:b/>
                <w:bCs/>
              </w:rPr>
            </w:pPr>
            <w:r w:rsidRPr="001A3DE2">
              <w:rPr>
                <w:b/>
                <w:bCs/>
              </w:rPr>
              <w:t>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A1AE" w14:textId="77777777" w:rsidR="006E6DB9" w:rsidRPr="001A3DE2" w:rsidRDefault="006E6DB9" w:rsidP="0077552F">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374FE" w14:textId="77777777" w:rsidR="006E6DB9" w:rsidRPr="001A3DE2" w:rsidRDefault="006E6DB9" w:rsidP="0077552F">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F384" w14:textId="77777777" w:rsidR="006E6DB9" w:rsidRPr="001A3DE2" w:rsidRDefault="006E6DB9" w:rsidP="0077552F">
            <w:pPr>
              <w:pStyle w:val="TAC"/>
              <w:rPr>
                <w:b/>
                <w:bCs/>
              </w:rPr>
            </w:pPr>
            <w:r w:rsidRPr="001A3DE2">
              <w:rPr>
                <w:b/>
                <w:bCs/>
              </w:rPr>
              <w:t>Lower limit (dBm)</w:t>
            </w:r>
          </w:p>
        </w:tc>
      </w:tr>
      <w:tr w:rsidR="006E6DB9" w:rsidRPr="00AC60A7" w14:paraId="0BD32F16"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653376" w14:textId="77777777" w:rsidR="006E6DB9" w:rsidRPr="00AC60A7" w:rsidRDefault="006E6DB9" w:rsidP="0077552F">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3F230"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ED76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959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BE6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56B3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FBE81"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C2F5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B86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0A1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5483" w14:textId="77777777" w:rsidR="006E6DB9" w:rsidRPr="00AC60A7" w:rsidRDefault="006E6DB9" w:rsidP="0077552F">
            <w:pPr>
              <w:pStyle w:val="TAC"/>
            </w:pPr>
            <w:r w:rsidRPr="00AC60A7">
              <w:t>1</w:t>
            </w:r>
            <w:r>
              <w:t>3</w:t>
            </w:r>
            <w:r w:rsidRPr="00AC60A7">
              <w:t>.5 -TT</w:t>
            </w:r>
          </w:p>
        </w:tc>
      </w:tr>
      <w:tr w:rsidR="006E6DB9" w:rsidRPr="00AC60A7" w14:paraId="2EAF7933"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C21E75"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4294"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1D39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7864"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A45B5"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0FF2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6EAE"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CCF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418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556"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C672F" w14:textId="77777777" w:rsidR="006E6DB9" w:rsidRPr="00AC60A7" w:rsidRDefault="006E6DB9" w:rsidP="0077552F">
            <w:pPr>
              <w:pStyle w:val="TAC"/>
            </w:pPr>
            <w:r w:rsidRPr="00AC60A7">
              <w:t>12-TT</w:t>
            </w:r>
          </w:p>
        </w:tc>
      </w:tr>
      <w:tr w:rsidR="006E6DB9" w:rsidRPr="00AC60A7" w14:paraId="6EA49DE8"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C96E93" w14:textId="77777777" w:rsidR="006E6DB9" w:rsidRPr="00AC60A7" w:rsidRDefault="006E6DB9" w:rsidP="0077552F">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B718"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0EA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DF88"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58B2"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E91F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34AF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889B"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5ABC"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892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997A" w14:textId="77777777" w:rsidR="006E6DB9" w:rsidRPr="00AC60A7" w:rsidRDefault="006E6DB9" w:rsidP="0077552F">
            <w:pPr>
              <w:pStyle w:val="TAC"/>
            </w:pPr>
            <w:r w:rsidRPr="00AC60A7">
              <w:t>1</w:t>
            </w:r>
            <w:r>
              <w:t>4</w:t>
            </w:r>
            <w:r w:rsidRPr="00AC60A7">
              <w:t xml:space="preserve"> -TT</w:t>
            </w:r>
          </w:p>
        </w:tc>
      </w:tr>
      <w:tr w:rsidR="006E6DB9" w:rsidRPr="00AC60A7" w14:paraId="717373FB"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4ABD26"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3BFD"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22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3CB6"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DEB1"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1E92"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7A97"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7CB8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9C67"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106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47E9" w14:textId="77777777" w:rsidR="006E6DB9" w:rsidRPr="00AC60A7" w:rsidRDefault="006E6DB9" w:rsidP="0077552F">
            <w:pPr>
              <w:pStyle w:val="TAC"/>
            </w:pPr>
            <w:r w:rsidRPr="00AC60A7">
              <w:t>12.5-TT</w:t>
            </w:r>
          </w:p>
        </w:tc>
      </w:tr>
      <w:tr w:rsidR="006E6DB9" w:rsidRPr="00AC60A7" w14:paraId="3EC45A08"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35692E" w14:textId="77777777" w:rsidR="006E6DB9" w:rsidRPr="00AC60A7" w:rsidRDefault="006E6DB9" w:rsidP="0077552F">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01D3"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B5B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B4B48"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3D12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0117"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2981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2525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0036"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EB16"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922B" w14:textId="77777777" w:rsidR="006E6DB9" w:rsidRPr="00AC60A7" w:rsidRDefault="006E6DB9" w:rsidP="0077552F">
            <w:pPr>
              <w:pStyle w:val="TAC"/>
            </w:pPr>
            <w:r w:rsidRPr="00AC60A7">
              <w:t>1</w:t>
            </w:r>
            <w:r>
              <w:t>4</w:t>
            </w:r>
            <w:r w:rsidRPr="00AC60A7">
              <w:t>-TT</w:t>
            </w:r>
          </w:p>
        </w:tc>
      </w:tr>
      <w:tr w:rsidR="006E6DB9" w:rsidRPr="00AC60A7" w14:paraId="0BB70B85"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BEB9A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FFD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3346"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DF8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AC8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0A4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AE58"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1F1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E9262"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B72E"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BA4A09" w14:textId="77777777" w:rsidR="006E6DB9" w:rsidRPr="00AC60A7" w:rsidRDefault="006E6DB9" w:rsidP="0077552F">
            <w:pPr>
              <w:pStyle w:val="TAC"/>
            </w:pPr>
            <w:r w:rsidRPr="00254B9F">
              <w:t>14-TT</w:t>
            </w:r>
          </w:p>
        </w:tc>
      </w:tr>
      <w:tr w:rsidR="006E6DB9" w:rsidRPr="00AC60A7" w14:paraId="2F68CED9" w14:textId="77777777" w:rsidTr="0077552F">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41B567" w14:textId="77777777" w:rsidR="006E6DB9" w:rsidRPr="00AC60A7" w:rsidRDefault="006E6DB9" w:rsidP="0077552F">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D9DA"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A6B3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1F53"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9BE6"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C43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69F"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A4C8"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7064"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456BC"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06328" w14:textId="77777777" w:rsidR="006E6DB9" w:rsidRPr="00AC60A7" w:rsidRDefault="006E6DB9" w:rsidP="0077552F">
            <w:pPr>
              <w:pStyle w:val="TAC"/>
            </w:pPr>
            <w:r w:rsidRPr="00254B9F">
              <w:t>14-TT</w:t>
            </w:r>
          </w:p>
        </w:tc>
      </w:tr>
      <w:tr w:rsidR="006E6DB9" w:rsidRPr="00AC60A7" w14:paraId="5FC7F790" w14:textId="77777777" w:rsidTr="0077552F">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D42216" w14:textId="77777777" w:rsidR="006E6DB9" w:rsidRPr="00AC60A7" w:rsidRDefault="006E6DB9" w:rsidP="0077552F">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C9C3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724F0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F0BF"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BF8E"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133"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80D4"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363C"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60E1"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983B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EAD37" w14:textId="77777777" w:rsidR="006E6DB9" w:rsidRPr="00AC60A7" w:rsidRDefault="006E6DB9" w:rsidP="0077552F">
            <w:pPr>
              <w:pStyle w:val="TAC"/>
            </w:pPr>
            <w:r w:rsidRPr="00254B9F">
              <w:t>14-TT</w:t>
            </w:r>
          </w:p>
        </w:tc>
      </w:tr>
      <w:tr w:rsidR="006E6DB9" w:rsidRPr="00AC60A7" w14:paraId="1B2A45C1"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712E53" w14:textId="77777777" w:rsidR="006E6DB9" w:rsidRPr="00AC60A7" w:rsidRDefault="006E6DB9" w:rsidP="0077552F">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5EB"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31F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1F5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A4F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BAA8"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87B6"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324D"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7E0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B18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C2E54" w14:textId="77777777" w:rsidR="006E6DB9" w:rsidRPr="00AC60A7" w:rsidRDefault="006E6DB9" w:rsidP="0077552F">
            <w:pPr>
              <w:pStyle w:val="TAC"/>
            </w:pPr>
            <w:r w:rsidRPr="00AC60A7">
              <w:t>1</w:t>
            </w:r>
            <w:r>
              <w:t>3</w:t>
            </w:r>
            <w:r w:rsidRPr="00AC60A7">
              <w:t>.5 -TT</w:t>
            </w:r>
          </w:p>
        </w:tc>
      </w:tr>
      <w:tr w:rsidR="006E6DB9" w:rsidRPr="00AC60A7" w14:paraId="14AC99AE"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C2ACB1"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E941"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C2C1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5C0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7BCA"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BDA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EEF6"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22C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8DE8"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ADAF"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F974" w14:textId="77777777" w:rsidR="006E6DB9" w:rsidRPr="00AC60A7" w:rsidRDefault="006E6DB9" w:rsidP="0077552F">
            <w:pPr>
              <w:pStyle w:val="TAC"/>
            </w:pPr>
            <w:r w:rsidRPr="00AC60A7">
              <w:t>12-TT</w:t>
            </w:r>
          </w:p>
        </w:tc>
      </w:tr>
      <w:tr w:rsidR="006E6DB9" w:rsidRPr="00AC60A7" w14:paraId="7BFD2340"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C906714" w14:textId="77777777" w:rsidR="006E6DB9" w:rsidRPr="00AC60A7" w:rsidRDefault="006E6DB9" w:rsidP="0077552F">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2CF5"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597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24DC"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D97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D0B8"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13E9"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AF3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3F4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36BC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1F3C" w14:textId="77777777" w:rsidR="006E6DB9" w:rsidRPr="00AC60A7" w:rsidRDefault="006E6DB9" w:rsidP="0077552F">
            <w:pPr>
              <w:pStyle w:val="TAC"/>
            </w:pPr>
            <w:r w:rsidRPr="00AC60A7">
              <w:t>1</w:t>
            </w:r>
            <w:r>
              <w:t>4</w:t>
            </w:r>
            <w:r w:rsidRPr="00AC60A7">
              <w:t>-TT</w:t>
            </w:r>
          </w:p>
        </w:tc>
      </w:tr>
      <w:tr w:rsidR="006E6DB9" w:rsidRPr="00AC60A7" w14:paraId="3496A476"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3E4204"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75F5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FFFA"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CC1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3B05B"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3B4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9AD8"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07D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A5DC"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D23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A9DF" w14:textId="77777777" w:rsidR="006E6DB9" w:rsidRPr="00AC60A7" w:rsidRDefault="006E6DB9" w:rsidP="0077552F">
            <w:pPr>
              <w:pStyle w:val="TAC"/>
            </w:pPr>
            <w:r w:rsidRPr="00AC60A7">
              <w:t>12.5-TT</w:t>
            </w:r>
          </w:p>
        </w:tc>
      </w:tr>
      <w:tr w:rsidR="006E6DB9" w:rsidRPr="00AC60A7" w14:paraId="60D4C69A"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30022F" w14:textId="77777777" w:rsidR="006E6DB9" w:rsidRPr="00AC60A7" w:rsidRDefault="006E6DB9" w:rsidP="0077552F">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8B35"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4AB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34B5B"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C0D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EFB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02F3D"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1447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C5FA"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08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A29FAF" w14:textId="77777777" w:rsidR="006E6DB9" w:rsidRPr="00AC60A7" w:rsidRDefault="006E6DB9" w:rsidP="0077552F">
            <w:pPr>
              <w:pStyle w:val="TAC"/>
            </w:pPr>
            <w:r w:rsidRPr="00153236">
              <w:t>14-TT</w:t>
            </w:r>
          </w:p>
        </w:tc>
      </w:tr>
      <w:tr w:rsidR="006E6DB9" w:rsidRPr="00AC60A7" w14:paraId="1551C0A6"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DD3ED7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E12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20E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A7E61"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27E1"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B80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4F353"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7A5D3"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4DF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E7E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2298EE" w14:textId="77777777" w:rsidR="006E6DB9" w:rsidRPr="00AC60A7" w:rsidRDefault="006E6DB9" w:rsidP="0077552F">
            <w:pPr>
              <w:pStyle w:val="TAC"/>
            </w:pPr>
            <w:r w:rsidRPr="00153236">
              <w:t>14-TT</w:t>
            </w:r>
          </w:p>
        </w:tc>
      </w:tr>
      <w:tr w:rsidR="006E6DB9" w:rsidRPr="00AC60A7" w14:paraId="70F4BD14"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586024" w14:textId="77777777" w:rsidR="006E6DB9" w:rsidRPr="00AC60A7" w:rsidRDefault="006E6DB9" w:rsidP="0077552F">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3BFD"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A33C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AFD5"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66C0"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DD4E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E67A1"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7C0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1201"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74B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99C3AE" w14:textId="77777777" w:rsidR="006E6DB9" w:rsidRPr="00AC60A7" w:rsidRDefault="006E6DB9" w:rsidP="0077552F">
            <w:pPr>
              <w:pStyle w:val="TAC"/>
            </w:pPr>
            <w:r w:rsidRPr="00153236">
              <w:t>14-TT</w:t>
            </w:r>
          </w:p>
        </w:tc>
      </w:tr>
      <w:tr w:rsidR="006E6DB9" w:rsidRPr="00AC60A7" w14:paraId="142D130C"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06A46B" w14:textId="77777777" w:rsidR="006E6DB9" w:rsidRPr="00AC60A7" w:rsidRDefault="006E6DB9" w:rsidP="0077552F">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9C53"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FF4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4A4C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6CD5"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16BA"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98DE6"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907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3EBE3"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485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EC3800" w14:textId="77777777" w:rsidR="006E6DB9" w:rsidRPr="00AC60A7" w:rsidRDefault="006E6DB9" w:rsidP="0077552F">
            <w:pPr>
              <w:pStyle w:val="TAC"/>
            </w:pPr>
            <w:r w:rsidRPr="00153236">
              <w:t>14-TT</w:t>
            </w:r>
          </w:p>
        </w:tc>
      </w:tr>
      <w:tr w:rsidR="006E6DB9" w:rsidRPr="00AC60A7" w14:paraId="004D7A12"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20406BEF" w14:textId="77777777" w:rsidR="006E6DB9" w:rsidRPr="00AC60A7" w:rsidRDefault="006E6DB9" w:rsidP="0077552F">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689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6976"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DBB91"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1927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16D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EDD98"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7DF91"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A53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7D1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693E" w14:textId="77777777" w:rsidR="006E6DB9" w:rsidRPr="00AC60A7" w:rsidRDefault="006E6DB9" w:rsidP="0077552F">
            <w:pPr>
              <w:pStyle w:val="TAC"/>
            </w:pPr>
            <w:r w:rsidRPr="00AC60A7">
              <w:t>1</w:t>
            </w:r>
            <w:r>
              <w:t>3</w:t>
            </w:r>
            <w:r w:rsidRPr="00AC60A7">
              <w:t>.5-TT</w:t>
            </w:r>
          </w:p>
        </w:tc>
      </w:tr>
      <w:tr w:rsidR="006E6DB9" w:rsidRPr="00AC60A7" w14:paraId="0E83A91A"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750B279"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8CB3"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6E7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ABD7"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4FAA"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108F"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E3C0D"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2B38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6F6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8E9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7F69" w14:textId="77777777" w:rsidR="006E6DB9" w:rsidRPr="00AC60A7" w:rsidRDefault="006E6DB9" w:rsidP="0077552F">
            <w:pPr>
              <w:pStyle w:val="TAC"/>
            </w:pPr>
            <w:r w:rsidRPr="00AC60A7">
              <w:t>12-TT</w:t>
            </w:r>
          </w:p>
        </w:tc>
      </w:tr>
      <w:tr w:rsidR="006E6DB9" w:rsidRPr="00AC60A7" w14:paraId="2573434F"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BFB08A2" w14:textId="77777777" w:rsidR="006E6DB9" w:rsidRPr="00AC60A7" w:rsidRDefault="006E6DB9" w:rsidP="0077552F">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25EA"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64D9D"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3E14"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4807"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085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C1BF"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B0AD"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B318"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B55D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124F" w14:textId="77777777" w:rsidR="006E6DB9" w:rsidRPr="00AC60A7" w:rsidRDefault="006E6DB9" w:rsidP="0077552F">
            <w:pPr>
              <w:pStyle w:val="TAC"/>
            </w:pPr>
            <w:r w:rsidRPr="00AC60A7">
              <w:t>1</w:t>
            </w:r>
            <w:r>
              <w:t>4</w:t>
            </w:r>
            <w:r w:rsidRPr="00AC60A7">
              <w:t>-TT</w:t>
            </w:r>
          </w:p>
        </w:tc>
      </w:tr>
      <w:tr w:rsidR="006E6DB9" w:rsidRPr="00AC60A7" w14:paraId="548B0004"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E9E2AC"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CA70"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D805"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0D89"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F12D2"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B1CC"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98BB"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0B8F"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4DA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EF92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5190" w14:textId="77777777" w:rsidR="006E6DB9" w:rsidRPr="00AC60A7" w:rsidRDefault="006E6DB9" w:rsidP="0077552F">
            <w:pPr>
              <w:pStyle w:val="TAC"/>
            </w:pPr>
            <w:r w:rsidRPr="00AC60A7">
              <w:t>12.5-TT</w:t>
            </w:r>
          </w:p>
        </w:tc>
      </w:tr>
      <w:tr w:rsidR="006E6DB9" w:rsidRPr="00AC60A7" w14:paraId="48DFE8AD"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38C7935" w14:textId="77777777" w:rsidR="006E6DB9" w:rsidRPr="00AC60A7" w:rsidRDefault="006E6DB9" w:rsidP="0077552F">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EBB3"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91F3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B407"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5BD8"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524"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AE58"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73EC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7BAF"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AEEE"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7BCFCF" w14:textId="77777777" w:rsidR="006E6DB9" w:rsidRPr="00AC60A7" w:rsidRDefault="006E6DB9" w:rsidP="0077552F">
            <w:pPr>
              <w:pStyle w:val="TAC"/>
            </w:pPr>
            <w:r w:rsidRPr="00DC1CA6">
              <w:t>14-TT</w:t>
            </w:r>
          </w:p>
        </w:tc>
      </w:tr>
      <w:tr w:rsidR="006E6DB9" w:rsidRPr="00AC60A7" w14:paraId="2D859280"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EE22B1"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C514"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75DF"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AB2D"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BBE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095F6"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E0A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90C5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A2D23"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438C"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4635A9" w14:textId="77777777" w:rsidR="006E6DB9" w:rsidRPr="00AC60A7" w:rsidRDefault="006E6DB9" w:rsidP="0077552F">
            <w:pPr>
              <w:pStyle w:val="TAC"/>
            </w:pPr>
            <w:r w:rsidRPr="00DC1CA6">
              <w:t>14-TT</w:t>
            </w:r>
          </w:p>
        </w:tc>
      </w:tr>
      <w:tr w:rsidR="006E6DB9" w:rsidRPr="00AC60A7" w14:paraId="48FEB819"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5206F2" w14:textId="77777777" w:rsidR="006E6DB9" w:rsidRPr="00AC60A7" w:rsidRDefault="006E6DB9" w:rsidP="0077552F">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78E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E94EF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6B04C"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1C4A"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41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6A47"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61849"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70F9"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F319"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ADC9F" w14:textId="77777777" w:rsidR="006E6DB9" w:rsidRPr="00AC60A7" w:rsidRDefault="006E6DB9" w:rsidP="0077552F">
            <w:pPr>
              <w:pStyle w:val="TAC"/>
            </w:pPr>
            <w:r w:rsidRPr="00DC1CA6">
              <w:t>14-TT</w:t>
            </w:r>
          </w:p>
        </w:tc>
      </w:tr>
      <w:tr w:rsidR="006E6DB9" w:rsidRPr="00AC60A7" w14:paraId="61599C17"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E96621" w14:textId="77777777" w:rsidR="006E6DB9" w:rsidRPr="00AC60A7" w:rsidRDefault="006E6DB9" w:rsidP="0077552F">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F208"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4E21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72C1"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2203"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1CD5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67CA"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A85BB"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0624"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5730"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D6AA8C" w14:textId="77777777" w:rsidR="006E6DB9" w:rsidRPr="00AC60A7" w:rsidRDefault="006E6DB9" w:rsidP="0077552F">
            <w:pPr>
              <w:pStyle w:val="TAC"/>
            </w:pPr>
            <w:r w:rsidRPr="00DC1CA6">
              <w:t>14-TT</w:t>
            </w:r>
          </w:p>
        </w:tc>
      </w:tr>
      <w:tr w:rsidR="006E6DB9" w:rsidRPr="00AC60A7" w14:paraId="0F584070"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45C61963" w14:textId="77777777" w:rsidR="006E6DB9" w:rsidRPr="00AC60A7" w:rsidRDefault="006E6DB9" w:rsidP="0077552F">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CE8B"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93B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EE66"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DFD"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3B0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9294C"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083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54B6"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BA6F"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18E0" w14:textId="77777777" w:rsidR="006E6DB9" w:rsidRPr="00AC60A7" w:rsidRDefault="006E6DB9" w:rsidP="0077552F">
            <w:pPr>
              <w:pStyle w:val="TAC"/>
            </w:pPr>
            <w:r w:rsidRPr="00AC60A7">
              <w:t>11.5-TT</w:t>
            </w:r>
          </w:p>
        </w:tc>
      </w:tr>
      <w:tr w:rsidR="006E6DB9" w:rsidRPr="00AC60A7" w14:paraId="1B5A6710"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7ACD43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1F6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12C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4982"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E06E"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AE4DA"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A7A01"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4709"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D19D5"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DA1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A847" w14:textId="77777777" w:rsidR="006E6DB9" w:rsidRPr="00AC60A7" w:rsidRDefault="006E6DB9" w:rsidP="0077552F">
            <w:pPr>
              <w:pStyle w:val="TAC"/>
            </w:pPr>
            <w:r w:rsidRPr="00AC60A7">
              <w:t>11.5-TT</w:t>
            </w:r>
          </w:p>
        </w:tc>
      </w:tr>
      <w:tr w:rsidR="006E6DB9" w:rsidRPr="00AC60A7" w14:paraId="21AE95B1"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6309E49" w14:textId="77777777" w:rsidR="006E6DB9" w:rsidRPr="00AC60A7" w:rsidRDefault="006E6DB9" w:rsidP="0077552F">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4FA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951D"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3748"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46C0C"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C64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6070"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84B4"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A2F7"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6B2B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561F" w14:textId="77777777" w:rsidR="006E6DB9" w:rsidRPr="00AC60A7" w:rsidRDefault="006E6DB9" w:rsidP="0077552F">
            <w:pPr>
              <w:pStyle w:val="TAC"/>
            </w:pPr>
            <w:r w:rsidRPr="00AC60A7">
              <w:t>11.5-TT</w:t>
            </w:r>
          </w:p>
        </w:tc>
      </w:tr>
      <w:tr w:rsidR="006E6DB9" w:rsidRPr="00AC60A7" w14:paraId="47416ED8"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B16425"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A5C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7274"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A2D4"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EA54A"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CE8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B68FD"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781E"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03CD"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B57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DEDD" w14:textId="77777777" w:rsidR="006E6DB9" w:rsidRPr="00AC60A7" w:rsidRDefault="006E6DB9" w:rsidP="0077552F">
            <w:pPr>
              <w:pStyle w:val="TAC"/>
            </w:pPr>
            <w:r w:rsidRPr="00AC60A7">
              <w:t>11.5-TT</w:t>
            </w:r>
          </w:p>
        </w:tc>
      </w:tr>
      <w:tr w:rsidR="006E6DB9" w:rsidRPr="00AC60A7" w14:paraId="794265B0"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44634E7" w14:textId="77777777" w:rsidR="006E6DB9" w:rsidRPr="00AC60A7" w:rsidRDefault="006E6DB9" w:rsidP="0077552F">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52FF"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A248"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6CFD"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BEEAB"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D7E9"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CB8E"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CC1E"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68A52"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2317"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DEC7" w14:textId="77777777" w:rsidR="006E6DB9" w:rsidRPr="00AC60A7" w:rsidRDefault="006E6DB9" w:rsidP="0077552F">
            <w:pPr>
              <w:pStyle w:val="TAC"/>
            </w:pPr>
            <w:r w:rsidRPr="00AC60A7">
              <w:t>11.5-TT</w:t>
            </w:r>
          </w:p>
        </w:tc>
      </w:tr>
      <w:tr w:rsidR="006E6DB9" w:rsidRPr="00AC60A7" w14:paraId="767A652F"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44094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917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E75C"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B6CC"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8C0D"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F7D54"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7D89A"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8B0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416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97059"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F54C" w14:textId="77777777" w:rsidR="006E6DB9" w:rsidRPr="00AC60A7" w:rsidRDefault="006E6DB9" w:rsidP="0077552F">
            <w:pPr>
              <w:pStyle w:val="TAC"/>
            </w:pPr>
            <w:r w:rsidRPr="00AC60A7">
              <w:t>11.5-TT</w:t>
            </w:r>
          </w:p>
        </w:tc>
      </w:tr>
      <w:tr w:rsidR="006E6DB9" w:rsidRPr="00AC60A7" w14:paraId="01028A00" w14:textId="77777777" w:rsidTr="0077552F">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B096" w14:textId="77777777" w:rsidR="006E6DB9" w:rsidRPr="00AC60A7" w:rsidRDefault="006E6DB9" w:rsidP="0077552F">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55B7"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44248C"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EB3F"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A84E"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78B3"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45FD"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E861"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B989"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B6F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788C" w14:textId="77777777" w:rsidR="006E6DB9" w:rsidRPr="00AC60A7" w:rsidRDefault="006E6DB9" w:rsidP="0077552F">
            <w:pPr>
              <w:pStyle w:val="TAC"/>
            </w:pPr>
            <w:r w:rsidRPr="00AC60A7">
              <w:t>11.5-TT</w:t>
            </w:r>
          </w:p>
        </w:tc>
      </w:tr>
      <w:tr w:rsidR="006E6DB9" w:rsidRPr="00AC60A7" w14:paraId="6B18E0C3" w14:textId="77777777" w:rsidTr="0077552F">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74CE48" w14:textId="6FC5F9EB" w:rsidR="006E6DB9" w:rsidRPr="00AC60A7" w:rsidRDefault="006E6DB9" w:rsidP="0077552F">
            <w:pPr>
              <w:pStyle w:val="TAC"/>
            </w:pPr>
            <w:ins w:id="24" w:author="Adan Toril" w:date="2025-01-27T12:01:00Z" w16du:dateUtc="2025-01-27T11:01:00Z">
              <w:r>
                <w:t>2</w:t>
              </w:r>
            </w:ins>
            <w:r>
              <w:t>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A8768"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991A0"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6FE1"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F2E3"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DAB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24A45"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091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190E5"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07D5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CF91" w14:textId="77777777" w:rsidR="006E6DB9" w:rsidRPr="00AC60A7" w:rsidRDefault="006E6DB9" w:rsidP="0077552F">
            <w:pPr>
              <w:pStyle w:val="TAC"/>
            </w:pPr>
            <w:r w:rsidRPr="00AC60A7">
              <w:t>11.5-TT</w:t>
            </w:r>
          </w:p>
        </w:tc>
      </w:tr>
      <w:tr w:rsidR="006E6DB9" w:rsidRPr="00AC60A7" w14:paraId="42CCB562" w14:textId="77777777" w:rsidTr="0077552F">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3473990B" w14:textId="77777777" w:rsidR="006E6DB9" w:rsidRPr="00AC60A7" w:rsidRDefault="006E6DB9" w:rsidP="0077552F">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51C30CBE" w14:textId="77777777" w:rsidR="006E6DB9" w:rsidRPr="00AC60A7" w:rsidRDefault="006E6DB9" w:rsidP="0077552F">
            <w:pPr>
              <w:pStyle w:val="TAN"/>
              <w:rPr>
                <w:rFonts w:eastAsia="SimSun"/>
                <w:sz w:val="16"/>
              </w:rPr>
            </w:pPr>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p>
        </w:tc>
      </w:tr>
    </w:tbl>
    <w:p w14:paraId="42573AB5" w14:textId="77777777" w:rsidR="006E6DB9" w:rsidRPr="0004360F" w:rsidRDefault="006E6DB9" w:rsidP="006E6DB9"/>
    <w:p w14:paraId="44202A42" w14:textId="77777777" w:rsidR="006E6DB9" w:rsidRDefault="006E6DB9" w:rsidP="006E6DB9"/>
    <w:p w14:paraId="2101EDAF" w14:textId="77777777" w:rsidR="006E6DB9" w:rsidRDefault="006E6DB9" w:rsidP="006E6DB9"/>
    <w:p w14:paraId="620825E5" w14:textId="77777777" w:rsidR="006E6DB9" w:rsidRPr="00B25F76" w:rsidRDefault="006E6DB9" w:rsidP="006E6DB9">
      <w:pPr>
        <w:pStyle w:val="Heading2"/>
        <w:rPr>
          <w:rFonts w:cs="Arial"/>
          <w:color w:val="FF0000"/>
          <w:szCs w:val="32"/>
        </w:rPr>
      </w:pPr>
      <w:r w:rsidRPr="00B25F76">
        <w:rPr>
          <w:rFonts w:cs="Arial"/>
          <w:color w:val="FF0000"/>
          <w:szCs w:val="32"/>
        </w:rPr>
        <w:t>&lt;&lt;&lt; END OF CHANGES &gt;&gt;&gt;</w:t>
      </w:r>
    </w:p>
    <w:p w14:paraId="6DA29B6E" w14:textId="77777777" w:rsidR="006E6DB9" w:rsidRPr="000E321B" w:rsidRDefault="006E6DB9" w:rsidP="006E6DB9"/>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5AAF" w14:textId="77777777" w:rsidR="00585B81" w:rsidRDefault="00585B81">
      <w:r>
        <w:separator/>
      </w:r>
    </w:p>
  </w:endnote>
  <w:endnote w:type="continuationSeparator" w:id="0">
    <w:p w14:paraId="74B5177C" w14:textId="77777777" w:rsidR="00585B81" w:rsidRDefault="00585B81">
      <w:r>
        <w:continuationSeparator/>
      </w:r>
    </w:p>
  </w:endnote>
  <w:endnote w:type="continuationNotice" w:id="1">
    <w:p w14:paraId="218D07CC" w14:textId="77777777" w:rsidR="00585B81" w:rsidRDefault="00585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7D662" w14:textId="77777777" w:rsidR="00585B81" w:rsidRDefault="00585B81">
      <w:r>
        <w:separator/>
      </w:r>
    </w:p>
  </w:footnote>
  <w:footnote w:type="continuationSeparator" w:id="0">
    <w:p w14:paraId="2FA19400" w14:textId="77777777" w:rsidR="00585B81" w:rsidRDefault="00585B81">
      <w:r>
        <w:continuationSeparator/>
      </w:r>
    </w:p>
  </w:footnote>
  <w:footnote w:type="continuationNotice" w:id="1">
    <w:p w14:paraId="7265DBD4" w14:textId="77777777" w:rsidR="00585B81" w:rsidRDefault="00585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4C02"/>
    <w:rsid w:val="000A6394"/>
    <w:rsid w:val="000B36D6"/>
    <w:rsid w:val="000B7FED"/>
    <w:rsid w:val="000C038A"/>
    <w:rsid w:val="000C37FC"/>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C3213"/>
    <w:rsid w:val="002E472E"/>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334FD"/>
    <w:rsid w:val="00483F0A"/>
    <w:rsid w:val="004B75B7"/>
    <w:rsid w:val="004C7378"/>
    <w:rsid w:val="004D598F"/>
    <w:rsid w:val="0051580D"/>
    <w:rsid w:val="00520C18"/>
    <w:rsid w:val="00547111"/>
    <w:rsid w:val="00554F5B"/>
    <w:rsid w:val="00581DCA"/>
    <w:rsid w:val="00585B81"/>
    <w:rsid w:val="00592D74"/>
    <w:rsid w:val="005E2C44"/>
    <w:rsid w:val="00615EEC"/>
    <w:rsid w:val="00621188"/>
    <w:rsid w:val="006257ED"/>
    <w:rsid w:val="0064020B"/>
    <w:rsid w:val="00665C47"/>
    <w:rsid w:val="00695808"/>
    <w:rsid w:val="006B46FB"/>
    <w:rsid w:val="006B55C3"/>
    <w:rsid w:val="006C256E"/>
    <w:rsid w:val="006C3871"/>
    <w:rsid w:val="006E21FB"/>
    <w:rsid w:val="006E6DB9"/>
    <w:rsid w:val="006F14D0"/>
    <w:rsid w:val="00740F98"/>
    <w:rsid w:val="00743960"/>
    <w:rsid w:val="00744311"/>
    <w:rsid w:val="00770C52"/>
    <w:rsid w:val="00792342"/>
    <w:rsid w:val="007977A8"/>
    <w:rsid w:val="007B1240"/>
    <w:rsid w:val="007B512A"/>
    <w:rsid w:val="007B5EA1"/>
    <w:rsid w:val="007C2097"/>
    <w:rsid w:val="007D1AD3"/>
    <w:rsid w:val="007D6A07"/>
    <w:rsid w:val="007E59D2"/>
    <w:rsid w:val="007F7259"/>
    <w:rsid w:val="008040A8"/>
    <w:rsid w:val="00805C06"/>
    <w:rsid w:val="0082655C"/>
    <w:rsid w:val="008279FA"/>
    <w:rsid w:val="00832D26"/>
    <w:rsid w:val="00845AB0"/>
    <w:rsid w:val="008626E7"/>
    <w:rsid w:val="00870EE7"/>
    <w:rsid w:val="008806CA"/>
    <w:rsid w:val="008863B9"/>
    <w:rsid w:val="008A227A"/>
    <w:rsid w:val="008A45A6"/>
    <w:rsid w:val="008A6431"/>
    <w:rsid w:val="008A7B23"/>
    <w:rsid w:val="008D3DE0"/>
    <w:rsid w:val="008D7D38"/>
    <w:rsid w:val="008F3789"/>
    <w:rsid w:val="008F686C"/>
    <w:rsid w:val="00902627"/>
    <w:rsid w:val="009128DA"/>
    <w:rsid w:val="009148DE"/>
    <w:rsid w:val="00937FB7"/>
    <w:rsid w:val="00941E30"/>
    <w:rsid w:val="009441C9"/>
    <w:rsid w:val="00967E5C"/>
    <w:rsid w:val="009777D9"/>
    <w:rsid w:val="00991B88"/>
    <w:rsid w:val="009A5753"/>
    <w:rsid w:val="009A579D"/>
    <w:rsid w:val="009C0DB3"/>
    <w:rsid w:val="009C5BE1"/>
    <w:rsid w:val="009D23A0"/>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22F1"/>
    <w:rsid w:val="00C032E1"/>
    <w:rsid w:val="00C03DEE"/>
    <w:rsid w:val="00C21DD1"/>
    <w:rsid w:val="00C378F0"/>
    <w:rsid w:val="00C60284"/>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19E8"/>
    <w:rsid w:val="00D66520"/>
    <w:rsid w:val="00DB0269"/>
    <w:rsid w:val="00DC457B"/>
    <w:rsid w:val="00DE34CF"/>
    <w:rsid w:val="00DF2397"/>
    <w:rsid w:val="00DF4E7E"/>
    <w:rsid w:val="00E11261"/>
    <w:rsid w:val="00E13F3D"/>
    <w:rsid w:val="00E16844"/>
    <w:rsid w:val="00E34898"/>
    <w:rsid w:val="00E565E2"/>
    <w:rsid w:val="00E7085C"/>
    <w:rsid w:val="00E86EC6"/>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2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02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022F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02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022F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022F1"/>
    <w:pPr>
      <w:ind w:left="1701" w:hanging="1701"/>
      <w:outlineLvl w:val="4"/>
    </w:pPr>
    <w:rPr>
      <w:sz w:val="22"/>
    </w:rPr>
  </w:style>
  <w:style w:type="paragraph" w:styleId="Heading6">
    <w:name w:val="heading 6"/>
    <w:aliases w:val="T1,Header 6"/>
    <w:basedOn w:val="H6"/>
    <w:next w:val="Normal"/>
    <w:link w:val="Heading6Char"/>
    <w:qFormat/>
    <w:rsid w:val="00C022F1"/>
    <w:pPr>
      <w:outlineLvl w:val="5"/>
    </w:pPr>
  </w:style>
  <w:style w:type="paragraph" w:styleId="Heading7">
    <w:name w:val="heading 7"/>
    <w:aliases w:val="L7,Header 7"/>
    <w:basedOn w:val="H6"/>
    <w:next w:val="Normal"/>
    <w:link w:val="Heading7Char"/>
    <w:qFormat/>
    <w:rsid w:val="00C022F1"/>
    <w:pPr>
      <w:outlineLvl w:val="6"/>
    </w:pPr>
  </w:style>
  <w:style w:type="paragraph" w:styleId="Heading8">
    <w:name w:val="heading 8"/>
    <w:basedOn w:val="Heading1"/>
    <w:next w:val="Normal"/>
    <w:link w:val="Heading8Char"/>
    <w:qFormat/>
    <w:rsid w:val="00C022F1"/>
    <w:pPr>
      <w:ind w:left="0" w:firstLine="0"/>
      <w:outlineLvl w:val="7"/>
    </w:pPr>
  </w:style>
  <w:style w:type="paragraph" w:styleId="Heading9">
    <w:name w:val="heading 9"/>
    <w:aliases w:val="Figure Heading,FH"/>
    <w:basedOn w:val="Heading8"/>
    <w:next w:val="Normal"/>
    <w:link w:val="Heading9Char"/>
    <w:qFormat/>
    <w:rsid w:val="00C022F1"/>
    <w:pPr>
      <w:outlineLvl w:val="8"/>
    </w:pPr>
  </w:style>
  <w:style w:type="character" w:default="1" w:styleId="DefaultParagraphFont">
    <w:name w:val="Default Paragraph Font"/>
    <w:semiHidden/>
    <w:rsid w:val="00C022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22F1"/>
  </w:style>
  <w:style w:type="paragraph" w:styleId="TOC8">
    <w:name w:val="toc 8"/>
    <w:basedOn w:val="TOC1"/>
    <w:rsid w:val="00C022F1"/>
    <w:pPr>
      <w:spacing w:before="180"/>
      <w:ind w:left="2693" w:hanging="2693"/>
    </w:pPr>
    <w:rPr>
      <w:b/>
    </w:rPr>
  </w:style>
  <w:style w:type="paragraph" w:styleId="TOC1">
    <w:name w:val="toc 1"/>
    <w:rsid w:val="00C022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022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022F1"/>
    <w:pPr>
      <w:ind w:left="1701" w:hanging="1701"/>
    </w:pPr>
  </w:style>
  <w:style w:type="paragraph" w:styleId="TOC4">
    <w:name w:val="toc 4"/>
    <w:basedOn w:val="TOC3"/>
    <w:rsid w:val="00C022F1"/>
    <w:pPr>
      <w:ind w:left="1418" w:hanging="1418"/>
    </w:pPr>
  </w:style>
  <w:style w:type="paragraph" w:styleId="TOC3">
    <w:name w:val="toc 3"/>
    <w:basedOn w:val="TOC2"/>
    <w:rsid w:val="00C022F1"/>
    <w:pPr>
      <w:ind w:left="1134" w:hanging="1134"/>
    </w:pPr>
  </w:style>
  <w:style w:type="paragraph" w:styleId="TOC2">
    <w:name w:val="toc 2"/>
    <w:basedOn w:val="TOC1"/>
    <w:rsid w:val="00C022F1"/>
    <w:pPr>
      <w:keepNext w:val="0"/>
      <w:spacing w:before="0"/>
      <w:ind w:left="851" w:hanging="851"/>
    </w:pPr>
    <w:rPr>
      <w:sz w:val="20"/>
    </w:rPr>
  </w:style>
  <w:style w:type="paragraph" w:styleId="Index2">
    <w:name w:val="index 2"/>
    <w:basedOn w:val="Index1"/>
    <w:rsid w:val="00C022F1"/>
    <w:pPr>
      <w:ind w:left="284"/>
    </w:pPr>
  </w:style>
  <w:style w:type="paragraph" w:styleId="Index1">
    <w:name w:val="index 1"/>
    <w:basedOn w:val="Normal"/>
    <w:rsid w:val="00C022F1"/>
    <w:pPr>
      <w:keepLines/>
      <w:spacing w:after="0"/>
    </w:pPr>
  </w:style>
  <w:style w:type="paragraph" w:customStyle="1" w:styleId="ZH">
    <w:name w:val="ZH"/>
    <w:rsid w:val="00C022F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022F1"/>
    <w:pPr>
      <w:outlineLvl w:val="9"/>
    </w:pPr>
  </w:style>
  <w:style w:type="paragraph" w:styleId="ListNumber2">
    <w:name w:val="List Number 2"/>
    <w:basedOn w:val="ListNumber"/>
    <w:rsid w:val="00C022F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022F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022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022F1"/>
    <w:pPr>
      <w:keepLines/>
      <w:spacing w:after="0"/>
      <w:ind w:left="454" w:hanging="454"/>
    </w:pPr>
    <w:rPr>
      <w:sz w:val="16"/>
    </w:rPr>
  </w:style>
  <w:style w:type="paragraph" w:customStyle="1" w:styleId="TAH">
    <w:name w:val="TAH"/>
    <w:basedOn w:val="TAC"/>
    <w:link w:val="TAHCar"/>
    <w:rsid w:val="00C022F1"/>
    <w:rPr>
      <w:b/>
    </w:rPr>
  </w:style>
  <w:style w:type="paragraph" w:customStyle="1" w:styleId="TAC">
    <w:name w:val="TAC"/>
    <w:basedOn w:val="TAL"/>
    <w:link w:val="TACChar"/>
    <w:rsid w:val="00C022F1"/>
    <w:pPr>
      <w:jc w:val="center"/>
    </w:pPr>
  </w:style>
  <w:style w:type="paragraph" w:customStyle="1" w:styleId="TF">
    <w:name w:val="TF"/>
    <w:aliases w:val="left"/>
    <w:basedOn w:val="TH"/>
    <w:link w:val="TF0"/>
    <w:rsid w:val="00C022F1"/>
    <w:pPr>
      <w:keepNext w:val="0"/>
      <w:spacing w:before="0" w:after="240"/>
    </w:pPr>
  </w:style>
  <w:style w:type="paragraph" w:customStyle="1" w:styleId="NO">
    <w:name w:val="NO"/>
    <w:basedOn w:val="Normal"/>
    <w:link w:val="NOChar"/>
    <w:rsid w:val="00C022F1"/>
    <w:pPr>
      <w:keepLines/>
      <w:ind w:left="1135" w:hanging="851"/>
    </w:pPr>
  </w:style>
  <w:style w:type="paragraph" w:styleId="TOC9">
    <w:name w:val="toc 9"/>
    <w:basedOn w:val="TOC8"/>
    <w:rsid w:val="00C022F1"/>
    <w:pPr>
      <w:ind w:left="1418" w:hanging="1418"/>
    </w:pPr>
  </w:style>
  <w:style w:type="paragraph" w:customStyle="1" w:styleId="EX">
    <w:name w:val="EX"/>
    <w:basedOn w:val="Normal"/>
    <w:link w:val="EXChar"/>
    <w:rsid w:val="00C022F1"/>
    <w:pPr>
      <w:keepLines/>
      <w:ind w:left="1702" w:hanging="1418"/>
    </w:pPr>
  </w:style>
  <w:style w:type="paragraph" w:customStyle="1" w:styleId="FP">
    <w:name w:val="FP"/>
    <w:basedOn w:val="Normal"/>
    <w:rsid w:val="00C022F1"/>
    <w:pPr>
      <w:spacing w:after="0"/>
    </w:pPr>
  </w:style>
  <w:style w:type="paragraph" w:customStyle="1" w:styleId="LD">
    <w:name w:val="LD"/>
    <w:rsid w:val="00C022F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022F1"/>
    <w:pPr>
      <w:spacing w:after="0"/>
    </w:pPr>
  </w:style>
  <w:style w:type="paragraph" w:customStyle="1" w:styleId="EW">
    <w:name w:val="EW"/>
    <w:basedOn w:val="EX"/>
    <w:rsid w:val="00C022F1"/>
    <w:pPr>
      <w:spacing w:after="0"/>
    </w:pPr>
  </w:style>
  <w:style w:type="paragraph" w:styleId="TOC6">
    <w:name w:val="toc 6"/>
    <w:basedOn w:val="TOC5"/>
    <w:next w:val="Normal"/>
    <w:rsid w:val="00C022F1"/>
    <w:pPr>
      <w:ind w:left="1985" w:hanging="1985"/>
    </w:pPr>
  </w:style>
  <w:style w:type="paragraph" w:styleId="TOC7">
    <w:name w:val="toc 7"/>
    <w:basedOn w:val="TOC6"/>
    <w:next w:val="Normal"/>
    <w:rsid w:val="00C022F1"/>
    <w:pPr>
      <w:ind w:left="2268" w:hanging="2268"/>
    </w:pPr>
  </w:style>
  <w:style w:type="paragraph" w:styleId="ListBullet2">
    <w:name w:val="List Bullet 2"/>
    <w:aliases w:val="lb2"/>
    <w:basedOn w:val="ListBullet"/>
    <w:link w:val="ListBullet2Char"/>
    <w:rsid w:val="00C022F1"/>
    <w:pPr>
      <w:ind w:left="851"/>
    </w:pPr>
  </w:style>
  <w:style w:type="paragraph" w:styleId="ListBullet3">
    <w:name w:val="List Bullet 3"/>
    <w:basedOn w:val="ListBullet2"/>
    <w:link w:val="ListBullet3Char"/>
    <w:rsid w:val="00C022F1"/>
    <w:pPr>
      <w:ind w:left="1135"/>
    </w:pPr>
  </w:style>
  <w:style w:type="paragraph" w:styleId="ListNumber">
    <w:name w:val="List Number"/>
    <w:basedOn w:val="List"/>
    <w:rsid w:val="00C022F1"/>
  </w:style>
  <w:style w:type="paragraph" w:customStyle="1" w:styleId="EQ">
    <w:name w:val="EQ"/>
    <w:basedOn w:val="Normal"/>
    <w:next w:val="Normal"/>
    <w:link w:val="EQChar"/>
    <w:rsid w:val="00C022F1"/>
    <w:pPr>
      <w:keepLines/>
      <w:tabs>
        <w:tab w:val="center" w:pos="4536"/>
        <w:tab w:val="right" w:pos="9072"/>
      </w:tabs>
    </w:pPr>
    <w:rPr>
      <w:noProof/>
    </w:rPr>
  </w:style>
  <w:style w:type="paragraph" w:customStyle="1" w:styleId="TH">
    <w:name w:val="TH"/>
    <w:basedOn w:val="Normal"/>
    <w:link w:val="THChar"/>
    <w:rsid w:val="00C022F1"/>
    <w:pPr>
      <w:keepNext/>
      <w:keepLines/>
      <w:spacing w:before="60"/>
      <w:jc w:val="center"/>
    </w:pPr>
    <w:rPr>
      <w:rFonts w:ascii="Arial" w:hAnsi="Arial"/>
      <w:b/>
    </w:rPr>
  </w:style>
  <w:style w:type="paragraph" w:customStyle="1" w:styleId="NF">
    <w:name w:val="NF"/>
    <w:basedOn w:val="NO"/>
    <w:rsid w:val="00C022F1"/>
    <w:pPr>
      <w:keepNext/>
      <w:spacing w:after="0"/>
    </w:pPr>
    <w:rPr>
      <w:rFonts w:ascii="Arial" w:hAnsi="Arial"/>
      <w:sz w:val="18"/>
    </w:rPr>
  </w:style>
  <w:style w:type="paragraph" w:customStyle="1" w:styleId="PL">
    <w:name w:val="PL"/>
    <w:link w:val="PLChar"/>
    <w:rsid w:val="00C02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022F1"/>
    <w:pPr>
      <w:jc w:val="right"/>
    </w:pPr>
  </w:style>
  <w:style w:type="paragraph" w:customStyle="1" w:styleId="H6">
    <w:name w:val="H6"/>
    <w:basedOn w:val="Heading5"/>
    <w:next w:val="Normal"/>
    <w:link w:val="H6Char"/>
    <w:rsid w:val="00C022F1"/>
    <w:pPr>
      <w:ind w:left="1985" w:hanging="1985"/>
      <w:outlineLvl w:val="9"/>
    </w:pPr>
    <w:rPr>
      <w:sz w:val="20"/>
    </w:rPr>
  </w:style>
  <w:style w:type="paragraph" w:customStyle="1" w:styleId="TAN">
    <w:name w:val="TAN"/>
    <w:basedOn w:val="TAL"/>
    <w:link w:val="TANChar"/>
    <w:rsid w:val="00C022F1"/>
    <w:pPr>
      <w:ind w:left="851" w:hanging="851"/>
    </w:pPr>
  </w:style>
  <w:style w:type="paragraph" w:customStyle="1" w:styleId="TAL">
    <w:name w:val="TAL"/>
    <w:basedOn w:val="Normal"/>
    <w:link w:val="TALCar"/>
    <w:rsid w:val="00C022F1"/>
    <w:pPr>
      <w:keepNext/>
      <w:keepLines/>
      <w:spacing w:after="0"/>
    </w:pPr>
    <w:rPr>
      <w:rFonts w:ascii="Arial" w:hAnsi="Arial"/>
      <w:sz w:val="18"/>
    </w:rPr>
  </w:style>
  <w:style w:type="paragraph" w:customStyle="1" w:styleId="ZA">
    <w:name w:val="ZA"/>
    <w:rsid w:val="00C022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022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022F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022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022F1"/>
    <w:pPr>
      <w:framePr w:wrap="notBeside" w:y="16161"/>
    </w:pPr>
  </w:style>
  <w:style w:type="character" w:customStyle="1" w:styleId="ZGSM">
    <w:name w:val="ZGSM"/>
    <w:rsid w:val="00C022F1"/>
  </w:style>
  <w:style w:type="paragraph" w:styleId="List2">
    <w:name w:val="List 2"/>
    <w:basedOn w:val="List"/>
    <w:link w:val="List2Char"/>
    <w:rsid w:val="00C022F1"/>
    <w:pPr>
      <w:ind w:left="851"/>
    </w:pPr>
  </w:style>
  <w:style w:type="paragraph" w:customStyle="1" w:styleId="ZG">
    <w:name w:val="ZG"/>
    <w:rsid w:val="00C022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022F1"/>
    <w:pPr>
      <w:ind w:left="1135"/>
    </w:pPr>
  </w:style>
  <w:style w:type="paragraph" w:styleId="List4">
    <w:name w:val="List 4"/>
    <w:basedOn w:val="List3"/>
    <w:rsid w:val="00C022F1"/>
    <w:pPr>
      <w:ind w:left="1418"/>
    </w:pPr>
  </w:style>
  <w:style w:type="paragraph" w:styleId="List5">
    <w:name w:val="List 5"/>
    <w:basedOn w:val="List4"/>
    <w:rsid w:val="00C022F1"/>
    <w:pPr>
      <w:ind w:left="1702"/>
    </w:pPr>
  </w:style>
  <w:style w:type="paragraph" w:customStyle="1" w:styleId="EditorsNote">
    <w:name w:val="Editor's Note"/>
    <w:aliases w:val="EN,Editor's Noteormal"/>
    <w:basedOn w:val="NO"/>
    <w:link w:val="EditorsNoteCarCar"/>
    <w:rsid w:val="00C022F1"/>
    <w:rPr>
      <w:color w:val="FF0000"/>
    </w:rPr>
  </w:style>
  <w:style w:type="paragraph" w:styleId="List">
    <w:name w:val="List"/>
    <w:basedOn w:val="Normal"/>
    <w:link w:val="ListChar"/>
    <w:rsid w:val="00C022F1"/>
    <w:pPr>
      <w:ind w:left="568" w:hanging="284"/>
    </w:pPr>
  </w:style>
  <w:style w:type="paragraph" w:styleId="ListBullet">
    <w:name w:val="List Bullet"/>
    <w:aliases w:val="UL"/>
    <w:basedOn w:val="List"/>
    <w:link w:val="ListBulletChar"/>
    <w:rsid w:val="00C022F1"/>
  </w:style>
  <w:style w:type="paragraph" w:styleId="ListBullet4">
    <w:name w:val="List Bullet 4"/>
    <w:basedOn w:val="ListBullet3"/>
    <w:rsid w:val="00C022F1"/>
    <w:pPr>
      <w:ind w:left="1418"/>
    </w:pPr>
  </w:style>
  <w:style w:type="paragraph" w:styleId="ListBullet5">
    <w:name w:val="List Bullet 5"/>
    <w:basedOn w:val="ListBullet4"/>
    <w:rsid w:val="00C022F1"/>
    <w:pPr>
      <w:ind w:left="1702"/>
    </w:pPr>
  </w:style>
  <w:style w:type="paragraph" w:customStyle="1" w:styleId="B10">
    <w:name w:val="B1"/>
    <w:basedOn w:val="List"/>
    <w:link w:val="B1Char"/>
    <w:rsid w:val="00C022F1"/>
  </w:style>
  <w:style w:type="paragraph" w:customStyle="1" w:styleId="B20">
    <w:name w:val="B2"/>
    <w:basedOn w:val="List2"/>
    <w:link w:val="B2Char"/>
    <w:rsid w:val="00C022F1"/>
  </w:style>
  <w:style w:type="paragraph" w:customStyle="1" w:styleId="B30">
    <w:name w:val="B3"/>
    <w:basedOn w:val="List3"/>
    <w:link w:val="B3Char"/>
    <w:rsid w:val="00C022F1"/>
  </w:style>
  <w:style w:type="paragraph" w:customStyle="1" w:styleId="B4">
    <w:name w:val="B4"/>
    <w:basedOn w:val="List4"/>
    <w:link w:val="B4Char"/>
    <w:rsid w:val="00C022F1"/>
  </w:style>
  <w:style w:type="paragraph" w:customStyle="1" w:styleId="B5">
    <w:name w:val="B5"/>
    <w:basedOn w:val="List5"/>
    <w:link w:val="B5Char"/>
    <w:rsid w:val="00C022F1"/>
  </w:style>
  <w:style w:type="paragraph" w:styleId="Footer">
    <w:name w:val="footer"/>
    <w:aliases w:val="footer odd,footer,fo,pie de página"/>
    <w:basedOn w:val="Header"/>
    <w:link w:val="FooterChar"/>
    <w:rsid w:val="00C022F1"/>
    <w:pPr>
      <w:jc w:val="center"/>
    </w:pPr>
    <w:rPr>
      <w:i/>
    </w:rPr>
  </w:style>
  <w:style w:type="paragraph" w:customStyle="1" w:styleId="ZTD">
    <w:name w:val="ZTD"/>
    <w:basedOn w:val="ZB"/>
    <w:rsid w:val="00C022F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4431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4431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744311"/>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7443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44311"/>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74431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4311"/>
    <w:rPr>
      <w:rFonts w:ascii="Arial" w:hAnsi="Arial"/>
      <w:lang w:val="en-GB" w:eastAsia="en-US"/>
    </w:rPr>
  </w:style>
  <w:style w:type="character" w:customStyle="1" w:styleId="Heading7Char">
    <w:name w:val="Heading 7 Char"/>
    <w:aliases w:val="L7 Char,Header 7 Char"/>
    <w:basedOn w:val="DefaultParagraphFont"/>
    <w:link w:val="Heading7"/>
    <w:qFormat/>
    <w:rsid w:val="00744311"/>
    <w:rPr>
      <w:rFonts w:ascii="Arial" w:hAnsi="Arial"/>
      <w:lang w:val="en-GB" w:eastAsia="en-US"/>
    </w:rPr>
  </w:style>
  <w:style w:type="character" w:customStyle="1" w:styleId="Heading8Char">
    <w:name w:val="Heading 8 Char"/>
    <w:basedOn w:val="DefaultParagraphFont"/>
    <w:link w:val="Heading8"/>
    <w:qFormat/>
    <w:rsid w:val="00744311"/>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74431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4431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431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44311"/>
    <w:rPr>
      <w:rFonts w:ascii="Arial" w:hAnsi="Arial"/>
      <w:b/>
      <w:i/>
      <w:noProof/>
      <w:sz w:val="18"/>
      <w:lang w:val="en-US" w:eastAsia="en-US"/>
    </w:rPr>
  </w:style>
  <w:style w:type="character" w:customStyle="1" w:styleId="THChar">
    <w:name w:val="TH Char"/>
    <w:link w:val="TH"/>
    <w:qFormat/>
    <w:rsid w:val="00744311"/>
    <w:rPr>
      <w:rFonts w:ascii="Arial" w:hAnsi="Arial"/>
      <w:b/>
      <w:lang w:val="en-GB" w:eastAsia="en-US"/>
    </w:rPr>
  </w:style>
  <w:style w:type="character" w:styleId="PageNumber">
    <w:name w:val="page number"/>
    <w:basedOn w:val="DefaultParagraphFont"/>
    <w:qFormat/>
    <w:rsid w:val="00744311"/>
  </w:style>
  <w:style w:type="paragraph" w:customStyle="1" w:styleId="TAJ">
    <w:name w:val="TAJ"/>
    <w:basedOn w:val="TH"/>
    <w:uiPriority w:val="99"/>
    <w:qFormat/>
    <w:rsid w:val="00744311"/>
  </w:style>
  <w:style w:type="paragraph" w:customStyle="1" w:styleId="Guidance">
    <w:name w:val="Guidance"/>
    <w:basedOn w:val="Normal"/>
    <w:link w:val="GuidanceChar"/>
    <w:uiPriority w:val="99"/>
    <w:qFormat/>
    <w:rsid w:val="00744311"/>
    <w:rPr>
      <w:i/>
      <w:color w:val="0000FF"/>
    </w:rPr>
  </w:style>
  <w:style w:type="character" w:customStyle="1" w:styleId="DocumentMapChar">
    <w:name w:val="Document Map Char"/>
    <w:basedOn w:val="DefaultParagraphFont"/>
    <w:link w:val="DocumentMap"/>
    <w:uiPriority w:val="99"/>
    <w:qFormat/>
    <w:rsid w:val="00744311"/>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744311"/>
    <w:rPr>
      <w:rFonts w:ascii="Times New Roman" w:hAnsi="Times New Roman"/>
      <w:lang w:val="en-GB" w:eastAsia="en-US"/>
    </w:rPr>
  </w:style>
  <w:style w:type="character" w:customStyle="1" w:styleId="EXChar">
    <w:name w:val="EX Char"/>
    <w:link w:val="EX"/>
    <w:qFormat/>
    <w:rsid w:val="00744311"/>
    <w:rPr>
      <w:rFonts w:ascii="Times New Roman" w:hAnsi="Times New Roman"/>
      <w:lang w:val="en-GB" w:eastAsia="en-US"/>
    </w:rPr>
  </w:style>
  <w:style w:type="character" w:customStyle="1" w:styleId="EditorsNoteCarCar">
    <w:name w:val="Editor's Note Car Car"/>
    <w:link w:val="EditorsNote"/>
    <w:qFormat/>
    <w:rsid w:val="00744311"/>
    <w:rPr>
      <w:rFonts w:ascii="Times New Roman" w:hAnsi="Times New Roman"/>
      <w:color w:val="FF0000"/>
      <w:lang w:val="en-GB" w:eastAsia="en-US"/>
    </w:rPr>
  </w:style>
  <w:style w:type="character" w:customStyle="1" w:styleId="NOChar">
    <w:name w:val="NO Char"/>
    <w:link w:val="NO"/>
    <w:qFormat/>
    <w:rsid w:val="00744311"/>
    <w:rPr>
      <w:rFonts w:ascii="Times New Roman" w:hAnsi="Times New Roman"/>
      <w:lang w:val="en-GB" w:eastAsia="en-US"/>
    </w:rPr>
  </w:style>
  <w:style w:type="character" w:customStyle="1" w:styleId="H6Char">
    <w:name w:val="H6 Char"/>
    <w:link w:val="H6"/>
    <w:qFormat/>
    <w:rsid w:val="00744311"/>
    <w:rPr>
      <w:rFonts w:ascii="Arial" w:hAnsi="Arial"/>
      <w:lang w:val="en-GB" w:eastAsia="en-US"/>
    </w:rPr>
  </w:style>
  <w:style w:type="character" w:customStyle="1" w:styleId="TACChar">
    <w:name w:val="TAC Char"/>
    <w:link w:val="TAC"/>
    <w:qFormat/>
    <w:rsid w:val="00744311"/>
    <w:rPr>
      <w:rFonts w:ascii="Arial" w:hAnsi="Arial"/>
      <w:sz w:val="18"/>
      <w:lang w:val="en-GB" w:eastAsia="en-US"/>
    </w:rPr>
  </w:style>
  <w:style w:type="character" w:customStyle="1" w:styleId="TALCar">
    <w:name w:val="TAL Car"/>
    <w:link w:val="TAL"/>
    <w:qFormat/>
    <w:rsid w:val="00744311"/>
    <w:rPr>
      <w:rFonts w:ascii="Arial" w:hAnsi="Arial"/>
      <w:sz w:val="18"/>
      <w:lang w:val="en-GB" w:eastAsia="en-US"/>
    </w:rPr>
  </w:style>
  <w:style w:type="character" w:customStyle="1" w:styleId="TAHCar">
    <w:name w:val="TAH Car"/>
    <w:link w:val="TAH"/>
    <w:qFormat/>
    <w:rsid w:val="00744311"/>
    <w:rPr>
      <w:rFonts w:ascii="Arial" w:hAnsi="Arial"/>
      <w:b/>
      <w:sz w:val="18"/>
      <w:lang w:val="en-GB" w:eastAsia="en-US"/>
    </w:rPr>
  </w:style>
  <w:style w:type="character" w:customStyle="1" w:styleId="TANChar">
    <w:name w:val="TAN Char"/>
    <w:link w:val="TAN"/>
    <w:qFormat/>
    <w:rsid w:val="00744311"/>
    <w:rPr>
      <w:rFonts w:ascii="Arial" w:hAnsi="Arial"/>
      <w:sz w:val="18"/>
      <w:lang w:val="en-GB" w:eastAsia="en-US"/>
    </w:rPr>
  </w:style>
  <w:style w:type="character" w:customStyle="1" w:styleId="BalloonTextChar">
    <w:name w:val="Balloon Text Char"/>
    <w:basedOn w:val="DefaultParagraphFont"/>
    <w:link w:val="BalloonText"/>
    <w:uiPriority w:val="99"/>
    <w:qFormat/>
    <w:rsid w:val="00744311"/>
    <w:rPr>
      <w:rFonts w:ascii="Tahoma" w:hAnsi="Tahoma" w:cs="Tahoma"/>
      <w:sz w:val="16"/>
      <w:szCs w:val="16"/>
      <w:lang w:val="en-GB" w:eastAsia="en-GB"/>
    </w:rPr>
  </w:style>
  <w:style w:type="character" w:customStyle="1" w:styleId="B1Zchn">
    <w:name w:val="B1 Zchn"/>
    <w:qFormat/>
    <w:rsid w:val="00744311"/>
    <w:rPr>
      <w:noProof/>
      <w:lang w:val="x-none" w:eastAsia="en-US"/>
    </w:rPr>
  </w:style>
  <w:style w:type="character" w:customStyle="1" w:styleId="EditorsNoteChar">
    <w:name w:val="Editor's Note Char"/>
    <w:qFormat/>
    <w:rsid w:val="00744311"/>
    <w:rPr>
      <w:color w:val="FF0000"/>
      <w:lang w:val="en-GB" w:eastAsia="en-US"/>
    </w:rPr>
  </w:style>
  <w:style w:type="character" w:customStyle="1" w:styleId="TALChar">
    <w:name w:val="TAL Char"/>
    <w:qFormat/>
    <w:rsid w:val="00744311"/>
    <w:rPr>
      <w:rFonts w:ascii="Arial" w:hAnsi="Arial"/>
      <w:sz w:val="18"/>
      <w:lang w:val="en-GB" w:eastAsia="en-US"/>
    </w:rPr>
  </w:style>
  <w:style w:type="character" w:customStyle="1" w:styleId="TACCar">
    <w:name w:val="TAC Car"/>
    <w:qFormat/>
    <w:rsid w:val="00744311"/>
    <w:rPr>
      <w:rFonts w:ascii="Arial" w:hAnsi="Arial"/>
      <w:sz w:val="18"/>
      <w:lang w:val="en-GB" w:eastAsia="en-US"/>
    </w:rPr>
  </w:style>
  <w:style w:type="character" w:customStyle="1" w:styleId="B2Char">
    <w:name w:val="B2 Char"/>
    <w:link w:val="B20"/>
    <w:qFormat/>
    <w:rsid w:val="00744311"/>
    <w:rPr>
      <w:rFonts w:ascii="Times New Roman" w:hAnsi="Times New Roman"/>
      <w:lang w:val="en-GB" w:eastAsia="en-US"/>
    </w:rPr>
  </w:style>
  <w:style w:type="character" w:customStyle="1" w:styleId="B2Car">
    <w:name w:val="B2 Car"/>
    <w:qFormat/>
    <w:rsid w:val="00744311"/>
    <w:rPr>
      <w:lang w:val="en-GB" w:eastAsia="en-US"/>
    </w:rPr>
  </w:style>
  <w:style w:type="character" w:customStyle="1" w:styleId="CommentTextChar">
    <w:name w:val="Comment Text Char"/>
    <w:basedOn w:val="DefaultParagraphFont"/>
    <w:link w:val="CommentText"/>
    <w:uiPriority w:val="99"/>
    <w:qFormat/>
    <w:rsid w:val="0074431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744311"/>
    <w:rPr>
      <w:rFonts w:ascii="Times New Roman" w:hAnsi="Times New Roman"/>
      <w:b/>
      <w:bCs/>
      <w:lang w:val="en-GB" w:eastAsia="en-US"/>
    </w:rPr>
  </w:style>
  <w:style w:type="paragraph" w:customStyle="1" w:styleId="-31">
    <w:name w:val="深色列表 - 着色 31"/>
    <w:hidden/>
    <w:uiPriority w:val="99"/>
    <w:semiHidden/>
    <w:qFormat/>
    <w:rsid w:val="00744311"/>
    <w:rPr>
      <w:rFonts w:ascii="Times New Roman" w:eastAsia="MS Mincho" w:hAnsi="Times New Roman"/>
      <w:lang w:val="en-GB" w:eastAsia="en-US"/>
    </w:rPr>
  </w:style>
  <w:style w:type="character" w:customStyle="1" w:styleId="TAL0">
    <w:name w:val="TAL (文字)"/>
    <w:qFormat/>
    <w:rsid w:val="00744311"/>
    <w:rPr>
      <w:rFonts w:ascii="Arial" w:hAnsi="Arial"/>
      <w:sz w:val="18"/>
      <w:lang w:val="en-GB" w:eastAsia="en-US"/>
    </w:rPr>
  </w:style>
  <w:style w:type="character" w:customStyle="1" w:styleId="B2Char1">
    <w:name w:val="B2 Char1"/>
    <w:qFormat/>
    <w:rsid w:val="00744311"/>
    <w:rPr>
      <w:rFonts w:ascii="Times New Roman" w:hAnsi="Times New Roman"/>
      <w:lang w:val="en-GB" w:eastAsia="en-US"/>
    </w:rPr>
  </w:style>
  <w:style w:type="character" w:customStyle="1" w:styleId="msoins0">
    <w:name w:val="msoins0"/>
    <w:qFormat/>
    <w:rsid w:val="00744311"/>
  </w:style>
  <w:style w:type="character" w:customStyle="1" w:styleId="Heading6Char3">
    <w:name w:val="Heading 6 Char3"/>
    <w:aliases w:val="T1 Char10,Header 6 Char1,T1 Char11,Header 6 Char2"/>
    <w:rsid w:val="00744311"/>
    <w:rPr>
      <w:rFonts w:ascii="Arial" w:hAnsi="Arial"/>
      <w:lang w:val="en-GB"/>
    </w:rPr>
  </w:style>
  <w:style w:type="character" w:customStyle="1" w:styleId="TF0">
    <w:name w:val="TF字符"/>
    <w:aliases w:val="left字符"/>
    <w:link w:val="TF"/>
    <w:rsid w:val="00744311"/>
    <w:rPr>
      <w:rFonts w:ascii="Arial" w:hAnsi="Arial"/>
      <w:b/>
      <w:lang w:val="en-GB" w:eastAsia="en-US"/>
    </w:rPr>
  </w:style>
  <w:style w:type="character" w:customStyle="1" w:styleId="Heading1Char1">
    <w:name w:val="Heading 1 Char1"/>
    <w:aliases w:val="h112 Char1,h18 Char2"/>
    <w:qFormat/>
    <w:rsid w:val="00744311"/>
    <w:rPr>
      <w:rFonts w:ascii="Arial" w:eastAsia="Times New Roman" w:hAnsi="Arial"/>
      <w:sz w:val="36"/>
      <w:lang w:eastAsia="ja-JP"/>
    </w:rPr>
  </w:style>
  <w:style w:type="paragraph" w:customStyle="1" w:styleId="Default">
    <w:name w:val="Default"/>
    <w:qFormat/>
    <w:rsid w:val="007443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44311"/>
  </w:style>
  <w:style w:type="paragraph" w:customStyle="1" w:styleId="TableText">
    <w:name w:val="TableText"/>
    <w:basedOn w:val="BodyTextIndent"/>
    <w:qFormat/>
    <w:rsid w:val="007443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744311"/>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744311"/>
    <w:rPr>
      <w:rFonts w:ascii="Times New Roman" w:eastAsia="MS Mincho" w:hAnsi="Times New Roman"/>
      <w:lang w:val="en-GB" w:eastAsia="en-GB"/>
    </w:rPr>
  </w:style>
  <w:style w:type="paragraph" w:customStyle="1" w:styleId="B1">
    <w:name w:val="B1+"/>
    <w:basedOn w:val="B10"/>
    <w:link w:val="B1Car"/>
    <w:qFormat/>
    <w:rsid w:val="00744311"/>
    <w:pPr>
      <w:numPr>
        <w:numId w:val="1"/>
      </w:numPr>
    </w:pPr>
    <w:rPr>
      <w:lang w:eastAsia="x-none"/>
    </w:rPr>
  </w:style>
  <w:style w:type="character" w:customStyle="1" w:styleId="1-11">
    <w:name w:val="网格表 1 浅色 - 着色 11"/>
    <w:uiPriority w:val="31"/>
    <w:qFormat/>
    <w:rsid w:val="00744311"/>
    <w:rPr>
      <w:smallCaps/>
      <w:color w:val="5A5A5A"/>
    </w:rPr>
  </w:style>
  <w:style w:type="paragraph" w:customStyle="1" w:styleId="B2">
    <w:name w:val="B2+"/>
    <w:basedOn w:val="B20"/>
    <w:qFormat/>
    <w:rsid w:val="00744311"/>
    <w:pPr>
      <w:numPr>
        <w:numId w:val="2"/>
      </w:numPr>
    </w:pPr>
    <w:rPr>
      <w:lang w:eastAsia="x-none"/>
    </w:rPr>
  </w:style>
  <w:style w:type="paragraph" w:customStyle="1" w:styleId="B3">
    <w:name w:val="B3+"/>
    <w:basedOn w:val="B30"/>
    <w:qFormat/>
    <w:rsid w:val="00744311"/>
    <w:pPr>
      <w:numPr>
        <w:numId w:val="3"/>
      </w:numPr>
      <w:tabs>
        <w:tab w:val="left" w:pos="1134"/>
      </w:tabs>
    </w:pPr>
  </w:style>
  <w:style w:type="paragraph" w:customStyle="1" w:styleId="BL">
    <w:name w:val="BL"/>
    <w:basedOn w:val="Normal"/>
    <w:qFormat/>
    <w:rsid w:val="00744311"/>
    <w:pPr>
      <w:numPr>
        <w:numId w:val="4"/>
      </w:numPr>
      <w:tabs>
        <w:tab w:val="left" w:pos="851"/>
      </w:tabs>
    </w:pPr>
  </w:style>
  <w:style w:type="paragraph" w:customStyle="1" w:styleId="BN">
    <w:name w:val="BN"/>
    <w:basedOn w:val="Normal"/>
    <w:qFormat/>
    <w:rsid w:val="00744311"/>
    <w:pPr>
      <w:numPr>
        <w:numId w:val="5"/>
      </w:numPr>
    </w:pPr>
  </w:style>
  <w:style w:type="paragraph" w:customStyle="1" w:styleId="FL">
    <w:name w:val="FL"/>
    <w:basedOn w:val="Normal"/>
    <w:uiPriority w:val="99"/>
    <w:qFormat/>
    <w:rsid w:val="00744311"/>
    <w:pPr>
      <w:keepNext/>
      <w:keepLines/>
      <w:spacing w:before="60"/>
      <w:jc w:val="center"/>
    </w:pPr>
    <w:rPr>
      <w:rFonts w:ascii="Arial" w:hAnsi="Arial"/>
      <w:b/>
    </w:rPr>
  </w:style>
  <w:style w:type="paragraph" w:customStyle="1" w:styleId="TB1">
    <w:name w:val="TB1"/>
    <w:basedOn w:val="Normal"/>
    <w:qFormat/>
    <w:rsid w:val="0074431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44311"/>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744311"/>
    <w:rPr>
      <w:color w:val="808080"/>
      <w:shd w:val="clear" w:color="auto" w:fill="E6E6E6"/>
    </w:rPr>
  </w:style>
  <w:style w:type="character" w:customStyle="1" w:styleId="TFChar">
    <w:name w:val="TF Char"/>
    <w:qFormat/>
    <w:rsid w:val="00744311"/>
    <w:rPr>
      <w:rFonts w:ascii="Arial" w:hAnsi="Arial"/>
      <w:b/>
      <w:lang w:val="en-GB" w:eastAsia="en-US"/>
    </w:rPr>
  </w:style>
  <w:style w:type="table" w:styleId="TableGrid">
    <w:name w:val="Table Grid"/>
    <w:aliases w:val="SGS Table Basic 1,TableGrid"/>
    <w:basedOn w:val="TableNormal"/>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44311"/>
    <w:rPr>
      <w:rFonts w:eastAsia="Arial"/>
      <w:bCs/>
      <w:sz w:val="22"/>
      <w:lang w:val="en-GB"/>
    </w:rPr>
  </w:style>
  <w:style w:type="character" w:customStyle="1" w:styleId="Char">
    <w:name w:val="样式 页眉 Char"/>
    <w:link w:val="a1"/>
    <w:qFormat/>
    <w:rsid w:val="00744311"/>
    <w:rPr>
      <w:rFonts w:ascii="Arial" w:eastAsia="Arial" w:hAnsi="Arial"/>
      <w:b/>
      <w:bCs/>
      <w:noProof/>
      <w:sz w:val="22"/>
      <w:lang w:val="en-GB" w:eastAsia="en-US"/>
    </w:rPr>
  </w:style>
  <w:style w:type="character" w:customStyle="1" w:styleId="CRCoverPageChar">
    <w:name w:val="CR Cover Page Char"/>
    <w:link w:val="CRCoverPage"/>
    <w:qFormat/>
    <w:rsid w:val="00744311"/>
    <w:rPr>
      <w:rFonts w:ascii="Arial" w:hAnsi="Arial"/>
      <w:lang w:val="en-GB" w:eastAsia="en-US"/>
    </w:rPr>
  </w:style>
  <w:style w:type="character" w:customStyle="1" w:styleId="B1Char1">
    <w:name w:val="B1 Char1"/>
    <w:qFormat/>
    <w:rsid w:val="00744311"/>
    <w:rPr>
      <w:lang w:val="en-GB"/>
    </w:rPr>
  </w:style>
  <w:style w:type="paragraph" w:styleId="IndexHeading">
    <w:name w:val="index heading"/>
    <w:basedOn w:val="Normal"/>
    <w:next w:val="Normal"/>
    <w:qFormat/>
    <w:rsid w:val="00744311"/>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744311"/>
    <w:rPr>
      <w:rFonts w:ascii="Courier New" w:hAnsi="Courier New"/>
      <w:lang w:val="nb-NO"/>
    </w:rPr>
  </w:style>
  <w:style w:type="character" w:customStyle="1" w:styleId="PlainTextChar">
    <w:name w:val="Plain Text Char"/>
    <w:basedOn w:val="DefaultParagraphFont"/>
    <w:link w:val="PlainText"/>
    <w:uiPriority w:val="99"/>
    <w:qFormat/>
    <w:rsid w:val="0074431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4431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744311"/>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44311"/>
    <w:rPr>
      <w:rFonts w:ascii="Times New Roman" w:hAnsi="Times New Roman"/>
      <w:lang w:val="en-GB" w:eastAsia="en-GB"/>
    </w:rPr>
  </w:style>
  <w:style w:type="paragraph" w:styleId="BodyText2">
    <w:name w:val="Body Text 2"/>
    <w:basedOn w:val="Normal"/>
    <w:link w:val="BodyText2Char"/>
    <w:qFormat/>
    <w:rsid w:val="00744311"/>
    <w:rPr>
      <w:i/>
      <w:lang w:eastAsia="x-none"/>
    </w:rPr>
  </w:style>
  <w:style w:type="character" w:customStyle="1" w:styleId="BodyText2Char">
    <w:name w:val="Body Text 2 Char"/>
    <w:basedOn w:val="DefaultParagraphFont"/>
    <w:link w:val="BodyText2"/>
    <w:qFormat/>
    <w:rsid w:val="00744311"/>
    <w:rPr>
      <w:rFonts w:ascii="Times New Roman" w:hAnsi="Times New Roman"/>
      <w:i/>
      <w:lang w:val="en-GB" w:eastAsia="x-none"/>
    </w:rPr>
  </w:style>
  <w:style w:type="paragraph" w:styleId="BodyText3">
    <w:name w:val="Body Text 3"/>
    <w:basedOn w:val="Normal"/>
    <w:link w:val="BodyText3Char"/>
    <w:qFormat/>
    <w:rsid w:val="00744311"/>
    <w:pPr>
      <w:keepNext/>
      <w:keepLines/>
    </w:pPr>
    <w:rPr>
      <w:rFonts w:eastAsia="Osaka"/>
      <w:lang w:eastAsia="x-none"/>
    </w:rPr>
  </w:style>
  <w:style w:type="character" w:customStyle="1" w:styleId="BodyText3Char">
    <w:name w:val="Body Text 3 Char"/>
    <w:basedOn w:val="DefaultParagraphFont"/>
    <w:link w:val="BodyText3"/>
    <w:qFormat/>
    <w:rsid w:val="00744311"/>
    <w:rPr>
      <w:rFonts w:ascii="Times New Roman" w:eastAsia="Osaka" w:hAnsi="Times New Roman"/>
      <w:lang w:val="en-GB" w:eastAsia="x-none"/>
    </w:rPr>
  </w:style>
  <w:style w:type="table" w:customStyle="1" w:styleId="TableGrid1">
    <w:name w:val="Table Grid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443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44311"/>
  </w:style>
  <w:style w:type="paragraph" w:customStyle="1" w:styleId="CharChar">
    <w:name w:val="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4311"/>
    <w:rPr>
      <w:lang w:val="en-GB" w:eastAsia="ja-JP" w:bidi="ar-SA"/>
    </w:rPr>
  </w:style>
  <w:style w:type="paragraph" w:customStyle="1" w:styleId="1Char">
    <w:name w:val="(文字) (文字)1 Char (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4311"/>
    <w:rPr>
      <w:rFonts w:eastAsia="MS Mincho"/>
      <w:lang w:val="en-GB" w:eastAsia="en-US" w:bidi="ar-SA"/>
    </w:rPr>
  </w:style>
  <w:style w:type="paragraph" w:customStyle="1" w:styleId="1CharChar">
    <w:name w:val="(文字) (文字)1 Char (文字) (文字)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44311"/>
    <w:rPr>
      <w:lang w:val="en-GB" w:eastAsia="ja-JP" w:bidi="ar-SA"/>
    </w:rPr>
  </w:style>
  <w:style w:type="paragraph" w:customStyle="1" w:styleId="-310">
    <w:name w:val="彩色底纹 - 着色 31"/>
    <w:basedOn w:val="Normal"/>
    <w:uiPriority w:val="34"/>
    <w:qFormat/>
    <w:rsid w:val="0074431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443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43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4311"/>
    <w:rPr>
      <w:rFonts w:ascii="Arial" w:hAnsi="Arial"/>
      <w:sz w:val="32"/>
      <w:lang w:val="en-GB" w:eastAsia="ja-JP" w:bidi="ar-SA"/>
    </w:rPr>
  </w:style>
  <w:style w:type="character" w:customStyle="1" w:styleId="CharChar4">
    <w:name w:val="Char Char4"/>
    <w:qFormat/>
    <w:rsid w:val="00744311"/>
    <w:rPr>
      <w:rFonts w:ascii="Courier New" w:hAnsi="Courier New"/>
      <w:lang w:val="nb-NO" w:eastAsia="ja-JP" w:bidi="ar-SA"/>
    </w:rPr>
  </w:style>
  <w:style w:type="character" w:customStyle="1" w:styleId="AndreaLeonardi">
    <w:name w:val="Andrea Leonardi"/>
    <w:semiHidden/>
    <w:qFormat/>
    <w:rsid w:val="00744311"/>
    <w:rPr>
      <w:rFonts w:ascii="Arial" w:hAnsi="Arial" w:cs="Arial"/>
      <w:color w:val="auto"/>
      <w:sz w:val="20"/>
      <w:szCs w:val="20"/>
    </w:rPr>
  </w:style>
  <w:style w:type="character" w:customStyle="1" w:styleId="NOCharChar">
    <w:name w:val="NO Char Char"/>
    <w:qFormat/>
    <w:rsid w:val="00744311"/>
    <w:rPr>
      <w:lang w:val="en-GB" w:eastAsia="en-US" w:bidi="ar-SA"/>
    </w:rPr>
  </w:style>
  <w:style w:type="paragraph" w:styleId="NormalWeb">
    <w:name w:val="Normal (Web)"/>
    <w:basedOn w:val="Normal"/>
    <w:uiPriority w:val="99"/>
    <w:qFormat/>
    <w:rsid w:val="00744311"/>
    <w:pPr>
      <w:spacing w:before="100" w:beforeAutospacing="1" w:after="100" w:afterAutospacing="1"/>
    </w:pPr>
    <w:rPr>
      <w:rFonts w:eastAsia="Arial Unicode MS"/>
      <w:sz w:val="24"/>
      <w:szCs w:val="24"/>
    </w:rPr>
  </w:style>
  <w:style w:type="character" w:customStyle="1" w:styleId="NOZchn">
    <w:name w:val="NO Zchn"/>
    <w:qFormat/>
    <w:rsid w:val="00744311"/>
    <w:rPr>
      <w:lang w:val="en-GB" w:eastAsia="en-US" w:bidi="ar-SA"/>
    </w:rPr>
  </w:style>
  <w:style w:type="paragraph" w:customStyle="1" w:styleId="CharCharCharCharCharChar">
    <w:name w:val="Char Char Char Char Char Ch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44311"/>
    <w:rPr>
      <w:rFonts w:ascii="Arial" w:hAnsi="Arial" w:cs="Arial"/>
      <w:lang w:val="en-GB" w:eastAsia="en-US"/>
    </w:rPr>
  </w:style>
  <w:style w:type="character" w:customStyle="1" w:styleId="T1Char1">
    <w:name w:val="T1 Char1"/>
    <w:aliases w:val="Header 6 Char Char1,Heading 6 Char1"/>
    <w:qFormat/>
    <w:rsid w:val="007443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443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7443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44311"/>
    <w:rPr>
      <w:rFonts w:ascii="Arial" w:eastAsia="MS Mincho" w:hAnsi="Arial"/>
      <w:sz w:val="22"/>
      <w:lang w:val="en-GB" w:eastAsia="en-US" w:bidi="ar-SA"/>
    </w:rPr>
  </w:style>
  <w:style w:type="paragraph" w:customStyle="1" w:styleId="CarCar">
    <w:name w:val="Car C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43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4311"/>
    <w:rPr>
      <w:rFonts w:ascii="Arial" w:hAnsi="Arial"/>
      <w:sz w:val="36"/>
      <w:lang w:val="en-GB" w:eastAsia="en-US" w:bidi="ar-SA"/>
    </w:rPr>
  </w:style>
  <w:style w:type="paragraph" w:customStyle="1" w:styleId="ZchnZchn1">
    <w:name w:val="Zchn Zchn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43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4311"/>
    <w:rPr>
      <w:rFonts w:ascii="Arial" w:hAnsi="Arial"/>
      <w:sz w:val="32"/>
      <w:lang w:val="en-GB" w:eastAsia="en-US" w:bidi="ar-SA"/>
    </w:rPr>
  </w:style>
  <w:style w:type="paragraph" w:customStyle="1" w:styleId="2">
    <w:name w:val="(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43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43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7443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4311"/>
    <w:rPr>
      <w:rFonts w:ascii="Arial" w:eastAsia="Batang" w:hAnsi="Arial" w:cs="Times New Roman"/>
      <w:b/>
      <w:bCs/>
      <w:i/>
      <w:iCs/>
      <w:sz w:val="28"/>
      <w:szCs w:val="28"/>
      <w:lang w:val="en-GB" w:eastAsia="en-US" w:bidi="ar-SA"/>
    </w:rPr>
  </w:style>
  <w:style w:type="paragraph" w:customStyle="1" w:styleId="3">
    <w:name w:val="(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4311"/>
    <w:rPr>
      <w:rFonts w:ascii="Arial" w:hAnsi="Arial" w:cs="Arial"/>
      <w:lang w:val="en-GB" w:eastAsia="en-US"/>
    </w:rPr>
  </w:style>
  <w:style w:type="paragraph" w:customStyle="1" w:styleId="10">
    <w:name w:val="(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4431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44311"/>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744311"/>
    <w:pPr>
      <w:spacing w:after="0"/>
      <w:ind w:left="851"/>
    </w:pPr>
    <w:rPr>
      <w:rFonts w:eastAsia="MS Mincho"/>
      <w:lang w:val="it-IT"/>
    </w:rPr>
  </w:style>
  <w:style w:type="paragraph" w:styleId="ListNumber5">
    <w:name w:val="List Number 5"/>
    <w:basedOn w:val="Normal"/>
    <w:qFormat/>
    <w:rsid w:val="00744311"/>
    <w:pPr>
      <w:tabs>
        <w:tab w:val="num" w:pos="851"/>
        <w:tab w:val="num" w:pos="1800"/>
      </w:tabs>
      <w:ind w:left="1800" w:hanging="851"/>
    </w:pPr>
    <w:rPr>
      <w:rFonts w:eastAsia="MS Mincho"/>
    </w:rPr>
  </w:style>
  <w:style w:type="paragraph" w:styleId="ListNumber3">
    <w:name w:val="List Number 3"/>
    <w:basedOn w:val="Normal"/>
    <w:qFormat/>
    <w:rsid w:val="00744311"/>
    <w:pPr>
      <w:numPr>
        <w:numId w:val="10"/>
      </w:numPr>
      <w:tabs>
        <w:tab w:val="num" w:pos="926"/>
      </w:tabs>
      <w:ind w:left="926"/>
    </w:pPr>
    <w:rPr>
      <w:rFonts w:eastAsia="MS Mincho"/>
    </w:rPr>
  </w:style>
  <w:style w:type="paragraph" w:styleId="ListNumber4">
    <w:name w:val="List Number 4"/>
    <w:basedOn w:val="Normal"/>
    <w:qFormat/>
    <w:rsid w:val="00744311"/>
    <w:pPr>
      <w:numPr>
        <w:numId w:val="9"/>
      </w:numPr>
      <w:tabs>
        <w:tab w:val="num" w:pos="1209"/>
      </w:tabs>
      <w:ind w:left="1209"/>
    </w:pPr>
    <w:rPr>
      <w:rFonts w:eastAsia="MS Mincho"/>
    </w:rPr>
  </w:style>
  <w:style w:type="character" w:styleId="Strong">
    <w:name w:val="Strong"/>
    <w:aliases w:val="Level 2"/>
    <w:qFormat/>
    <w:rsid w:val="00744311"/>
    <w:rPr>
      <w:b/>
      <w:bCs/>
    </w:rPr>
  </w:style>
  <w:style w:type="character" w:customStyle="1" w:styleId="CharChar7">
    <w:name w:val="Char Char7"/>
    <w:qFormat/>
    <w:rsid w:val="00744311"/>
    <w:rPr>
      <w:rFonts w:ascii="Tahoma" w:hAnsi="Tahoma" w:cs="Tahoma"/>
      <w:shd w:val="clear" w:color="auto" w:fill="000080"/>
      <w:lang w:val="en-GB" w:eastAsia="en-US"/>
    </w:rPr>
  </w:style>
  <w:style w:type="character" w:customStyle="1" w:styleId="ZchnZchn5">
    <w:name w:val="Zchn Zchn5"/>
    <w:qFormat/>
    <w:rsid w:val="00744311"/>
    <w:rPr>
      <w:rFonts w:ascii="Courier New" w:eastAsia="Batang" w:hAnsi="Courier New"/>
      <w:lang w:val="nb-NO" w:eastAsia="en-US" w:bidi="ar-SA"/>
    </w:rPr>
  </w:style>
  <w:style w:type="character" w:customStyle="1" w:styleId="CharChar10">
    <w:name w:val="Char Char10"/>
    <w:qFormat/>
    <w:rsid w:val="00744311"/>
    <w:rPr>
      <w:rFonts w:ascii="Times New Roman" w:hAnsi="Times New Roman"/>
      <w:lang w:val="en-GB" w:eastAsia="en-US"/>
    </w:rPr>
  </w:style>
  <w:style w:type="character" w:customStyle="1" w:styleId="CharChar9">
    <w:name w:val="Char Char9"/>
    <w:qFormat/>
    <w:rsid w:val="00744311"/>
    <w:rPr>
      <w:rFonts w:ascii="Tahoma" w:hAnsi="Tahoma" w:cs="Tahoma"/>
      <w:sz w:val="16"/>
      <w:szCs w:val="16"/>
      <w:lang w:val="en-GB" w:eastAsia="en-US"/>
    </w:rPr>
  </w:style>
  <w:style w:type="character" w:customStyle="1" w:styleId="CharChar8">
    <w:name w:val="Char Char8"/>
    <w:qFormat/>
    <w:rsid w:val="00744311"/>
    <w:rPr>
      <w:rFonts w:ascii="Times New Roman" w:hAnsi="Times New Roman"/>
      <w:b/>
      <w:bCs/>
      <w:lang w:val="en-GB" w:eastAsia="en-US"/>
    </w:rPr>
  </w:style>
  <w:style w:type="paragraph" w:customStyle="1" w:styleId="11">
    <w:name w:val="修订1"/>
    <w:hidden/>
    <w:uiPriority w:val="99"/>
    <w:qFormat/>
    <w:rsid w:val="00744311"/>
    <w:rPr>
      <w:rFonts w:ascii="Times New Roman" w:eastAsia="Batang" w:hAnsi="Times New Roman"/>
      <w:lang w:val="en-GB" w:eastAsia="en-US"/>
    </w:rPr>
  </w:style>
  <w:style w:type="paragraph" w:styleId="EndnoteText">
    <w:name w:val="endnote text"/>
    <w:basedOn w:val="Normal"/>
    <w:link w:val="EndnoteTextChar"/>
    <w:qFormat/>
    <w:rsid w:val="00744311"/>
    <w:pPr>
      <w:snapToGrid w:val="0"/>
    </w:pPr>
    <w:rPr>
      <w:lang w:eastAsia="x-none"/>
    </w:rPr>
  </w:style>
  <w:style w:type="character" w:customStyle="1" w:styleId="EndnoteTextChar">
    <w:name w:val="Endnote Text Char"/>
    <w:basedOn w:val="DefaultParagraphFont"/>
    <w:link w:val="EndnoteText"/>
    <w:qFormat/>
    <w:rsid w:val="00744311"/>
    <w:rPr>
      <w:rFonts w:ascii="Times New Roman" w:hAnsi="Times New Roman"/>
      <w:lang w:val="en-GB" w:eastAsia="x-none"/>
    </w:rPr>
  </w:style>
  <w:style w:type="character" w:styleId="EndnoteReference">
    <w:name w:val="endnote reference"/>
    <w:qFormat/>
    <w:rsid w:val="00744311"/>
    <w:rPr>
      <w:vertAlign w:val="superscript"/>
    </w:rPr>
  </w:style>
  <w:style w:type="character" w:customStyle="1" w:styleId="btChar3">
    <w:name w:val="bt Char3"/>
    <w:aliases w:val="bt Car Char Char3"/>
    <w:qFormat/>
    <w:rsid w:val="00744311"/>
    <w:rPr>
      <w:lang w:val="en-GB" w:eastAsia="ja-JP" w:bidi="ar-SA"/>
    </w:rPr>
  </w:style>
  <w:style w:type="paragraph" w:styleId="Title">
    <w:name w:val="Title"/>
    <w:aliases w:val="Section Header"/>
    <w:basedOn w:val="Normal"/>
    <w:next w:val="Normal"/>
    <w:link w:val="TitleChar"/>
    <w:qFormat/>
    <w:rsid w:val="0074431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443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744311"/>
    <w:rPr>
      <w:rFonts w:ascii="Arial" w:hAnsi="Arial"/>
      <w:sz w:val="22"/>
      <w:lang w:val="en-GB" w:eastAsia="ja-JP" w:bidi="ar-SA"/>
    </w:rPr>
  </w:style>
  <w:style w:type="paragraph" w:styleId="Date">
    <w:name w:val="Date"/>
    <w:basedOn w:val="Normal"/>
    <w:next w:val="Normal"/>
    <w:link w:val="DateChar"/>
    <w:qFormat/>
    <w:rsid w:val="00744311"/>
    <w:rPr>
      <w:lang w:eastAsia="x-none"/>
    </w:rPr>
  </w:style>
  <w:style w:type="character" w:customStyle="1" w:styleId="DateChar">
    <w:name w:val="Date Char"/>
    <w:basedOn w:val="DefaultParagraphFont"/>
    <w:link w:val="Date"/>
    <w:qFormat/>
    <w:rsid w:val="007443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74431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4431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4311"/>
    <w:rPr>
      <w:rFonts w:ascii="Arial" w:hAnsi="Arial"/>
      <w:sz w:val="24"/>
      <w:lang w:val="en-GB"/>
    </w:rPr>
  </w:style>
  <w:style w:type="paragraph" w:customStyle="1" w:styleId="AutoCorrect">
    <w:name w:val="AutoCorrect"/>
    <w:qFormat/>
    <w:rsid w:val="00744311"/>
    <w:rPr>
      <w:rFonts w:ascii="Times New Roman" w:eastAsia="SimSun" w:hAnsi="Times New Roman"/>
      <w:sz w:val="24"/>
      <w:szCs w:val="24"/>
      <w:lang w:val="en-GB" w:eastAsia="ko-KR"/>
    </w:rPr>
  </w:style>
  <w:style w:type="paragraph" w:customStyle="1" w:styleId="-PAGE-">
    <w:name w:val="- PAGE -"/>
    <w:qFormat/>
    <w:rsid w:val="00744311"/>
    <w:rPr>
      <w:rFonts w:ascii="Times New Roman" w:eastAsia="SimSun" w:hAnsi="Times New Roman"/>
      <w:sz w:val="24"/>
      <w:szCs w:val="24"/>
      <w:lang w:val="en-GB" w:eastAsia="ko-KR"/>
    </w:rPr>
  </w:style>
  <w:style w:type="paragraph" w:customStyle="1" w:styleId="PageXofY">
    <w:name w:val="Page X of Y"/>
    <w:qFormat/>
    <w:rsid w:val="00744311"/>
    <w:rPr>
      <w:rFonts w:ascii="Times New Roman" w:eastAsia="SimSun" w:hAnsi="Times New Roman"/>
      <w:sz w:val="24"/>
      <w:szCs w:val="24"/>
      <w:lang w:val="en-GB" w:eastAsia="ko-KR"/>
    </w:rPr>
  </w:style>
  <w:style w:type="paragraph" w:customStyle="1" w:styleId="Createdby">
    <w:name w:val="Created by"/>
    <w:qFormat/>
    <w:rsid w:val="00744311"/>
    <w:rPr>
      <w:rFonts w:ascii="Times New Roman" w:eastAsia="SimSun" w:hAnsi="Times New Roman"/>
      <w:sz w:val="24"/>
      <w:szCs w:val="24"/>
      <w:lang w:val="en-GB" w:eastAsia="ko-KR"/>
    </w:rPr>
  </w:style>
  <w:style w:type="paragraph" w:customStyle="1" w:styleId="Createdon">
    <w:name w:val="Created on"/>
    <w:qFormat/>
    <w:rsid w:val="00744311"/>
    <w:rPr>
      <w:rFonts w:ascii="Times New Roman" w:eastAsia="SimSun" w:hAnsi="Times New Roman"/>
      <w:sz w:val="24"/>
      <w:szCs w:val="24"/>
      <w:lang w:val="en-GB" w:eastAsia="ko-KR"/>
    </w:rPr>
  </w:style>
  <w:style w:type="paragraph" w:customStyle="1" w:styleId="Lastprinted">
    <w:name w:val="Last printed"/>
    <w:qFormat/>
    <w:rsid w:val="00744311"/>
    <w:rPr>
      <w:rFonts w:ascii="Times New Roman" w:eastAsia="SimSun" w:hAnsi="Times New Roman"/>
      <w:sz w:val="24"/>
      <w:szCs w:val="24"/>
      <w:lang w:val="en-GB" w:eastAsia="ko-KR"/>
    </w:rPr>
  </w:style>
  <w:style w:type="paragraph" w:customStyle="1" w:styleId="Lastsavedby">
    <w:name w:val="Last saved by"/>
    <w:qFormat/>
    <w:rsid w:val="00744311"/>
    <w:rPr>
      <w:rFonts w:ascii="Times New Roman" w:eastAsia="SimSun" w:hAnsi="Times New Roman"/>
      <w:sz w:val="24"/>
      <w:szCs w:val="24"/>
      <w:lang w:val="en-GB" w:eastAsia="ko-KR"/>
    </w:rPr>
  </w:style>
  <w:style w:type="paragraph" w:customStyle="1" w:styleId="Filename">
    <w:name w:val="Filename"/>
    <w:qFormat/>
    <w:rsid w:val="00744311"/>
    <w:rPr>
      <w:rFonts w:ascii="Times New Roman" w:eastAsia="SimSun" w:hAnsi="Times New Roman"/>
      <w:sz w:val="24"/>
      <w:szCs w:val="24"/>
      <w:lang w:val="en-GB" w:eastAsia="ko-KR"/>
    </w:rPr>
  </w:style>
  <w:style w:type="paragraph" w:customStyle="1" w:styleId="Filenameandpath">
    <w:name w:val="Filename and path"/>
    <w:qFormat/>
    <w:rsid w:val="00744311"/>
    <w:rPr>
      <w:rFonts w:ascii="Times New Roman" w:eastAsia="SimSun" w:hAnsi="Times New Roman"/>
      <w:sz w:val="24"/>
      <w:szCs w:val="24"/>
      <w:lang w:val="en-GB" w:eastAsia="ko-KR"/>
    </w:rPr>
  </w:style>
  <w:style w:type="paragraph" w:customStyle="1" w:styleId="AuthorPageDate">
    <w:name w:val="Author  Page #  Date"/>
    <w:qFormat/>
    <w:rsid w:val="00744311"/>
    <w:rPr>
      <w:rFonts w:ascii="Times New Roman" w:eastAsia="SimSun" w:hAnsi="Times New Roman"/>
      <w:sz w:val="24"/>
      <w:szCs w:val="24"/>
      <w:lang w:val="en-GB" w:eastAsia="ko-KR"/>
    </w:rPr>
  </w:style>
  <w:style w:type="paragraph" w:customStyle="1" w:styleId="ConfidentialPageDate">
    <w:name w:val="Confidential  Page #  Date"/>
    <w:qFormat/>
    <w:rsid w:val="00744311"/>
    <w:rPr>
      <w:rFonts w:ascii="Times New Roman" w:eastAsia="SimSun" w:hAnsi="Times New Roman"/>
      <w:sz w:val="24"/>
      <w:szCs w:val="24"/>
      <w:lang w:val="en-GB" w:eastAsia="ko-KR"/>
    </w:rPr>
  </w:style>
  <w:style w:type="paragraph" w:customStyle="1" w:styleId="INDENT1">
    <w:name w:val="INDENT1"/>
    <w:basedOn w:val="Normal"/>
    <w:qFormat/>
    <w:rsid w:val="00744311"/>
    <w:pPr>
      <w:ind w:left="851"/>
    </w:pPr>
    <w:rPr>
      <w:rFonts w:eastAsia="SimSun"/>
    </w:rPr>
  </w:style>
  <w:style w:type="paragraph" w:customStyle="1" w:styleId="INDENT2">
    <w:name w:val="INDENT2"/>
    <w:basedOn w:val="Normal"/>
    <w:qFormat/>
    <w:rsid w:val="00744311"/>
    <w:pPr>
      <w:ind w:left="1135" w:hanging="284"/>
    </w:pPr>
    <w:rPr>
      <w:rFonts w:eastAsia="SimSun"/>
    </w:rPr>
  </w:style>
  <w:style w:type="paragraph" w:customStyle="1" w:styleId="INDENT3">
    <w:name w:val="INDENT3"/>
    <w:basedOn w:val="Normal"/>
    <w:qFormat/>
    <w:rsid w:val="00744311"/>
    <w:pPr>
      <w:ind w:left="1701" w:hanging="567"/>
    </w:pPr>
    <w:rPr>
      <w:rFonts w:eastAsia="SimSun"/>
    </w:rPr>
  </w:style>
  <w:style w:type="paragraph" w:customStyle="1" w:styleId="FigureTitle">
    <w:name w:val="Figure_Title"/>
    <w:basedOn w:val="Normal"/>
    <w:next w:val="Normal"/>
    <w:qFormat/>
    <w:rsid w:val="0074431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744311"/>
    <w:pPr>
      <w:keepNext/>
      <w:keepLines/>
    </w:pPr>
    <w:rPr>
      <w:rFonts w:eastAsia="SimSun"/>
      <w:b/>
    </w:rPr>
  </w:style>
  <w:style w:type="paragraph" w:customStyle="1" w:styleId="enumlev2">
    <w:name w:val="enumlev2"/>
    <w:basedOn w:val="Normal"/>
    <w:qFormat/>
    <w:rsid w:val="0074431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44311"/>
    <w:pPr>
      <w:keepNext/>
      <w:keepLines/>
      <w:spacing w:before="240"/>
      <w:ind w:left="1418"/>
    </w:pPr>
    <w:rPr>
      <w:rFonts w:ascii="Arial" w:eastAsia="SimSun" w:hAnsi="Arial"/>
      <w:b/>
      <w:sz w:val="36"/>
      <w:lang w:val="en-US"/>
    </w:rPr>
  </w:style>
  <w:style w:type="paragraph" w:customStyle="1" w:styleId="Figure">
    <w:name w:val="Figure"/>
    <w:basedOn w:val="Normal"/>
    <w:qFormat/>
    <w:rsid w:val="0074431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744311"/>
    <w:pPr>
      <w:tabs>
        <w:tab w:val="center" w:pos="4820"/>
        <w:tab w:val="right" w:pos="9640"/>
      </w:tabs>
    </w:pPr>
    <w:rPr>
      <w:lang w:val="x-none"/>
    </w:rPr>
  </w:style>
  <w:style w:type="table" w:customStyle="1" w:styleId="TableGrid11">
    <w:name w:val="Table Grid11"/>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4311"/>
    <w:pPr>
      <w:tabs>
        <w:tab w:val="left" w:pos="1418"/>
      </w:tabs>
      <w:spacing w:after="120"/>
    </w:pPr>
    <w:rPr>
      <w:rFonts w:ascii="Arial" w:eastAsia="MS Mincho" w:hAnsi="Arial"/>
      <w:sz w:val="24"/>
      <w:lang w:val="fr-FR"/>
    </w:rPr>
  </w:style>
  <w:style w:type="paragraph" w:customStyle="1" w:styleId="p20">
    <w:name w:val="p20"/>
    <w:basedOn w:val="Normal"/>
    <w:qFormat/>
    <w:rsid w:val="00744311"/>
    <w:pPr>
      <w:snapToGrid w:val="0"/>
      <w:spacing w:after="0"/>
    </w:pPr>
    <w:rPr>
      <w:rFonts w:ascii="Arial" w:eastAsia="SimSun" w:hAnsi="Arial" w:cs="Arial"/>
      <w:sz w:val="18"/>
      <w:szCs w:val="18"/>
      <w:lang w:val="en-US" w:eastAsia="zh-CN"/>
    </w:rPr>
  </w:style>
  <w:style w:type="paragraph" w:customStyle="1" w:styleId="ATC">
    <w:name w:val="ATC"/>
    <w:basedOn w:val="Normal"/>
    <w:qFormat/>
    <w:rsid w:val="00744311"/>
    <w:rPr>
      <w:rFonts w:eastAsia="SimSun"/>
    </w:rPr>
  </w:style>
  <w:style w:type="paragraph" w:customStyle="1" w:styleId="TaOC">
    <w:name w:val="TaOC"/>
    <w:basedOn w:val="TAC"/>
    <w:qFormat/>
    <w:rsid w:val="00744311"/>
    <w:rPr>
      <w:rFonts w:eastAsia="SimSun"/>
      <w:szCs w:val="18"/>
    </w:rPr>
  </w:style>
  <w:style w:type="paragraph" w:customStyle="1" w:styleId="1CharChar1Char">
    <w:name w:val="(文字) (文字)1 Char (文字) (文字) Char (文字) (文字)1 Char (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4311"/>
    <w:rPr>
      <w:rFonts w:ascii="Arial" w:hAnsi="Arial"/>
      <w:sz w:val="32"/>
      <w:lang w:val="en-GB" w:eastAsia="en-US" w:bidi="ar-SA"/>
    </w:rPr>
  </w:style>
  <w:style w:type="paragraph" w:customStyle="1" w:styleId="xl40">
    <w:name w:val="xl40"/>
    <w:basedOn w:val="Normal"/>
    <w:qFormat/>
    <w:rsid w:val="0074431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74431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3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4311"/>
    <w:rPr>
      <w:rFonts w:ascii="Arial" w:hAnsi="Arial"/>
      <w:sz w:val="28"/>
      <w:lang w:val="en-GB" w:eastAsia="en-US" w:bidi="ar-SA"/>
    </w:rPr>
  </w:style>
  <w:style w:type="character" w:customStyle="1" w:styleId="T1Char3">
    <w:name w:val="T1 Char3"/>
    <w:aliases w:val="Header 6 Char Char3"/>
    <w:qFormat/>
    <w:rsid w:val="00744311"/>
    <w:rPr>
      <w:rFonts w:ascii="Arial" w:hAnsi="Arial"/>
      <w:lang w:val="en-GB" w:eastAsia="en-US" w:bidi="ar-SA"/>
    </w:rPr>
  </w:style>
  <w:style w:type="table" w:customStyle="1" w:styleId="Tabellengitternetz1">
    <w:name w:val="Tabellengitternetz1"/>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4311"/>
    <w:pPr>
      <w:tabs>
        <w:tab w:val="num" w:pos="928"/>
      </w:tabs>
      <w:ind w:left="928" w:hanging="360"/>
    </w:pPr>
    <w:rPr>
      <w:rFonts w:eastAsia="Batang"/>
    </w:rPr>
  </w:style>
  <w:style w:type="table" w:customStyle="1" w:styleId="TableGrid2">
    <w:name w:val="Table Grid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43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4431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44311"/>
    <w:rPr>
      <w:rFonts w:ascii="Tahoma" w:eastAsia="MS Mincho" w:hAnsi="Tahoma" w:cs="Tahoma"/>
      <w:sz w:val="16"/>
      <w:szCs w:val="16"/>
    </w:rPr>
  </w:style>
  <w:style w:type="paragraph" w:customStyle="1" w:styleId="JK-text-simpledoc">
    <w:name w:val="JK - text - simple doc"/>
    <w:basedOn w:val="BodyText"/>
    <w:autoRedefine/>
    <w:qFormat/>
    <w:rsid w:val="007443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744311"/>
    <w:pPr>
      <w:spacing w:before="100" w:beforeAutospacing="1" w:after="100" w:afterAutospacing="1"/>
    </w:pPr>
    <w:rPr>
      <w:rFonts w:eastAsia="SimSun"/>
      <w:sz w:val="24"/>
      <w:szCs w:val="24"/>
      <w:lang w:val="en-US"/>
    </w:rPr>
  </w:style>
  <w:style w:type="paragraph" w:customStyle="1" w:styleId="12">
    <w:name w:val="吹き出し1"/>
    <w:basedOn w:val="Normal"/>
    <w:qFormat/>
    <w:rsid w:val="00744311"/>
    <w:rPr>
      <w:rFonts w:ascii="Tahoma" w:eastAsia="MS Mincho" w:hAnsi="Tahoma" w:cs="Tahoma"/>
      <w:sz w:val="16"/>
      <w:szCs w:val="16"/>
    </w:rPr>
  </w:style>
  <w:style w:type="paragraph" w:customStyle="1" w:styleId="ZchnZchn">
    <w:name w:val="Zchn Zchn"/>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4311"/>
    <w:rPr>
      <w:rFonts w:ascii="Arial" w:hAnsi="Arial"/>
      <w:b/>
      <w:noProof/>
      <w:sz w:val="18"/>
      <w:lang w:val="en-GB" w:eastAsia="en-US" w:bidi="ar-SA"/>
    </w:rPr>
  </w:style>
  <w:style w:type="paragraph" w:customStyle="1" w:styleId="20">
    <w:name w:val="吹き出し2"/>
    <w:basedOn w:val="Normal"/>
    <w:semiHidden/>
    <w:qFormat/>
    <w:rsid w:val="00744311"/>
    <w:rPr>
      <w:rFonts w:ascii="Tahoma" w:eastAsia="MS Mincho" w:hAnsi="Tahoma" w:cs="Tahoma"/>
      <w:sz w:val="16"/>
      <w:szCs w:val="16"/>
    </w:rPr>
  </w:style>
  <w:style w:type="paragraph" w:customStyle="1" w:styleId="Note">
    <w:name w:val="Note"/>
    <w:basedOn w:val="B10"/>
    <w:qFormat/>
    <w:rsid w:val="00744311"/>
    <w:rPr>
      <w:rFonts w:eastAsia="MS Mincho"/>
    </w:rPr>
  </w:style>
  <w:style w:type="paragraph" w:customStyle="1" w:styleId="tabletext0">
    <w:name w:val="table text"/>
    <w:basedOn w:val="Normal"/>
    <w:next w:val="Normal"/>
    <w:qFormat/>
    <w:rsid w:val="00744311"/>
    <w:rPr>
      <w:rFonts w:eastAsia="MS Mincho"/>
      <w:i/>
    </w:rPr>
  </w:style>
  <w:style w:type="paragraph" w:customStyle="1" w:styleId="TOC91">
    <w:name w:val="TOC 91"/>
    <w:basedOn w:val="TOC8"/>
    <w:qFormat/>
    <w:rsid w:val="00744311"/>
    <w:pPr>
      <w:ind w:left="1418" w:hanging="1418"/>
    </w:pPr>
    <w:rPr>
      <w:rFonts w:eastAsia="MS Mincho"/>
      <w:bCs/>
      <w:szCs w:val="22"/>
      <w:lang w:eastAsia="ja-JP"/>
    </w:rPr>
  </w:style>
  <w:style w:type="paragraph" w:customStyle="1" w:styleId="Caption1">
    <w:name w:val="Caption1"/>
    <w:basedOn w:val="Normal"/>
    <w:next w:val="Normal"/>
    <w:qFormat/>
    <w:rsid w:val="00744311"/>
    <w:pPr>
      <w:spacing w:before="120" w:after="120"/>
    </w:pPr>
    <w:rPr>
      <w:rFonts w:eastAsia="MS Mincho"/>
      <w:b/>
    </w:rPr>
  </w:style>
  <w:style w:type="paragraph" w:customStyle="1" w:styleId="HE">
    <w:name w:val="HE"/>
    <w:basedOn w:val="Normal"/>
    <w:qFormat/>
    <w:rsid w:val="00744311"/>
    <w:pPr>
      <w:spacing w:after="0"/>
    </w:pPr>
    <w:rPr>
      <w:rFonts w:eastAsia="MS Mincho"/>
      <w:b/>
    </w:rPr>
  </w:style>
  <w:style w:type="paragraph" w:customStyle="1" w:styleId="HO">
    <w:name w:val="HO"/>
    <w:basedOn w:val="Normal"/>
    <w:qFormat/>
    <w:rsid w:val="00744311"/>
    <w:pPr>
      <w:spacing w:after="0"/>
      <w:jc w:val="right"/>
    </w:pPr>
    <w:rPr>
      <w:rFonts w:eastAsia="MS Mincho"/>
      <w:b/>
    </w:rPr>
  </w:style>
  <w:style w:type="paragraph" w:customStyle="1" w:styleId="WP">
    <w:name w:val="WP"/>
    <w:basedOn w:val="Normal"/>
    <w:qFormat/>
    <w:rsid w:val="00744311"/>
    <w:pPr>
      <w:spacing w:after="0"/>
      <w:jc w:val="both"/>
    </w:pPr>
    <w:rPr>
      <w:rFonts w:eastAsia="MS Mincho"/>
    </w:rPr>
  </w:style>
  <w:style w:type="paragraph" w:customStyle="1" w:styleId="ZK">
    <w:name w:val="ZK"/>
    <w:qFormat/>
    <w:rsid w:val="007443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43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4431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744311"/>
    <w:rPr>
      <w:rFonts w:eastAsia="MS Mincho"/>
    </w:rPr>
  </w:style>
  <w:style w:type="paragraph" w:customStyle="1" w:styleId="NumberedList">
    <w:name w:val="Numbered List"/>
    <w:basedOn w:val="Para1"/>
    <w:link w:val="NumberedListChar"/>
    <w:qFormat/>
    <w:rsid w:val="00744311"/>
    <w:pPr>
      <w:tabs>
        <w:tab w:val="left" w:pos="360"/>
      </w:tabs>
      <w:ind w:left="360" w:hanging="360"/>
    </w:pPr>
  </w:style>
  <w:style w:type="paragraph" w:customStyle="1" w:styleId="Para1">
    <w:name w:val="Para1"/>
    <w:basedOn w:val="Normal"/>
    <w:qFormat/>
    <w:rsid w:val="00744311"/>
    <w:pPr>
      <w:spacing w:before="120" w:after="120"/>
    </w:pPr>
    <w:rPr>
      <w:rFonts w:eastAsia="MS Mincho"/>
      <w:lang w:val="en-US"/>
    </w:rPr>
  </w:style>
  <w:style w:type="paragraph" w:customStyle="1" w:styleId="Teststep">
    <w:name w:val="Test step"/>
    <w:basedOn w:val="Normal"/>
    <w:qFormat/>
    <w:rsid w:val="00744311"/>
    <w:pPr>
      <w:tabs>
        <w:tab w:val="left" w:pos="720"/>
      </w:tabs>
      <w:spacing w:after="0"/>
      <w:ind w:left="720" w:hanging="720"/>
    </w:pPr>
    <w:rPr>
      <w:rFonts w:eastAsia="MS Mincho"/>
    </w:rPr>
  </w:style>
  <w:style w:type="paragraph" w:customStyle="1" w:styleId="TableTitle">
    <w:name w:val="TableTitle"/>
    <w:basedOn w:val="BodyText2"/>
    <w:next w:val="BodyText2"/>
    <w:qFormat/>
    <w:rsid w:val="007443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44311"/>
    <w:pPr>
      <w:ind w:left="400" w:hanging="400"/>
      <w:jc w:val="center"/>
    </w:pPr>
    <w:rPr>
      <w:rFonts w:eastAsia="MS Mincho"/>
      <w:b/>
    </w:rPr>
  </w:style>
  <w:style w:type="paragraph" w:customStyle="1" w:styleId="table">
    <w:name w:val="table"/>
    <w:basedOn w:val="Normal"/>
    <w:next w:val="Normal"/>
    <w:qFormat/>
    <w:rsid w:val="00744311"/>
    <w:pPr>
      <w:spacing w:after="0"/>
      <w:jc w:val="center"/>
    </w:pPr>
    <w:rPr>
      <w:rFonts w:eastAsia="MS Mincho"/>
      <w:lang w:val="en-US"/>
    </w:rPr>
  </w:style>
  <w:style w:type="paragraph" w:customStyle="1" w:styleId="t2">
    <w:name w:val="t2"/>
    <w:basedOn w:val="Normal"/>
    <w:qFormat/>
    <w:rsid w:val="00744311"/>
    <w:pPr>
      <w:spacing w:after="0"/>
    </w:pPr>
    <w:rPr>
      <w:rFonts w:eastAsia="MS Mincho"/>
    </w:rPr>
  </w:style>
  <w:style w:type="paragraph" w:customStyle="1" w:styleId="CommentNokia">
    <w:name w:val="Comment Nokia"/>
    <w:basedOn w:val="Normal"/>
    <w:qFormat/>
    <w:rsid w:val="00744311"/>
    <w:pPr>
      <w:tabs>
        <w:tab w:val="left" w:pos="360"/>
      </w:tabs>
      <w:ind w:left="360" w:hanging="360"/>
    </w:pPr>
    <w:rPr>
      <w:rFonts w:eastAsia="MS Mincho"/>
      <w:sz w:val="22"/>
      <w:lang w:val="en-US"/>
    </w:rPr>
  </w:style>
  <w:style w:type="paragraph" w:customStyle="1" w:styleId="Copyright">
    <w:name w:val="Copyright"/>
    <w:basedOn w:val="Normal"/>
    <w:qFormat/>
    <w:rsid w:val="00744311"/>
    <w:pPr>
      <w:spacing w:after="0"/>
      <w:jc w:val="center"/>
    </w:pPr>
    <w:rPr>
      <w:rFonts w:ascii="Arial" w:eastAsia="MS Mincho" w:hAnsi="Arial"/>
      <w:b/>
      <w:sz w:val="16"/>
    </w:rPr>
  </w:style>
  <w:style w:type="paragraph" w:customStyle="1" w:styleId="Tdoctable">
    <w:name w:val="Tdoc_table"/>
    <w:qFormat/>
    <w:rsid w:val="007443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4311"/>
    <w:pPr>
      <w:spacing w:before="120"/>
      <w:outlineLvl w:val="2"/>
    </w:pPr>
    <w:rPr>
      <w:sz w:val="28"/>
    </w:rPr>
  </w:style>
  <w:style w:type="paragraph" w:customStyle="1" w:styleId="Heading2Head2A2">
    <w:name w:val="Heading 2.Head2A.2"/>
    <w:basedOn w:val="Heading1"/>
    <w:next w:val="Normal"/>
    <w:qFormat/>
    <w:rsid w:val="0074431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44311"/>
    <w:pPr>
      <w:spacing w:after="220"/>
    </w:pPr>
    <w:rPr>
      <w:rFonts w:eastAsia="MS Mincho"/>
      <w:b/>
      <w:lang w:val="en-US"/>
    </w:rPr>
  </w:style>
  <w:style w:type="paragraph" w:customStyle="1" w:styleId="berschrift2Head2A2">
    <w:name w:val="Überschrift 2.Head2A.2"/>
    <w:basedOn w:val="Heading1"/>
    <w:next w:val="Normal"/>
    <w:qFormat/>
    <w:rsid w:val="007443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44311"/>
    <w:pPr>
      <w:spacing w:before="120"/>
      <w:outlineLvl w:val="2"/>
    </w:pPr>
    <w:rPr>
      <w:rFonts w:eastAsia="MS Mincho"/>
      <w:sz w:val="28"/>
      <w:szCs w:val="32"/>
      <w:lang w:eastAsia="de-DE"/>
    </w:rPr>
  </w:style>
  <w:style w:type="paragraph" w:customStyle="1" w:styleId="Reference">
    <w:name w:val="Reference"/>
    <w:basedOn w:val="Normal"/>
    <w:qFormat/>
    <w:rsid w:val="00744311"/>
    <w:pPr>
      <w:spacing w:after="0"/>
      <w:ind w:left="567" w:hanging="283"/>
    </w:pPr>
    <w:rPr>
      <w:rFonts w:eastAsia="MS Mincho"/>
    </w:rPr>
  </w:style>
  <w:style w:type="paragraph" w:customStyle="1" w:styleId="Bullets">
    <w:name w:val="Bullets"/>
    <w:basedOn w:val="BodyText"/>
    <w:qFormat/>
    <w:rsid w:val="007443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44311"/>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7443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4431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44311"/>
    <w:rPr>
      <w:kern w:val="2"/>
      <w:lang w:eastAsia="x-none"/>
    </w:rPr>
  </w:style>
  <w:style w:type="character" w:customStyle="1" w:styleId="StyleTACChar">
    <w:name w:val="Style TAC + Char"/>
    <w:link w:val="StyleTAC"/>
    <w:qFormat/>
    <w:rsid w:val="00744311"/>
    <w:rPr>
      <w:rFonts w:ascii="Arial" w:hAnsi="Arial"/>
      <w:kern w:val="2"/>
      <w:sz w:val="18"/>
      <w:lang w:val="en-GB" w:eastAsia="x-none"/>
    </w:rPr>
  </w:style>
  <w:style w:type="character" w:customStyle="1" w:styleId="CharChar29">
    <w:name w:val="Char Char29"/>
    <w:qFormat/>
    <w:rsid w:val="00744311"/>
    <w:rPr>
      <w:rFonts w:ascii="Arial" w:hAnsi="Arial"/>
      <w:sz w:val="36"/>
      <w:lang w:val="en-GB" w:eastAsia="en-US" w:bidi="ar-SA"/>
    </w:rPr>
  </w:style>
  <w:style w:type="character" w:customStyle="1" w:styleId="CharChar28">
    <w:name w:val="Char Char28"/>
    <w:qFormat/>
    <w:rsid w:val="007443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43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44311"/>
    <w:rPr>
      <w:rFonts w:ascii="Arial" w:hAnsi="Arial"/>
      <w:sz w:val="22"/>
      <w:lang w:val="en-GB" w:eastAsia="en-GB" w:bidi="ar-SA"/>
    </w:rPr>
  </w:style>
  <w:style w:type="character" w:customStyle="1" w:styleId="B3Char">
    <w:name w:val="B3 Char"/>
    <w:link w:val="B30"/>
    <w:qFormat/>
    <w:rsid w:val="00744311"/>
    <w:rPr>
      <w:rFonts w:ascii="Times New Roman" w:hAnsi="Times New Roman"/>
      <w:lang w:val="en-GB" w:eastAsia="en-US"/>
    </w:rPr>
  </w:style>
  <w:style w:type="paragraph" w:customStyle="1" w:styleId="CharChar24">
    <w:name w:val="Char Char24"/>
    <w:basedOn w:val="Normal"/>
    <w:semiHidden/>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44311"/>
    <w:pPr>
      <w:tabs>
        <w:tab w:val="num" w:pos="45"/>
      </w:tabs>
      <w:ind w:left="405" w:hanging="405"/>
    </w:pPr>
    <w:rPr>
      <w:rFonts w:eastAsia="Arial"/>
      <w:lang w:eastAsia="en-GB"/>
    </w:rPr>
  </w:style>
  <w:style w:type="paragraph" w:styleId="TableofFigures">
    <w:name w:val="table of figures"/>
    <w:basedOn w:val="Normal"/>
    <w:next w:val="Normal"/>
    <w:qFormat/>
    <w:rsid w:val="00744311"/>
    <w:pPr>
      <w:ind w:left="400" w:hanging="400"/>
      <w:jc w:val="center"/>
    </w:pPr>
    <w:rPr>
      <w:b/>
    </w:rPr>
  </w:style>
  <w:style w:type="paragraph" w:styleId="BodyTextIndent3">
    <w:name w:val="Body Text Indent 3"/>
    <w:basedOn w:val="Normal"/>
    <w:link w:val="BodyTextIndent3Char"/>
    <w:qFormat/>
    <w:rsid w:val="00744311"/>
    <w:pPr>
      <w:ind w:left="1080"/>
    </w:pPr>
  </w:style>
  <w:style w:type="character" w:customStyle="1" w:styleId="BodyTextIndent3Char">
    <w:name w:val="Body Text Indent 3 Char"/>
    <w:basedOn w:val="DefaultParagraphFont"/>
    <w:link w:val="BodyTextIndent3"/>
    <w:qFormat/>
    <w:rsid w:val="00744311"/>
    <w:rPr>
      <w:rFonts w:ascii="Times New Roman" w:hAnsi="Times New Roman"/>
      <w:lang w:val="en-GB" w:eastAsia="en-GB"/>
    </w:rPr>
  </w:style>
  <w:style w:type="paragraph" w:customStyle="1" w:styleId="MotorolaResponse1">
    <w:name w:val="Motorola Response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44311"/>
    <w:rPr>
      <w:rFonts w:ascii="Times New Roman" w:hAnsi="Times New Roman"/>
      <w:i/>
      <w:color w:val="0000FF"/>
      <w:lang w:val="en-GB" w:eastAsia="en-GB"/>
    </w:rPr>
  </w:style>
  <w:style w:type="paragraph" w:customStyle="1" w:styleId="Char0">
    <w:name w:val="(文字) (文字)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4431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44311"/>
    <w:rPr>
      <w:rFonts w:ascii="Times New Roman" w:eastAsia="Batang" w:hAnsi="Times New Roman"/>
      <w:sz w:val="24"/>
      <w:lang w:eastAsia="en-GB"/>
    </w:rPr>
  </w:style>
  <w:style w:type="paragraph" w:customStyle="1" w:styleId="FBCharCharCharChar1">
    <w:name w:val="FB Char Char Char Char1"/>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4431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744311"/>
    <w:rPr>
      <w:rFonts w:ascii="Arial" w:eastAsia="Arial" w:hAnsi="Arial"/>
      <w:sz w:val="28"/>
      <w:lang w:val="en-GB" w:eastAsia="en-GB"/>
    </w:rPr>
  </w:style>
  <w:style w:type="paragraph" w:customStyle="1" w:styleId="a">
    <w:name w:val="表格题注"/>
    <w:next w:val="Normal"/>
    <w:qFormat/>
    <w:rsid w:val="007443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44311"/>
    <w:pPr>
      <w:numPr>
        <w:numId w:val="12"/>
      </w:numPr>
      <w:jc w:val="center"/>
    </w:pPr>
    <w:rPr>
      <w:rFonts w:ascii="Times New Roman" w:hAnsi="Times New Roman"/>
      <w:b/>
      <w:lang w:val="en-GB" w:eastAsia="zh-CN"/>
    </w:rPr>
  </w:style>
  <w:style w:type="character" w:customStyle="1" w:styleId="textbodybold1">
    <w:name w:val="textbodybold1"/>
    <w:qFormat/>
    <w:rsid w:val="007443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4311"/>
    <w:rPr>
      <w:vanish w:val="0"/>
      <w:color w:val="FF0000"/>
      <w:lang w:eastAsia="en-US"/>
    </w:rPr>
  </w:style>
  <w:style w:type="character" w:customStyle="1" w:styleId="ListChar">
    <w:name w:val="List Char"/>
    <w:link w:val="List"/>
    <w:qFormat/>
    <w:rsid w:val="00744311"/>
    <w:rPr>
      <w:rFonts w:ascii="Times New Roman" w:hAnsi="Times New Roman"/>
      <w:lang w:val="en-GB" w:eastAsia="en-US"/>
    </w:rPr>
  </w:style>
  <w:style w:type="character" w:customStyle="1" w:styleId="List2Char">
    <w:name w:val="List 2 Char"/>
    <w:link w:val="List2"/>
    <w:qFormat/>
    <w:rsid w:val="00744311"/>
    <w:rPr>
      <w:rFonts w:ascii="Times New Roman" w:hAnsi="Times New Roman"/>
      <w:lang w:val="en-GB" w:eastAsia="en-US"/>
    </w:rPr>
  </w:style>
  <w:style w:type="character" w:customStyle="1" w:styleId="ListBullet3Char">
    <w:name w:val="List Bullet 3 Char"/>
    <w:link w:val="ListBullet3"/>
    <w:qFormat/>
    <w:rsid w:val="00744311"/>
    <w:rPr>
      <w:rFonts w:ascii="Times New Roman" w:hAnsi="Times New Roman"/>
      <w:lang w:val="en-GB" w:eastAsia="en-US"/>
    </w:rPr>
  </w:style>
  <w:style w:type="character" w:customStyle="1" w:styleId="ListBulletChar">
    <w:name w:val="List Bullet Char"/>
    <w:aliases w:val="UL Char"/>
    <w:link w:val="ListBullet"/>
    <w:qFormat/>
    <w:rsid w:val="00744311"/>
    <w:rPr>
      <w:rFonts w:ascii="Times New Roman" w:hAnsi="Times New Roman"/>
      <w:lang w:val="en-GB" w:eastAsia="en-US"/>
    </w:rPr>
  </w:style>
  <w:style w:type="character" w:customStyle="1" w:styleId="1Char0">
    <w:name w:val="样式1 Char"/>
    <w:link w:val="1"/>
    <w:qFormat/>
    <w:rsid w:val="00744311"/>
    <w:rPr>
      <w:rFonts w:ascii="Arial" w:hAnsi="Arial"/>
      <w:sz w:val="18"/>
      <w:lang w:val="x-none" w:eastAsia="en-GB"/>
    </w:rPr>
  </w:style>
  <w:style w:type="character" w:customStyle="1" w:styleId="superscript">
    <w:name w:val="superscript"/>
    <w:aliases w:val="+"/>
    <w:qFormat/>
    <w:rsid w:val="00744311"/>
    <w:rPr>
      <w:rFonts w:ascii="Bookman" w:hAnsi="Bookman"/>
      <w:position w:val="6"/>
      <w:sz w:val="18"/>
    </w:rPr>
  </w:style>
  <w:style w:type="character" w:customStyle="1" w:styleId="NOChar1">
    <w:name w:val="NO Char1"/>
    <w:qFormat/>
    <w:rsid w:val="00744311"/>
    <w:rPr>
      <w:rFonts w:eastAsia="MS Mincho"/>
      <w:lang w:val="en-GB" w:eastAsia="en-US" w:bidi="ar-SA"/>
    </w:rPr>
  </w:style>
  <w:style w:type="paragraph" w:customStyle="1" w:styleId="textintend1">
    <w:name w:val="text intend 1"/>
    <w:basedOn w:val="text"/>
    <w:qFormat/>
    <w:rsid w:val="00744311"/>
    <w:pPr>
      <w:widowControl/>
      <w:tabs>
        <w:tab w:val="left" w:pos="992"/>
      </w:tabs>
      <w:spacing w:after="120"/>
      <w:ind w:left="992" w:hanging="425"/>
    </w:pPr>
    <w:rPr>
      <w:rFonts w:eastAsia="MS Mincho"/>
      <w:lang w:val="en-US"/>
    </w:rPr>
  </w:style>
  <w:style w:type="paragraph" w:customStyle="1" w:styleId="TabList">
    <w:name w:val="TabList"/>
    <w:basedOn w:val="Normal"/>
    <w:qFormat/>
    <w:rsid w:val="00744311"/>
    <w:pPr>
      <w:tabs>
        <w:tab w:val="left" w:pos="1134"/>
      </w:tabs>
      <w:spacing w:after="0"/>
    </w:pPr>
    <w:rPr>
      <w:rFonts w:eastAsia="MS Mincho"/>
    </w:rPr>
  </w:style>
  <w:style w:type="character" w:customStyle="1" w:styleId="BodyText2Char1">
    <w:name w:val="Body Text 2 Char1"/>
    <w:qFormat/>
    <w:rsid w:val="00744311"/>
    <w:rPr>
      <w:lang w:val="en-GB"/>
    </w:rPr>
  </w:style>
  <w:style w:type="character" w:customStyle="1" w:styleId="EndnoteTextChar1">
    <w:name w:val="Endnote Text Char1"/>
    <w:uiPriority w:val="99"/>
    <w:qFormat/>
    <w:rsid w:val="00744311"/>
    <w:rPr>
      <w:lang w:val="en-GB"/>
    </w:rPr>
  </w:style>
  <w:style w:type="character" w:customStyle="1" w:styleId="TitleChar1">
    <w:name w:val="Title Char1"/>
    <w:qFormat/>
    <w:rsid w:val="00744311"/>
    <w:rPr>
      <w:rFonts w:ascii="Cambria" w:eastAsia="Times New Roman" w:hAnsi="Cambria" w:cs="Times New Roman"/>
      <w:b/>
      <w:bCs/>
      <w:kern w:val="28"/>
      <w:sz w:val="32"/>
      <w:szCs w:val="32"/>
      <w:lang w:val="en-GB"/>
    </w:rPr>
  </w:style>
  <w:style w:type="paragraph" w:customStyle="1" w:styleId="textintend2">
    <w:name w:val="text intend 2"/>
    <w:basedOn w:val="text"/>
    <w:qFormat/>
    <w:rsid w:val="007443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4311"/>
    <w:rPr>
      <w:lang w:val="en-GB"/>
    </w:rPr>
  </w:style>
  <w:style w:type="character" w:customStyle="1" w:styleId="BodyTextIndentChar1">
    <w:name w:val="Body Text Indent Char1"/>
    <w:qFormat/>
    <w:rsid w:val="00744311"/>
    <w:rPr>
      <w:lang w:val="en-GB"/>
    </w:rPr>
  </w:style>
  <w:style w:type="character" w:customStyle="1" w:styleId="BodyText3Char1">
    <w:name w:val="Body Text 3 Char1"/>
    <w:qFormat/>
    <w:rsid w:val="00744311"/>
    <w:rPr>
      <w:sz w:val="16"/>
      <w:szCs w:val="16"/>
      <w:lang w:val="en-GB"/>
    </w:rPr>
  </w:style>
  <w:style w:type="paragraph" w:customStyle="1" w:styleId="text">
    <w:name w:val="text"/>
    <w:basedOn w:val="Normal"/>
    <w:qFormat/>
    <w:rsid w:val="00744311"/>
    <w:pPr>
      <w:widowControl w:val="0"/>
      <w:spacing w:after="240"/>
      <w:jc w:val="both"/>
    </w:pPr>
    <w:rPr>
      <w:rFonts w:eastAsia="SimSun"/>
      <w:sz w:val="24"/>
      <w:lang w:val="en-AU"/>
    </w:rPr>
  </w:style>
  <w:style w:type="paragraph" w:customStyle="1" w:styleId="berschrift1H1">
    <w:name w:val="Überschrift 1.H1"/>
    <w:basedOn w:val="Normal"/>
    <w:next w:val="Normal"/>
    <w:qFormat/>
    <w:rsid w:val="0074431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443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4431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44311"/>
    <w:pPr>
      <w:spacing w:after="240"/>
      <w:jc w:val="both"/>
    </w:pPr>
    <w:rPr>
      <w:rFonts w:ascii="Helvetica" w:eastAsia="SimSun" w:hAnsi="Helvetica"/>
    </w:rPr>
  </w:style>
  <w:style w:type="paragraph" w:customStyle="1" w:styleId="List10">
    <w:name w:val="List1"/>
    <w:basedOn w:val="Normal"/>
    <w:qFormat/>
    <w:rsid w:val="0074431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4311"/>
    <w:pPr>
      <w:numPr>
        <w:numId w:val="13"/>
      </w:numPr>
    </w:pPr>
    <w:rPr>
      <w:lang w:val="x-none"/>
    </w:rPr>
  </w:style>
  <w:style w:type="paragraph" w:customStyle="1" w:styleId="TdocText">
    <w:name w:val="Tdoc_Text"/>
    <w:basedOn w:val="Normal"/>
    <w:qFormat/>
    <w:rsid w:val="00744311"/>
    <w:pPr>
      <w:spacing w:before="120" w:after="0"/>
      <w:jc w:val="both"/>
    </w:pPr>
    <w:rPr>
      <w:rFonts w:eastAsia="SimSun"/>
      <w:lang w:val="en-US"/>
    </w:rPr>
  </w:style>
  <w:style w:type="paragraph" w:customStyle="1" w:styleId="centered">
    <w:name w:val="centered"/>
    <w:basedOn w:val="Normal"/>
    <w:qFormat/>
    <w:rsid w:val="0074431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4431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4311"/>
    <w:pPr>
      <w:ind w:left="720"/>
      <w:contextualSpacing/>
    </w:pPr>
    <w:rPr>
      <w:rFonts w:eastAsia="SimSun"/>
    </w:rPr>
  </w:style>
  <w:style w:type="paragraph" w:customStyle="1" w:styleId="LightList-Accent31">
    <w:name w:val="Light List - Accent 31"/>
    <w:semiHidden/>
    <w:qFormat/>
    <w:rsid w:val="00744311"/>
    <w:rPr>
      <w:rFonts w:ascii="Times New Roman" w:eastAsia="Batang" w:hAnsi="Times New Roman"/>
      <w:lang w:val="en-GB" w:eastAsia="en-US"/>
    </w:rPr>
  </w:style>
  <w:style w:type="paragraph" w:customStyle="1" w:styleId="81">
    <w:name w:val="表 (赤)  81"/>
    <w:basedOn w:val="Normal"/>
    <w:uiPriority w:val="34"/>
    <w:qFormat/>
    <w:rsid w:val="00744311"/>
    <w:pPr>
      <w:ind w:left="720"/>
      <w:contextualSpacing/>
    </w:pPr>
    <w:rPr>
      <w:rFonts w:eastAsia="SimSun"/>
    </w:rPr>
  </w:style>
  <w:style w:type="paragraph" w:customStyle="1" w:styleId="note0">
    <w:name w:val="note"/>
    <w:basedOn w:val="Normal"/>
    <w:qFormat/>
    <w:rsid w:val="0074431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4311"/>
    <w:rPr>
      <w:rFonts w:ascii="Times New Roman" w:eastAsia="SimSun" w:hAnsi="Times New Roman"/>
      <w:lang w:val="en-GB" w:eastAsia="en-US"/>
    </w:rPr>
  </w:style>
  <w:style w:type="character" w:customStyle="1" w:styleId="-21">
    <w:name w:val="浅色网格 - 着色 21"/>
    <w:uiPriority w:val="99"/>
    <w:unhideWhenUsed/>
    <w:rsid w:val="00744311"/>
    <w:rPr>
      <w:color w:val="808080"/>
    </w:rPr>
  </w:style>
  <w:style w:type="paragraph" w:customStyle="1" w:styleId="LGTdoc">
    <w:name w:val="LGTdoc_본문"/>
    <w:basedOn w:val="Normal"/>
    <w:qFormat/>
    <w:rsid w:val="0074431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744311"/>
    <w:pPr>
      <w:spacing w:after="240"/>
      <w:jc w:val="both"/>
    </w:pPr>
    <w:rPr>
      <w:rFonts w:ascii="Arial" w:hAnsi="Arial"/>
      <w:szCs w:val="24"/>
    </w:rPr>
  </w:style>
  <w:style w:type="paragraph" w:customStyle="1" w:styleId="ECCFootnote">
    <w:name w:val="ECC Footnote"/>
    <w:basedOn w:val="Normal"/>
    <w:autoRedefine/>
    <w:uiPriority w:val="99"/>
    <w:qFormat/>
    <w:rsid w:val="0074431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44311"/>
    <w:rPr>
      <w:rFonts w:ascii="Arial" w:hAnsi="Arial"/>
      <w:szCs w:val="24"/>
      <w:lang w:val="en-GB" w:eastAsia="en-GB"/>
    </w:rPr>
  </w:style>
  <w:style w:type="paragraph" w:customStyle="1" w:styleId="Text1">
    <w:name w:val="Text 1"/>
    <w:basedOn w:val="Normal"/>
    <w:qFormat/>
    <w:rsid w:val="0074431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4431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744311"/>
  </w:style>
  <w:style w:type="paragraph" w:customStyle="1" w:styleId="cita">
    <w:name w:val="cita"/>
    <w:basedOn w:val="Normal"/>
    <w:qFormat/>
    <w:rsid w:val="007443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443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44311"/>
    <w:rPr>
      <w:rFonts w:eastAsia="SimSun"/>
      <w:szCs w:val="36"/>
      <w:lang w:eastAsia="zh-CN"/>
    </w:rPr>
  </w:style>
  <w:style w:type="paragraph" w:customStyle="1" w:styleId="Atl">
    <w:name w:val="Atl"/>
    <w:basedOn w:val="Normal"/>
    <w:qFormat/>
    <w:rsid w:val="00744311"/>
    <w:rPr>
      <w:rFonts w:eastAsia="MS Mincho" w:cs="v4.2.0"/>
    </w:rPr>
  </w:style>
  <w:style w:type="paragraph" w:customStyle="1" w:styleId="CharCharCharCharCharCharCharCharCharCharCharCharChar">
    <w:name w:val="Char 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4431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4431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74431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4431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44311"/>
    <w:rPr>
      <w:vanish w:val="0"/>
      <w:webHidden w:val="0"/>
      <w:color w:val="000000"/>
      <w:specVanish w:val="0"/>
    </w:rPr>
  </w:style>
  <w:style w:type="paragraph" w:customStyle="1" w:styleId="Equation">
    <w:name w:val="Equation"/>
    <w:basedOn w:val="Normal"/>
    <w:next w:val="Normal"/>
    <w:link w:val="EquationChar"/>
    <w:qFormat/>
    <w:rsid w:val="0074431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744311"/>
    <w:rPr>
      <w:rFonts w:ascii="Times New Roman" w:hAnsi="Times New Roman"/>
      <w:sz w:val="22"/>
      <w:szCs w:val="22"/>
      <w:lang w:val="x-none" w:eastAsia="x-none"/>
    </w:rPr>
  </w:style>
  <w:style w:type="character" w:customStyle="1" w:styleId="shorttext">
    <w:name w:val="short_text"/>
    <w:qFormat/>
    <w:rsid w:val="00744311"/>
  </w:style>
  <w:style w:type="character" w:customStyle="1" w:styleId="UnresolvedMention12">
    <w:name w:val="Unresolved Mention12"/>
    <w:uiPriority w:val="99"/>
    <w:unhideWhenUsed/>
    <w:qFormat/>
    <w:rsid w:val="007443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44311"/>
    <w:rPr>
      <w:sz w:val="18"/>
      <w:szCs w:val="18"/>
      <w:lang w:val="en-GB" w:eastAsia="en-US"/>
    </w:rPr>
  </w:style>
  <w:style w:type="character" w:customStyle="1" w:styleId="Char10">
    <w:name w:val="页脚 Char1"/>
    <w:aliases w:val="footer odd Char1,footer Char1,fo Char1,pie de página Char1"/>
    <w:uiPriority w:val="99"/>
    <w:rsid w:val="00744311"/>
    <w:rPr>
      <w:sz w:val="18"/>
      <w:szCs w:val="18"/>
      <w:lang w:val="en-GB" w:eastAsia="en-US"/>
    </w:rPr>
  </w:style>
  <w:style w:type="paragraph" w:customStyle="1" w:styleId="2-21">
    <w:name w:val="中等深浅列表 2 - 着色 21"/>
    <w:uiPriority w:val="99"/>
    <w:semiHidden/>
    <w:qFormat/>
    <w:rsid w:val="00744311"/>
    <w:rPr>
      <w:rFonts w:ascii="Times New Roman" w:eastAsia="SimSun" w:hAnsi="Times New Roman"/>
      <w:lang w:val="en-GB" w:eastAsia="en-US"/>
    </w:rPr>
  </w:style>
  <w:style w:type="paragraph" w:customStyle="1" w:styleId="1-21">
    <w:name w:val="中等深浅网格 1 - 着色 21"/>
    <w:basedOn w:val="Normal"/>
    <w:uiPriority w:val="34"/>
    <w:qFormat/>
    <w:rsid w:val="00744311"/>
    <w:pPr>
      <w:ind w:left="720"/>
      <w:contextualSpacing/>
    </w:pPr>
  </w:style>
  <w:style w:type="character" w:customStyle="1" w:styleId="-11">
    <w:name w:val="浅色网格 - 着色 11"/>
    <w:uiPriority w:val="99"/>
    <w:rsid w:val="00744311"/>
    <w:rPr>
      <w:color w:val="808080"/>
    </w:rPr>
  </w:style>
  <w:style w:type="character" w:customStyle="1" w:styleId="UnresolvedMention2">
    <w:name w:val="Unresolved Mention2"/>
    <w:uiPriority w:val="99"/>
    <w:qFormat/>
    <w:rsid w:val="00744311"/>
    <w:rPr>
      <w:color w:val="808080"/>
      <w:shd w:val="clear" w:color="auto" w:fill="E6E6E6"/>
    </w:rPr>
  </w:style>
  <w:style w:type="paragraph" w:customStyle="1" w:styleId="-110">
    <w:name w:val="彩色底纹 - 着色 11"/>
    <w:hidden/>
    <w:uiPriority w:val="99"/>
    <w:semiHidden/>
    <w:qFormat/>
    <w:rsid w:val="00744311"/>
    <w:rPr>
      <w:rFonts w:ascii="Times New Roman" w:eastAsia="SimSun" w:hAnsi="Times New Roman"/>
      <w:lang w:val="en-GB" w:eastAsia="en-US"/>
    </w:rPr>
  </w:style>
  <w:style w:type="character" w:customStyle="1" w:styleId="EQChar">
    <w:name w:val="EQ Char"/>
    <w:link w:val="EQ"/>
    <w:qFormat/>
    <w:rsid w:val="00744311"/>
    <w:rPr>
      <w:rFonts w:ascii="Times New Roman" w:hAnsi="Times New Roman"/>
      <w:noProof/>
      <w:lang w:val="en-GB" w:eastAsia="en-US"/>
    </w:rPr>
  </w:style>
  <w:style w:type="character" w:styleId="HTMLAcronym">
    <w:name w:val="HTML Acronym"/>
    <w:uiPriority w:val="99"/>
    <w:unhideWhenUsed/>
    <w:qFormat/>
    <w:rsid w:val="00744311"/>
  </w:style>
  <w:style w:type="character" w:customStyle="1" w:styleId="UnresolvedMention3">
    <w:name w:val="Unresolved Mention3"/>
    <w:uiPriority w:val="99"/>
    <w:unhideWhenUsed/>
    <w:qFormat/>
    <w:rsid w:val="00744311"/>
    <w:rPr>
      <w:color w:val="808080"/>
      <w:shd w:val="clear" w:color="auto" w:fill="E6E6E6"/>
    </w:rPr>
  </w:style>
  <w:style w:type="paragraph" w:customStyle="1" w:styleId="LightShading-Accent51">
    <w:name w:val="Light Shading - Accent 51"/>
    <w:hidden/>
    <w:uiPriority w:val="99"/>
    <w:semiHidden/>
    <w:qFormat/>
    <w:rsid w:val="00744311"/>
    <w:rPr>
      <w:rFonts w:ascii="Times New Roman" w:eastAsia="SimSun" w:hAnsi="Times New Roman"/>
      <w:lang w:val="en-GB" w:eastAsia="en-US"/>
    </w:rPr>
  </w:style>
  <w:style w:type="character" w:customStyle="1" w:styleId="EXCar">
    <w:name w:val="EX Car"/>
    <w:qFormat/>
    <w:rsid w:val="00744311"/>
    <w:rPr>
      <w:rFonts w:ascii="Times New Roman" w:hAnsi="Times New Roman"/>
      <w:lang w:val="en-GB" w:eastAsia="en-US"/>
    </w:rPr>
  </w:style>
  <w:style w:type="paragraph" w:customStyle="1" w:styleId="LightList-Accent51">
    <w:name w:val="Light List - Accent 51"/>
    <w:basedOn w:val="Normal"/>
    <w:uiPriority w:val="34"/>
    <w:qFormat/>
    <w:rsid w:val="00744311"/>
    <w:pPr>
      <w:ind w:left="720"/>
    </w:pPr>
    <w:rPr>
      <w:rFonts w:eastAsia="DengXian"/>
    </w:rPr>
  </w:style>
  <w:style w:type="character" w:customStyle="1" w:styleId="a4">
    <w:name w:val="未处理的提及"/>
    <w:uiPriority w:val="52"/>
    <w:rsid w:val="00744311"/>
    <w:rPr>
      <w:color w:val="808080"/>
      <w:shd w:val="clear" w:color="auto" w:fill="E6E6E6"/>
    </w:rPr>
  </w:style>
  <w:style w:type="paragraph" w:customStyle="1" w:styleId="MediumList1-Accent41">
    <w:name w:val="Medium List 1 - Accent 41"/>
    <w:hidden/>
    <w:uiPriority w:val="99"/>
    <w:semiHidden/>
    <w:qFormat/>
    <w:rsid w:val="00744311"/>
    <w:rPr>
      <w:rFonts w:ascii="Times New Roman" w:eastAsia="SimSun" w:hAnsi="Times New Roman"/>
      <w:lang w:val="en-GB" w:eastAsia="en-US"/>
    </w:rPr>
  </w:style>
  <w:style w:type="character" w:customStyle="1" w:styleId="6">
    <w:name w:val="未处理的提及6"/>
    <w:uiPriority w:val="52"/>
    <w:rsid w:val="00744311"/>
    <w:rPr>
      <w:color w:val="808080"/>
      <w:shd w:val="clear" w:color="auto" w:fill="E6E6E6"/>
    </w:rPr>
  </w:style>
  <w:style w:type="paragraph" w:customStyle="1" w:styleId="LightList-Accent32">
    <w:name w:val="Light List - Accent 32"/>
    <w:hidden/>
    <w:uiPriority w:val="99"/>
    <w:semiHidden/>
    <w:qFormat/>
    <w:rsid w:val="007443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44311"/>
    <w:rPr>
      <w:rFonts w:ascii="Times New Roman" w:eastAsia="SimSun" w:hAnsi="Times New Roman"/>
      <w:lang w:val="en-GB" w:eastAsia="en-US"/>
    </w:rPr>
  </w:style>
  <w:style w:type="paragraph" w:styleId="Revision">
    <w:name w:val="Revision"/>
    <w:hidden/>
    <w:uiPriority w:val="99"/>
    <w:unhideWhenUsed/>
    <w:qFormat/>
    <w:rsid w:val="00744311"/>
    <w:rPr>
      <w:rFonts w:ascii="Times New Roman" w:eastAsia="SimSun" w:hAnsi="Times New Roman"/>
      <w:lang w:val="en-GB" w:eastAsia="en-US"/>
    </w:rPr>
  </w:style>
  <w:style w:type="character" w:customStyle="1" w:styleId="fontstyle01">
    <w:name w:val="fontstyle01"/>
    <w:qFormat/>
    <w:rsid w:val="00744311"/>
    <w:rPr>
      <w:rFonts w:ascii="Times-Roman" w:hAnsi="Times-Roman" w:hint="default"/>
      <w:b w:val="0"/>
      <w:bCs w:val="0"/>
      <w:i w:val="0"/>
      <w:iCs w:val="0"/>
      <w:color w:val="000000"/>
      <w:sz w:val="20"/>
      <w:szCs w:val="20"/>
    </w:rPr>
  </w:style>
  <w:style w:type="character" w:styleId="SubtleReference">
    <w:name w:val="Subtle Reference"/>
    <w:uiPriority w:val="31"/>
    <w:qFormat/>
    <w:rsid w:val="00744311"/>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74431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744311"/>
    <w:rPr>
      <w:rFonts w:ascii="Courier New" w:hAnsi="Courier New"/>
      <w:noProof/>
      <w:sz w:val="16"/>
      <w:lang w:val="en-US" w:eastAsia="en-US"/>
    </w:rPr>
  </w:style>
  <w:style w:type="paragraph" w:customStyle="1" w:styleId="22">
    <w:name w:val="修订2"/>
    <w:hidden/>
    <w:semiHidden/>
    <w:qFormat/>
    <w:rsid w:val="00744311"/>
    <w:rPr>
      <w:rFonts w:ascii="Times New Roman" w:eastAsia="Batang" w:hAnsi="Times New Roman"/>
      <w:lang w:val="en-GB" w:eastAsia="en-US"/>
    </w:rPr>
  </w:style>
  <w:style w:type="character" w:customStyle="1" w:styleId="CharChar44">
    <w:name w:val="Char Char44"/>
    <w:rsid w:val="00744311"/>
    <w:rPr>
      <w:rFonts w:ascii="Arial" w:hAnsi="Arial"/>
      <w:sz w:val="24"/>
      <w:lang w:val="en-GB" w:eastAsia="en-US" w:bidi="ar-SA"/>
    </w:rPr>
  </w:style>
  <w:style w:type="character" w:customStyle="1" w:styleId="CharChar3">
    <w:name w:val="Char Char3"/>
    <w:qFormat/>
    <w:rsid w:val="00744311"/>
    <w:rPr>
      <w:rFonts w:ascii="Arial" w:hAnsi="Arial"/>
      <w:sz w:val="22"/>
      <w:lang w:val="en-GB" w:eastAsia="en-US" w:bidi="ar-SA"/>
    </w:rPr>
  </w:style>
  <w:style w:type="character" w:customStyle="1" w:styleId="CharChar2">
    <w:name w:val="Char Char2"/>
    <w:qFormat/>
    <w:rsid w:val="00744311"/>
    <w:rPr>
      <w:rFonts w:ascii="Arial" w:hAnsi="Arial"/>
      <w:lang w:val="en-GB" w:eastAsia="en-US" w:bidi="ar-SA"/>
    </w:rPr>
  </w:style>
  <w:style w:type="character" w:customStyle="1" w:styleId="CharChar5">
    <w:name w:val="Char Char5"/>
    <w:rsid w:val="00744311"/>
    <w:rPr>
      <w:rFonts w:ascii="Arial" w:hAnsi="Arial"/>
      <w:sz w:val="28"/>
      <w:lang w:val="en-GB" w:eastAsia="en-US" w:bidi="ar-SA"/>
    </w:rPr>
  </w:style>
  <w:style w:type="paragraph" w:customStyle="1" w:styleId="44">
    <w:name w:val="(文字) (文字)4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44311"/>
    <w:rPr>
      <w:lang w:val="en-GB" w:eastAsia="ja-JP" w:bidi="ar-SA"/>
    </w:rPr>
  </w:style>
  <w:style w:type="paragraph" w:customStyle="1" w:styleId="1Char4">
    <w:name w:val="(文字) (文字)1 Char (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44311"/>
    <w:rPr>
      <w:rFonts w:ascii="Tahoma" w:hAnsi="Tahoma" w:cs="Tahoma"/>
      <w:shd w:val="clear" w:color="auto" w:fill="000080"/>
      <w:lang w:val="en-GB" w:eastAsia="en-US"/>
    </w:rPr>
  </w:style>
  <w:style w:type="character" w:customStyle="1" w:styleId="ZchnZchn54">
    <w:name w:val="Zchn Zchn54"/>
    <w:rsid w:val="00744311"/>
    <w:rPr>
      <w:rFonts w:ascii="Courier New" w:eastAsia="Batang" w:hAnsi="Courier New"/>
      <w:lang w:val="nb-NO" w:eastAsia="en-US" w:bidi="ar-SA"/>
    </w:rPr>
  </w:style>
  <w:style w:type="character" w:customStyle="1" w:styleId="CharChar104">
    <w:name w:val="Char Char104"/>
    <w:semiHidden/>
    <w:rsid w:val="00744311"/>
    <w:rPr>
      <w:rFonts w:ascii="Times New Roman" w:hAnsi="Times New Roman"/>
      <w:lang w:val="en-GB" w:eastAsia="en-US"/>
    </w:rPr>
  </w:style>
  <w:style w:type="character" w:customStyle="1" w:styleId="CharChar94">
    <w:name w:val="Char Char94"/>
    <w:rsid w:val="00744311"/>
    <w:rPr>
      <w:rFonts w:ascii="Tahoma" w:hAnsi="Tahoma" w:cs="Tahoma"/>
      <w:sz w:val="16"/>
      <w:szCs w:val="16"/>
      <w:lang w:val="en-GB" w:eastAsia="en-US"/>
    </w:rPr>
  </w:style>
  <w:style w:type="character" w:customStyle="1" w:styleId="CharChar84">
    <w:name w:val="Char Char84"/>
    <w:semiHidden/>
    <w:rsid w:val="007443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44311"/>
    <w:pPr>
      <w:ind w:left="1418" w:hanging="1418"/>
    </w:pPr>
    <w:rPr>
      <w:rFonts w:eastAsia="MS Mincho"/>
      <w:bCs/>
      <w:szCs w:val="22"/>
      <w:lang w:eastAsia="ja-JP"/>
    </w:rPr>
  </w:style>
  <w:style w:type="paragraph" w:customStyle="1" w:styleId="Caption2">
    <w:name w:val="Caption2"/>
    <w:basedOn w:val="Normal"/>
    <w:next w:val="Normal"/>
    <w:qFormat/>
    <w:rsid w:val="00744311"/>
    <w:pPr>
      <w:spacing w:before="120" w:after="120"/>
    </w:pPr>
    <w:rPr>
      <w:rFonts w:eastAsia="MS Mincho"/>
      <w:b/>
    </w:rPr>
  </w:style>
  <w:style w:type="paragraph" w:customStyle="1" w:styleId="TableofFigures2">
    <w:name w:val="Table of Figures2"/>
    <w:basedOn w:val="Normal"/>
    <w:next w:val="Normal"/>
    <w:qFormat/>
    <w:rsid w:val="00744311"/>
    <w:pPr>
      <w:ind w:left="400" w:hanging="400"/>
      <w:jc w:val="center"/>
    </w:pPr>
    <w:rPr>
      <w:rFonts w:eastAsia="MS Mincho"/>
      <w:b/>
    </w:rPr>
  </w:style>
  <w:style w:type="character" w:customStyle="1" w:styleId="CharChar294">
    <w:name w:val="Char Char294"/>
    <w:rsid w:val="00744311"/>
    <w:rPr>
      <w:rFonts w:ascii="Arial" w:hAnsi="Arial"/>
      <w:sz w:val="36"/>
      <w:lang w:val="en-GB" w:eastAsia="en-US" w:bidi="ar-SA"/>
    </w:rPr>
  </w:style>
  <w:style w:type="character" w:customStyle="1" w:styleId="CharChar284">
    <w:name w:val="Char Char284"/>
    <w:rsid w:val="00744311"/>
    <w:rPr>
      <w:rFonts w:ascii="Arial" w:hAnsi="Arial"/>
      <w:sz w:val="32"/>
      <w:lang w:val="en-GB"/>
    </w:rPr>
  </w:style>
  <w:style w:type="character" w:customStyle="1" w:styleId="B4Char">
    <w:name w:val="B4 Char"/>
    <w:link w:val="B4"/>
    <w:qFormat/>
    <w:rsid w:val="00744311"/>
    <w:rPr>
      <w:rFonts w:ascii="Times New Roman" w:hAnsi="Times New Roman"/>
      <w:lang w:val="en-GB" w:eastAsia="en-US"/>
    </w:rPr>
  </w:style>
  <w:style w:type="character" w:customStyle="1" w:styleId="B5Char">
    <w:name w:val="B5 Char"/>
    <w:link w:val="B5"/>
    <w:qFormat/>
    <w:rsid w:val="00744311"/>
    <w:rPr>
      <w:rFonts w:ascii="Times New Roman" w:hAnsi="Times New Roman"/>
      <w:lang w:val="en-GB" w:eastAsia="en-US"/>
    </w:rPr>
  </w:style>
  <w:style w:type="character" w:customStyle="1" w:styleId="CharChar21">
    <w:name w:val="Char Char21"/>
    <w:rsid w:val="00744311"/>
    <w:rPr>
      <w:rFonts w:ascii="Times New Roman" w:hAnsi="Times New Roman"/>
      <w:lang w:val="en-GB" w:eastAsia="en-US"/>
    </w:rPr>
  </w:style>
  <w:style w:type="character" w:customStyle="1" w:styleId="HeadingChar">
    <w:name w:val="Heading Char"/>
    <w:link w:val="Heading"/>
    <w:qFormat/>
    <w:rsid w:val="00744311"/>
    <w:rPr>
      <w:rFonts w:ascii="Arial" w:hAnsi="Arial"/>
      <w:b/>
      <w:lang w:val="en-US"/>
    </w:rPr>
  </w:style>
  <w:style w:type="paragraph" w:customStyle="1" w:styleId="B6">
    <w:name w:val="B6"/>
    <w:basedOn w:val="B5"/>
    <w:link w:val="B6Char"/>
    <w:qFormat/>
    <w:rsid w:val="00744311"/>
    <w:pPr>
      <w:ind w:left="1985"/>
    </w:pPr>
    <w:rPr>
      <w:lang w:eastAsia="x-none"/>
    </w:rPr>
  </w:style>
  <w:style w:type="character" w:customStyle="1" w:styleId="B6Char">
    <w:name w:val="B6 Char"/>
    <w:link w:val="B6"/>
    <w:qFormat/>
    <w:rsid w:val="007443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4311"/>
    <w:rPr>
      <w:rFonts w:ascii="Arial" w:eastAsia="SimSun" w:hAnsi="Arial"/>
      <w:sz w:val="32"/>
      <w:lang w:val="en-GB" w:eastAsia="en-US" w:bidi="ar-SA"/>
    </w:rPr>
  </w:style>
  <w:style w:type="character" w:customStyle="1" w:styleId="CharChar16">
    <w:name w:val="Char Char16"/>
    <w:rsid w:val="00744311"/>
    <w:rPr>
      <w:rFonts w:ascii="Arial" w:eastAsia="SimSun" w:hAnsi="Arial"/>
      <w:lang w:val="en-GB" w:eastAsia="en-US" w:bidi="ar-SA"/>
    </w:rPr>
  </w:style>
  <w:style w:type="character" w:customStyle="1" w:styleId="CharChar14">
    <w:name w:val="Char Char14"/>
    <w:rsid w:val="00744311"/>
    <w:rPr>
      <w:rFonts w:ascii="Arial" w:eastAsia="SimSun" w:hAnsi="Arial"/>
      <w:sz w:val="36"/>
      <w:lang w:val="en-GB" w:eastAsia="en-US" w:bidi="ar-SA"/>
    </w:rPr>
  </w:style>
  <w:style w:type="paragraph" w:customStyle="1" w:styleId="a5">
    <w:name w:val="変更箇所"/>
    <w:hidden/>
    <w:semiHidden/>
    <w:qFormat/>
    <w:rsid w:val="00744311"/>
    <w:rPr>
      <w:rFonts w:ascii="Times New Roman" w:eastAsia="MS Mincho" w:hAnsi="Times New Roman"/>
      <w:lang w:val="en-GB" w:eastAsia="en-US"/>
    </w:rPr>
  </w:style>
  <w:style w:type="paragraph" w:customStyle="1" w:styleId="CarCar1CharCharCarCar">
    <w:name w:val="Car Car1 Char Char Car C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44311"/>
    <w:rPr>
      <w:i/>
      <w:iCs/>
      <w:lang w:val="x-none" w:eastAsia="x-none"/>
    </w:rPr>
  </w:style>
  <w:style w:type="character" w:customStyle="1" w:styleId="B1LatinItaliqueCar">
    <w:name w:val="B1 + (Latin) Italique Car"/>
    <w:link w:val="B1LatinItalique"/>
    <w:rsid w:val="00744311"/>
    <w:rPr>
      <w:rFonts w:ascii="Times New Roman" w:hAnsi="Times New Roman"/>
      <w:i/>
      <w:iCs/>
      <w:lang w:val="x-none" w:eastAsia="x-none"/>
    </w:rPr>
  </w:style>
  <w:style w:type="paragraph" w:styleId="NoteHeading">
    <w:name w:val="Note Heading"/>
    <w:basedOn w:val="Normal"/>
    <w:next w:val="Normal"/>
    <w:link w:val="NoteHeadingChar"/>
    <w:qFormat/>
    <w:rsid w:val="00744311"/>
    <w:rPr>
      <w:rFonts w:eastAsia="MS Mincho"/>
      <w:lang w:val="x-none"/>
    </w:rPr>
  </w:style>
  <w:style w:type="character" w:customStyle="1" w:styleId="NoteHeadingChar">
    <w:name w:val="Note Heading Char"/>
    <w:basedOn w:val="DefaultParagraphFont"/>
    <w:link w:val="NoteHeading"/>
    <w:qFormat/>
    <w:rsid w:val="00744311"/>
    <w:rPr>
      <w:rFonts w:ascii="Times New Roman" w:eastAsia="MS Mincho" w:hAnsi="Times New Roman"/>
      <w:lang w:val="x-none" w:eastAsia="en-GB"/>
    </w:rPr>
  </w:style>
  <w:style w:type="character" w:customStyle="1" w:styleId="CharChar25">
    <w:name w:val="Char Char25"/>
    <w:rsid w:val="00744311"/>
    <w:rPr>
      <w:rFonts w:ascii="Arial" w:hAnsi="Arial"/>
      <w:lang w:val="en-GB" w:eastAsia="en-US"/>
    </w:rPr>
  </w:style>
  <w:style w:type="character" w:customStyle="1" w:styleId="CharChar243">
    <w:name w:val="Char Char243"/>
    <w:rsid w:val="00744311"/>
    <w:rPr>
      <w:rFonts w:ascii="Arial" w:hAnsi="Arial"/>
      <w:sz w:val="36"/>
      <w:lang w:val="en-GB" w:eastAsia="en-US"/>
    </w:rPr>
  </w:style>
  <w:style w:type="character" w:customStyle="1" w:styleId="CharChar17">
    <w:name w:val="Char Char17"/>
    <w:rsid w:val="00744311"/>
    <w:rPr>
      <w:rFonts w:ascii="Tahoma" w:hAnsi="Tahoma" w:cs="Tahoma"/>
      <w:shd w:val="clear" w:color="auto" w:fill="000080"/>
      <w:lang w:val="en-GB" w:eastAsia="en-US"/>
    </w:rPr>
  </w:style>
  <w:style w:type="character" w:customStyle="1" w:styleId="CharChar19">
    <w:name w:val="Char Char19"/>
    <w:rsid w:val="00744311"/>
    <w:rPr>
      <w:rFonts w:ascii="Times New Roman" w:hAnsi="Times New Roman"/>
      <w:lang w:val="en-GB"/>
    </w:rPr>
  </w:style>
  <w:style w:type="character" w:customStyle="1" w:styleId="CharChar20">
    <w:name w:val="Char Char20"/>
    <w:rsid w:val="00744311"/>
    <w:rPr>
      <w:rFonts w:ascii="Tahoma" w:hAnsi="Tahoma" w:cs="Tahoma"/>
      <w:sz w:val="16"/>
      <w:szCs w:val="16"/>
      <w:lang w:val="en-GB" w:eastAsia="en-US"/>
    </w:rPr>
  </w:style>
  <w:style w:type="paragraph" w:customStyle="1" w:styleId="a6">
    <w:name w:val="수정"/>
    <w:hidden/>
    <w:semiHidden/>
    <w:qFormat/>
    <w:rsid w:val="00744311"/>
    <w:rPr>
      <w:rFonts w:ascii="Times New Roman" w:eastAsia="Batang" w:hAnsi="Times New Roman"/>
      <w:lang w:val="en-GB" w:eastAsia="en-US"/>
    </w:rPr>
  </w:style>
  <w:style w:type="character" w:customStyle="1" w:styleId="CharChar30">
    <w:name w:val="Char Char30"/>
    <w:rsid w:val="00744311"/>
    <w:rPr>
      <w:rFonts w:ascii="Arial" w:hAnsi="Arial"/>
      <w:lang w:val="en-GB" w:eastAsia="en-US"/>
    </w:rPr>
  </w:style>
  <w:style w:type="character" w:customStyle="1" w:styleId="CharChar26">
    <w:name w:val="Char Char26"/>
    <w:rsid w:val="00744311"/>
    <w:rPr>
      <w:rFonts w:ascii="Times New Roman" w:hAnsi="Times New Roman"/>
      <w:lang w:val="en-GB" w:eastAsia="en-US"/>
    </w:rPr>
  </w:style>
  <w:style w:type="character" w:customStyle="1" w:styleId="CharChar27">
    <w:name w:val="Char Char27"/>
    <w:rsid w:val="007443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44311"/>
    <w:rPr>
      <w:rFonts w:eastAsia="PMingLiU"/>
      <w:b/>
      <w:bCs/>
      <w:lang w:eastAsia="x-none"/>
    </w:rPr>
  </w:style>
  <w:style w:type="paragraph" w:customStyle="1" w:styleId="Textedebulles">
    <w:name w:val="Texte de bulles"/>
    <w:basedOn w:val="Normal"/>
    <w:semiHidden/>
    <w:qFormat/>
    <w:rsid w:val="00744311"/>
    <w:rPr>
      <w:rFonts w:ascii="Tahoma" w:eastAsia="PMingLiU" w:hAnsi="Tahoma" w:cs="Tahoma"/>
      <w:sz w:val="16"/>
      <w:szCs w:val="16"/>
    </w:rPr>
  </w:style>
  <w:style w:type="character" w:customStyle="1" w:styleId="salin1c">
    <w:name w:val="salin1c"/>
    <w:semiHidden/>
    <w:rsid w:val="00744311"/>
    <w:rPr>
      <w:rFonts w:ascii="Arial" w:hAnsi="Arial" w:cs="Arial"/>
      <w:color w:val="auto"/>
      <w:sz w:val="20"/>
      <w:szCs w:val="20"/>
    </w:rPr>
  </w:style>
  <w:style w:type="paragraph" w:customStyle="1" w:styleId="TALCharChar">
    <w:name w:val="TAL Char Char"/>
    <w:basedOn w:val="Normal"/>
    <w:link w:val="TALCharCharChar"/>
    <w:qFormat/>
    <w:rsid w:val="0074431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44311"/>
    <w:rPr>
      <w:rFonts w:ascii="Arial" w:eastAsia="MS Mincho" w:hAnsi="Arial"/>
      <w:sz w:val="18"/>
      <w:lang w:val="x-none" w:eastAsia="x-none"/>
    </w:rPr>
  </w:style>
  <w:style w:type="paragraph" w:customStyle="1" w:styleId="Arial">
    <w:name w:val="正文 + Arial"/>
    <w:aliases w:val="8 磅,加粗,段后: 0 磅"/>
    <w:basedOn w:val="TAL"/>
    <w:qFormat/>
    <w:rsid w:val="00744311"/>
    <w:rPr>
      <w:sz w:val="16"/>
      <w:szCs w:val="16"/>
      <w:lang w:eastAsia="x-none"/>
    </w:rPr>
  </w:style>
  <w:style w:type="paragraph" w:customStyle="1" w:styleId="xl22">
    <w:name w:val="xl22"/>
    <w:basedOn w:val="Normal"/>
    <w:qFormat/>
    <w:rsid w:val="007443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443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7443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7443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7443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443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443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44311"/>
    <w:rPr>
      <w:rFonts w:ascii="Times New Roman" w:eastAsia="PMingLiU" w:hAnsi="Times New Roman"/>
      <w:lang w:val="en-GB" w:eastAsia="en-GB"/>
    </w:rPr>
    <w:tblPr/>
  </w:style>
  <w:style w:type="character" w:customStyle="1" w:styleId="MTDisplayEquationZchn">
    <w:name w:val="MTDisplayEquation Zchn"/>
    <w:link w:val="MTDisplayEquation"/>
    <w:rsid w:val="00744311"/>
    <w:rPr>
      <w:rFonts w:ascii="Times New Roman" w:hAnsi="Times New Roman"/>
      <w:lang w:val="x-none" w:eastAsia="en-GB"/>
    </w:rPr>
  </w:style>
  <w:style w:type="character" w:customStyle="1" w:styleId="ENChar">
    <w:name w:val="EN Char"/>
    <w:rsid w:val="00744311"/>
    <w:rPr>
      <w:rFonts w:ascii="Times New Roman" w:hAnsi="Times New Roman"/>
      <w:color w:val="FF0000"/>
      <w:lang w:val="en-US" w:eastAsia="en-US"/>
    </w:rPr>
  </w:style>
  <w:style w:type="character" w:customStyle="1" w:styleId="ListChar3">
    <w:name w:val="List Char3"/>
    <w:rsid w:val="00744311"/>
    <w:rPr>
      <w:rFonts w:ascii="Times New Roman" w:hAnsi="Times New Roman"/>
      <w:lang w:val="en-GB" w:eastAsia="en-US"/>
    </w:rPr>
  </w:style>
  <w:style w:type="paragraph" w:customStyle="1" w:styleId="Revision1">
    <w:name w:val="Revision1"/>
    <w:hidden/>
    <w:uiPriority w:val="99"/>
    <w:qFormat/>
    <w:rsid w:val="00744311"/>
    <w:rPr>
      <w:rFonts w:ascii="Times New Roman" w:eastAsia="Batang" w:hAnsi="Times New Roman"/>
      <w:lang w:val="en-GB" w:eastAsia="en-US"/>
    </w:rPr>
  </w:style>
  <w:style w:type="paragraph" w:customStyle="1" w:styleId="7">
    <w:name w:val="修订7"/>
    <w:hidden/>
    <w:semiHidden/>
    <w:qFormat/>
    <w:rsid w:val="00744311"/>
    <w:rPr>
      <w:rFonts w:ascii="Times New Roman" w:eastAsia="Batang" w:hAnsi="Times New Roman"/>
      <w:lang w:val="en-GB" w:eastAsia="en-US"/>
    </w:rPr>
  </w:style>
  <w:style w:type="character" w:customStyle="1" w:styleId="Heading1Char2">
    <w:name w:val="Heading 1 Char2"/>
    <w:rsid w:val="00744311"/>
    <w:rPr>
      <w:rFonts w:ascii="Arial" w:hAnsi="Arial"/>
      <w:sz w:val="36"/>
      <w:lang w:val="en-GB" w:eastAsia="en-US"/>
    </w:rPr>
  </w:style>
  <w:style w:type="character" w:customStyle="1" w:styleId="Char11">
    <w:name w:val="批注主题 Char1"/>
    <w:rsid w:val="00744311"/>
    <w:rPr>
      <w:rFonts w:eastAsia="MS Mincho"/>
      <w:b/>
      <w:bCs/>
      <w:lang w:val="en-GB"/>
    </w:rPr>
  </w:style>
  <w:style w:type="character" w:customStyle="1" w:styleId="EditorsNoteChar1">
    <w:name w:val="Editor's Note Char1"/>
    <w:rsid w:val="00744311"/>
    <w:rPr>
      <w:rFonts w:ascii="Times New Roman" w:hAnsi="Times New Roman"/>
      <w:color w:val="FF0000"/>
      <w:lang w:val="en-GB" w:eastAsia="en-US"/>
    </w:rPr>
  </w:style>
  <w:style w:type="character" w:customStyle="1" w:styleId="Char12">
    <w:name w:val="日期 Char1"/>
    <w:rsid w:val="00744311"/>
    <w:rPr>
      <w:rFonts w:eastAsia="MS Mincho"/>
      <w:lang w:val="en-GB" w:eastAsia="x-none"/>
    </w:rPr>
  </w:style>
  <w:style w:type="paragraph" w:customStyle="1" w:styleId="31">
    <w:name w:val="吹き出し3"/>
    <w:basedOn w:val="Normal"/>
    <w:semiHidden/>
    <w:qFormat/>
    <w:rsid w:val="00744311"/>
    <w:rPr>
      <w:rFonts w:ascii="Tahoma" w:eastAsia="MS Mincho" w:hAnsi="Tahoma" w:cs="Tahoma"/>
      <w:sz w:val="16"/>
      <w:szCs w:val="16"/>
    </w:rPr>
  </w:style>
  <w:style w:type="paragraph" w:customStyle="1" w:styleId="13">
    <w:name w:val="无间隔1"/>
    <w:qFormat/>
    <w:rsid w:val="00744311"/>
    <w:rPr>
      <w:rFonts w:ascii="Times New Roman" w:eastAsia="SimSun" w:hAnsi="Times New Roman"/>
      <w:lang w:val="en-GB" w:eastAsia="en-US"/>
    </w:rPr>
  </w:style>
  <w:style w:type="paragraph" w:customStyle="1" w:styleId="Arial0">
    <w:name w:val="Arial"/>
    <w:basedOn w:val="Normal"/>
    <w:qFormat/>
    <w:rsid w:val="00744311"/>
    <w:pPr>
      <w:tabs>
        <w:tab w:val="right" w:pos="9639"/>
      </w:tabs>
    </w:pPr>
    <w:rPr>
      <w:b/>
      <w:bCs/>
      <w:lang w:val="fr-FR"/>
    </w:rPr>
  </w:style>
  <w:style w:type="paragraph" w:customStyle="1" w:styleId="60">
    <w:name w:val="无间隔6"/>
    <w:qFormat/>
    <w:rsid w:val="00744311"/>
    <w:rPr>
      <w:rFonts w:ascii="Times New Roman" w:eastAsia="SimSun" w:hAnsi="Times New Roman"/>
      <w:lang w:val="en-GB" w:eastAsia="en-US"/>
    </w:rPr>
  </w:style>
  <w:style w:type="character" w:customStyle="1" w:styleId="CharChar36">
    <w:name w:val="Char Char36"/>
    <w:rsid w:val="00744311"/>
    <w:rPr>
      <w:rFonts w:ascii="Arial" w:hAnsi="Arial" w:cs="Arial" w:hint="default"/>
      <w:sz w:val="22"/>
      <w:lang w:val="en-GB" w:eastAsia="en-US" w:bidi="ar-SA"/>
    </w:rPr>
  </w:style>
  <w:style w:type="paragraph" w:customStyle="1" w:styleId="MO">
    <w:name w:val="MO"/>
    <w:basedOn w:val="Normal"/>
    <w:qFormat/>
    <w:rsid w:val="00744311"/>
  </w:style>
  <w:style w:type="character" w:customStyle="1" w:styleId="FooterChar2">
    <w:name w:val="Footer Char2"/>
    <w:rsid w:val="00744311"/>
    <w:rPr>
      <w:sz w:val="18"/>
      <w:szCs w:val="18"/>
    </w:rPr>
  </w:style>
  <w:style w:type="character" w:customStyle="1" w:styleId="Heading7Char3">
    <w:name w:val="Heading 7 Char3"/>
    <w:rsid w:val="00744311"/>
    <w:rPr>
      <w:rFonts w:ascii="Arial" w:eastAsia="SimSun" w:hAnsi="Arial" w:cs="Times New Roman"/>
      <w:kern w:val="0"/>
      <w:sz w:val="20"/>
      <w:szCs w:val="20"/>
      <w:lang w:val="en-GB" w:eastAsia="en-US"/>
    </w:rPr>
  </w:style>
  <w:style w:type="character" w:customStyle="1" w:styleId="Heading8Char3">
    <w:name w:val="Heading 8 Char3"/>
    <w:rsid w:val="00744311"/>
    <w:rPr>
      <w:rFonts w:ascii="Arial" w:eastAsia="SimSun" w:hAnsi="Arial" w:cs="Times New Roman"/>
      <w:kern w:val="0"/>
      <w:sz w:val="36"/>
      <w:szCs w:val="20"/>
      <w:lang w:val="en-GB" w:eastAsia="en-US"/>
    </w:rPr>
  </w:style>
  <w:style w:type="character" w:customStyle="1" w:styleId="Heading9Char2">
    <w:name w:val="Heading 9 Char2"/>
    <w:rsid w:val="00744311"/>
    <w:rPr>
      <w:rFonts w:ascii="Arial" w:eastAsia="SimSun" w:hAnsi="Arial" w:cs="Times New Roman"/>
      <w:kern w:val="0"/>
      <w:sz w:val="36"/>
      <w:szCs w:val="20"/>
      <w:lang w:val="en-GB" w:eastAsia="en-US"/>
    </w:rPr>
  </w:style>
  <w:style w:type="character" w:customStyle="1" w:styleId="BalloonTextChar1">
    <w:name w:val="Balloon Text Char1"/>
    <w:uiPriority w:val="99"/>
    <w:rsid w:val="007443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4311"/>
    <w:rPr>
      <w:rFonts w:ascii="Times New Roman" w:eastAsia="MS Mincho" w:hAnsi="Times New Roman"/>
      <w:lang w:val="en-GB" w:eastAsia="en-US"/>
    </w:rPr>
  </w:style>
  <w:style w:type="character" w:customStyle="1" w:styleId="CharChar215">
    <w:name w:val="Char Char215"/>
    <w:rsid w:val="00744311"/>
    <w:rPr>
      <w:rFonts w:ascii="Times New Roman" w:hAnsi="Times New Roman"/>
      <w:lang w:val="en-GB" w:eastAsia="en-US"/>
    </w:rPr>
  </w:style>
  <w:style w:type="character" w:customStyle="1" w:styleId="DocumentMapChar1">
    <w:name w:val="Document Map Char1"/>
    <w:uiPriority w:val="99"/>
    <w:semiHidden/>
    <w:rsid w:val="007443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44311"/>
    <w:pPr>
      <w:spacing w:before="360"/>
      <w:ind w:left="2552"/>
    </w:pPr>
    <w:rPr>
      <w:rFonts w:ascii="Arial" w:hAnsi="Arial"/>
      <w:b/>
      <w:lang w:val="en-US"/>
    </w:rPr>
  </w:style>
  <w:style w:type="character" w:customStyle="1" w:styleId="CharChar63">
    <w:name w:val="Char Char63"/>
    <w:rsid w:val="00744311"/>
    <w:rPr>
      <w:rFonts w:ascii="Arial" w:eastAsia="SimSun" w:hAnsi="Arial"/>
      <w:sz w:val="32"/>
      <w:lang w:val="en-GB" w:eastAsia="en-US" w:bidi="ar-SA"/>
    </w:rPr>
  </w:style>
  <w:style w:type="character" w:customStyle="1" w:styleId="CharChar53">
    <w:name w:val="Char Char53"/>
    <w:rsid w:val="00744311"/>
    <w:rPr>
      <w:rFonts w:ascii="Arial" w:eastAsia="SimSun" w:hAnsi="Arial"/>
      <w:sz w:val="28"/>
      <w:lang w:val="en-GB" w:eastAsia="en-US" w:bidi="ar-SA"/>
    </w:rPr>
  </w:style>
  <w:style w:type="character" w:customStyle="1" w:styleId="CharChar163">
    <w:name w:val="Char Char163"/>
    <w:rsid w:val="00744311"/>
    <w:rPr>
      <w:rFonts w:ascii="Arial" w:eastAsia="SimSun" w:hAnsi="Arial"/>
      <w:lang w:val="en-GB" w:eastAsia="en-US" w:bidi="ar-SA"/>
    </w:rPr>
  </w:style>
  <w:style w:type="character" w:customStyle="1" w:styleId="CharChar143">
    <w:name w:val="Char Char143"/>
    <w:rsid w:val="00744311"/>
    <w:rPr>
      <w:rFonts w:ascii="Arial" w:eastAsia="SimSun" w:hAnsi="Arial"/>
      <w:sz w:val="36"/>
      <w:lang w:val="en-GB" w:eastAsia="en-US" w:bidi="ar-SA"/>
    </w:rPr>
  </w:style>
  <w:style w:type="paragraph" w:customStyle="1" w:styleId="CarCar1CharCharCarCar3">
    <w:name w:val="Car Car1 Char Char Car Car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44311"/>
    <w:rPr>
      <w:rFonts w:ascii="Courier New" w:eastAsia="SimSun" w:hAnsi="Courier New" w:cs="Times New Roman"/>
      <w:kern w:val="0"/>
      <w:sz w:val="20"/>
      <w:szCs w:val="20"/>
      <w:lang w:val="nb-NO" w:eastAsia="ja-JP"/>
    </w:rPr>
  </w:style>
  <w:style w:type="character" w:customStyle="1" w:styleId="CharChar253">
    <w:name w:val="Char Char253"/>
    <w:rsid w:val="00744311"/>
    <w:rPr>
      <w:rFonts w:ascii="Arial" w:hAnsi="Arial"/>
      <w:lang w:val="en-GB" w:eastAsia="en-US"/>
    </w:rPr>
  </w:style>
  <w:style w:type="character" w:customStyle="1" w:styleId="CharChar173">
    <w:name w:val="Char Char173"/>
    <w:rsid w:val="00744311"/>
    <w:rPr>
      <w:rFonts w:ascii="Tahoma" w:hAnsi="Tahoma" w:cs="Tahoma"/>
      <w:shd w:val="clear" w:color="auto" w:fill="000080"/>
      <w:lang w:val="en-GB" w:eastAsia="en-US"/>
    </w:rPr>
  </w:style>
  <w:style w:type="character" w:customStyle="1" w:styleId="CharChar193">
    <w:name w:val="Char Char193"/>
    <w:rsid w:val="00744311"/>
    <w:rPr>
      <w:rFonts w:ascii="Times New Roman" w:hAnsi="Times New Roman"/>
      <w:lang w:val="en-GB"/>
    </w:rPr>
  </w:style>
  <w:style w:type="character" w:customStyle="1" w:styleId="CharChar203">
    <w:name w:val="Char Char203"/>
    <w:rsid w:val="00744311"/>
    <w:rPr>
      <w:rFonts w:ascii="Tahoma" w:hAnsi="Tahoma" w:cs="Tahoma"/>
      <w:sz w:val="16"/>
      <w:szCs w:val="16"/>
      <w:lang w:val="en-GB" w:eastAsia="en-US"/>
    </w:rPr>
  </w:style>
  <w:style w:type="paragraph" w:customStyle="1" w:styleId="17">
    <w:name w:val="수정1"/>
    <w:hidden/>
    <w:semiHidden/>
    <w:qFormat/>
    <w:rsid w:val="00744311"/>
    <w:rPr>
      <w:rFonts w:ascii="Times New Roman" w:eastAsia="Batang" w:hAnsi="Times New Roman"/>
      <w:lang w:val="en-GB" w:eastAsia="en-US"/>
    </w:rPr>
  </w:style>
  <w:style w:type="character" w:customStyle="1" w:styleId="CharChar303">
    <w:name w:val="Char Char303"/>
    <w:rsid w:val="00744311"/>
    <w:rPr>
      <w:rFonts w:ascii="Arial" w:hAnsi="Arial"/>
      <w:lang w:val="en-GB" w:eastAsia="en-US"/>
    </w:rPr>
  </w:style>
  <w:style w:type="character" w:customStyle="1" w:styleId="CharChar263">
    <w:name w:val="Char Char263"/>
    <w:rsid w:val="00744311"/>
    <w:rPr>
      <w:rFonts w:ascii="Times New Roman" w:hAnsi="Times New Roman"/>
      <w:lang w:val="en-GB" w:eastAsia="en-US"/>
    </w:rPr>
  </w:style>
  <w:style w:type="character" w:customStyle="1" w:styleId="CharChar273">
    <w:name w:val="Char Char273"/>
    <w:rsid w:val="00744311"/>
    <w:rPr>
      <w:rFonts w:ascii="Arial" w:hAnsi="Arial"/>
      <w:b/>
      <w:i/>
      <w:noProof/>
      <w:sz w:val="18"/>
      <w:lang w:val="en-GB" w:eastAsia="en-US"/>
    </w:rPr>
  </w:style>
  <w:style w:type="character" w:customStyle="1" w:styleId="Titre3Car">
    <w:name w:val="Titre 3 Car"/>
    <w:rsid w:val="00744311"/>
    <w:rPr>
      <w:rFonts w:ascii="Arial" w:hAnsi="Arial"/>
      <w:sz w:val="28"/>
      <w:szCs w:val="28"/>
      <w:lang w:val="en-GB" w:eastAsia="en-GB"/>
    </w:rPr>
  </w:style>
  <w:style w:type="character" w:styleId="Emphasis">
    <w:name w:val="Emphasis"/>
    <w:qFormat/>
    <w:rsid w:val="00744311"/>
    <w:rPr>
      <w:i/>
      <w:iCs/>
    </w:rPr>
  </w:style>
  <w:style w:type="paragraph" w:customStyle="1" w:styleId="IBN">
    <w:name w:val="IBN"/>
    <w:basedOn w:val="Normal"/>
    <w:qFormat/>
    <w:rsid w:val="00744311"/>
    <w:pPr>
      <w:tabs>
        <w:tab w:val="left" w:pos="567"/>
      </w:tabs>
    </w:pPr>
  </w:style>
  <w:style w:type="paragraph" w:customStyle="1" w:styleId="1e9pt">
    <w:name w:val="1e) 9 pt"/>
    <w:basedOn w:val="B10"/>
    <w:link w:val="1e9ptCar"/>
    <w:qFormat/>
    <w:rsid w:val="00744311"/>
    <w:rPr>
      <w:noProof/>
      <w:szCs w:val="18"/>
      <w:lang w:eastAsia="x-none"/>
    </w:rPr>
  </w:style>
  <w:style w:type="character" w:customStyle="1" w:styleId="1e9ptCar">
    <w:name w:val="1e) 9 pt Car"/>
    <w:link w:val="1e9pt"/>
    <w:rsid w:val="00744311"/>
    <w:rPr>
      <w:rFonts w:ascii="Times New Roman" w:hAnsi="Times New Roman"/>
      <w:noProof/>
      <w:szCs w:val="18"/>
      <w:lang w:val="en-GB" w:eastAsia="x-none"/>
    </w:rPr>
  </w:style>
  <w:style w:type="paragraph" w:customStyle="1" w:styleId="Npr">
    <w:name w:val="Npr"/>
    <w:basedOn w:val="Normal"/>
    <w:qFormat/>
    <w:rsid w:val="00744311"/>
    <w:pPr>
      <w:ind w:firstLine="284"/>
    </w:pPr>
    <w:rPr>
      <w:rFonts w:eastAsia="MS Mincho"/>
    </w:rPr>
  </w:style>
  <w:style w:type="paragraph" w:customStyle="1" w:styleId="StyleFPArialLatin9ptCentrGauche5cmDroite5">
    <w:name w:val="Style FP + Arial (Latin) 9 pt Centré Gauche :  5 cm Droite :  5..."/>
    <w:basedOn w:val="FP"/>
    <w:qFormat/>
    <w:rsid w:val="00744311"/>
    <w:pPr>
      <w:spacing w:after="20"/>
      <w:ind w:left="2835" w:right="2835"/>
      <w:jc w:val="center"/>
    </w:pPr>
    <w:rPr>
      <w:rFonts w:ascii="Arial" w:hAnsi="Arial" w:cs="Arial"/>
      <w:sz w:val="18"/>
    </w:rPr>
  </w:style>
  <w:style w:type="character" w:customStyle="1" w:styleId="B3Char2">
    <w:name w:val="B3 Char2"/>
    <w:qFormat/>
    <w:rsid w:val="00744311"/>
    <w:rPr>
      <w:lang w:val="en-GB" w:eastAsia="en-GB"/>
    </w:rPr>
  </w:style>
  <w:style w:type="paragraph" w:customStyle="1" w:styleId="NormalLatinItalique">
    <w:name w:val="Normal + (Latin) Italique"/>
    <w:basedOn w:val="Normal"/>
    <w:link w:val="NormalLatinItaliqueCar"/>
    <w:qFormat/>
    <w:rsid w:val="00744311"/>
    <w:rPr>
      <w:lang w:eastAsia="x-none"/>
    </w:rPr>
  </w:style>
  <w:style w:type="character" w:customStyle="1" w:styleId="NormalLatinItaliqueCar">
    <w:name w:val="Normal + (Latin) Italique Car"/>
    <w:link w:val="NormalLatinItalique"/>
    <w:rsid w:val="00744311"/>
    <w:rPr>
      <w:rFonts w:ascii="Times New Roman" w:hAnsi="Times New Roman"/>
      <w:lang w:val="en-GB" w:eastAsia="x-none"/>
    </w:rPr>
  </w:style>
  <w:style w:type="character" w:customStyle="1" w:styleId="H6Car">
    <w:name w:val="H6 Car"/>
    <w:rsid w:val="00744311"/>
    <w:rPr>
      <w:rFonts w:ascii="Arial" w:hAnsi="Arial"/>
      <w:sz w:val="22"/>
      <w:lang w:val="en-GB"/>
    </w:rPr>
  </w:style>
  <w:style w:type="paragraph" w:customStyle="1" w:styleId="B3H6">
    <w:name w:val="B3H6"/>
    <w:basedOn w:val="B30"/>
    <w:qFormat/>
    <w:rsid w:val="00744311"/>
    <w:rPr>
      <w:lang w:eastAsia="x-none"/>
    </w:rPr>
  </w:style>
  <w:style w:type="paragraph" w:customStyle="1" w:styleId="NB2">
    <w:name w:val="NB2"/>
    <w:basedOn w:val="ZG"/>
    <w:qFormat/>
    <w:rsid w:val="00744311"/>
    <w:pPr>
      <w:framePr w:wrap="notBeside"/>
    </w:pPr>
    <w:rPr>
      <w:lang w:eastAsia="en-GB"/>
    </w:rPr>
  </w:style>
  <w:style w:type="character" w:customStyle="1" w:styleId="TALZchn">
    <w:name w:val="TAL Zchn"/>
    <w:rsid w:val="007443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4311"/>
    <w:rPr>
      <w:rFonts w:ascii="Arial" w:eastAsia="SimSun" w:hAnsi="Arial" w:cs="Arial"/>
      <w:color w:val="0000FF"/>
      <w:kern w:val="2"/>
      <w:sz w:val="24"/>
      <w:szCs w:val="28"/>
      <w:lang w:val="en-GB" w:eastAsia="en-GB"/>
    </w:rPr>
  </w:style>
  <w:style w:type="character" w:customStyle="1" w:styleId="BodyText2Char3">
    <w:name w:val="Body Text 2 Char3"/>
    <w:rsid w:val="00744311"/>
    <w:rPr>
      <w:rFonts w:ascii="Times New Roman" w:eastAsia="SimSun" w:hAnsi="Times New Roman" w:cs="Times New Roman"/>
      <w:kern w:val="0"/>
      <w:sz w:val="20"/>
      <w:szCs w:val="20"/>
      <w:lang w:val="en-GB" w:eastAsia="ja-JP"/>
    </w:rPr>
  </w:style>
  <w:style w:type="character" w:customStyle="1" w:styleId="BodyText3Char3">
    <w:name w:val="Body Text 3 Char3"/>
    <w:rsid w:val="007443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4431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4311"/>
    <w:rPr>
      <w:rFonts w:ascii="Arial" w:hAnsi="Arial"/>
      <w:sz w:val="28"/>
      <w:lang w:val="en-GB"/>
    </w:rPr>
  </w:style>
  <w:style w:type="paragraph" w:customStyle="1" w:styleId="H60">
    <w:name w:val="样式 H6"/>
    <w:basedOn w:val="H6"/>
    <w:qFormat/>
    <w:rsid w:val="00744311"/>
    <w:rPr>
      <w:lang w:eastAsia="zh-CN"/>
    </w:rPr>
  </w:style>
  <w:style w:type="paragraph" w:customStyle="1" w:styleId="TH0">
    <w:name w:val="样式 TH"/>
    <w:basedOn w:val="TH"/>
    <w:qFormat/>
    <w:rsid w:val="0074431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44311"/>
    <w:rPr>
      <w:rFonts w:ascii="Arial" w:hAnsi="Arial"/>
      <w:sz w:val="28"/>
      <w:lang w:val="en-GB" w:eastAsia="en-US" w:bidi="ar-SA"/>
    </w:rPr>
  </w:style>
  <w:style w:type="character" w:customStyle="1" w:styleId="TFZchn">
    <w:name w:val="TF Zchn"/>
    <w:link w:val="TF1"/>
    <w:rsid w:val="00744311"/>
    <w:rPr>
      <w:rFonts w:ascii="Arial" w:eastAsia="MS Mincho" w:hAnsi="Arial"/>
      <w:b/>
      <w:bCs/>
      <w:lang w:eastAsia="en-GB"/>
    </w:rPr>
  </w:style>
  <w:style w:type="paragraph" w:customStyle="1" w:styleId="TAH8pt">
    <w:name w:val="TAH + 8 pt"/>
    <w:basedOn w:val="TAH"/>
    <w:qFormat/>
    <w:rsid w:val="0074431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44311"/>
    <w:rPr>
      <w:sz w:val="28"/>
      <w:lang w:val="en-GB" w:eastAsia="en-US"/>
    </w:rPr>
  </w:style>
  <w:style w:type="character" w:customStyle="1" w:styleId="apple-style-span">
    <w:name w:val="apple-style-span"/>
    <w:basedOn w:val="DefaultParagraphFont"/>
    <w:rsid w:val="00744311"/>
  </w:style>
  <w:style w:type="paragraph" w:customStyle="1" w:styleId="TableEntry0">
    <w:name w:val="Table Entry"/>
    <w:basedOn w:val="Normal"/>
    <w:next w:val="Normal"/>
    <w:qFormat/>
    <w:rsid w:val="00744311"/>
    <w:pPr>
      <w:spacing w:after="0"/>
    </w:pPr>
    <w:rPr>
      <w:rFonts w:ascii="IMHNGF+BookmanOldStyle" w:hAnsi="IMHNGF+BookmanOldStyle"/>
      <w:sz w:val="24"/>
      <w:szCs w:val="24"/>
      <w:lang w:val="en-US"/>
    </w:rPr>
  </w:style>
  <w:style w:type="character" w:customStyle="1" w:styleId="BodyTextIndentChar3">
    <w:name w:val="Body Text Indent Char3"/>
    <w:rsid w:val="00744311"/>
    <w:rPr>
      <w:rFonts w:ascii="Times New Roman" w:eastAsia="SimSun" w:hAnsi="Times New Roman" w:cs="Times New Roman"/>
      <w:kern w:val="0"/>
      <w:sz w:val="20"/>
      <w:szCs w:val="20"/>
      <w:lang w:val="en-GB" w:eastAsia="ja-JP"/>
    </w:rPr>
  </w:style>
  <w:style w:type="paragraph" w:customStyle="1" w:styleId="tac0">
    <w:name w:val="tac0"/>
    <w:basedOn w:val="Normal"/>
    <w:qFormat/>
    <w:rsid w:val="00744311"/>
    <w:pPr>
      <w:keepNext/>
      <w:spacing w:after="0"/>
      <w:jc w:val="center"/>
    </w:pPr>
    <w:rPr>
      <w:rFonts w:ascii="Arial" w:hAnsi="Arial" w:cs="Arial"/>
      <w:sz w:val="18"/>
      <w:szCs w:val="18"/>
      <w:lang w:val="en-US" w:eastAsia="zh-CN"/>
    </w:rPr>
  </w:style>
  <w:style w:type="paragraph" w:customStyle="1" w:styleId="tal00">
    <w:name w:val="tal0"/>
    <w:basedOn w:val="Normal"/>
    <w:qFormat/>
    <w:rsid w:val="00744311"/>
    <w:pPr>
      <w:keepNext/>
      <w:spacing w:after="0"/>
    </w:pPr>
    <w:rPr>
      <w:rFonts w:ascii="Arial" w:hAnsi="Arial" w:cs="Arial"/>
      <w:sz w:val="18"/>
      <w:szCs w:val="18"/>
      <w:lang w:val="en-US" w:eastAsia="zh-CN"/>
    </w:rPr>
  </w:style>
  <w:style w:type="character" w:customStyle="1" w:styleId="CharChar11">
    <w:name w:val="Char Char11"/>
    <w:aliases w:val="Heading 1 Char21"/>
    <w:qFormat/>
    <w:rsid w:val="00744311"/>
    <w:rPr>
      <w:lang w:val="en-GB" w:eastAsia="en-US" w:bidi="ar-SA"/>
    </w:rPr>
  </w:style>
  <w:style w:type="paragraph" w:customStyle="1" w:styleId="91">
    <w:name w:val="目录 91"/>
    <w:basedOn w:val="TOC8"/>
    <w:qFormat/>
    <w:rsid w:val="00744311"/>
    <w:pPr>
      <w:keepNext w:val="0"/>
      <w:ind w:left="1418" w:hanging="1418"/>
    </w:pPr>
    <w:rPr>
      <w:rFonts w:eastAsia="MS Mincho"/>
      <w:lang w:eastAsia="ja-JP"/>
    </w:rPr>
  </w:style>
  <w:style w:type="character" w:customStyle="1" w:styleId="BodyTextIndent2Char3">
    <w:name w:val="Body Text Indent 2 Char3"/>
    <w:rsid w:val="00744311"/>
    <w:rPr>
      <w:rFonts w:ascii="Arial" w:eastAsia="MS Mincho" w:hAnsi="Arial" w:cs="Times New Roman"/>
      <w:kern w:val="0"/>
      <w:sz w:val="20"/>
      <w:szCs w:val="20"/>
      <w:lang w:val="en-GB" w:eastAsia="ja-JP"/>
    </w:rPr>
  </w:style>
  <w:style w:type="character" w:customStyle="1" w:styleId="EditorsNoteCharCharChar">
    <w:name w:val="Editor's Note Char Char Char"/>
    <w:rsid w:val="00744311"/>
    <w:rPr>
      <w:color w:val="FF0000"/>
      <w:lang w:val="en-GB" w:eastAsia="en-US" w:bidi="ar-SA"/>
    </w:rPr>
  </w:style>
  <w:style w:type="paragraph" w:styleId="HTMLPreformatted">
    <w:name w:val="HTML Preformatted"/>
    <w:basedOn w:val="Normal"/>
    <w:link w:val="HTMLPreformattedChar"/>
    <w:rsid w:val="00744311"/>
    <w:rPr>
      <w:rFonts w:ascii="Courier New" w:eastAsia="MS Mincho" w:hAnsi="Courier New"/>
    </w:rPr>
  </w:style>
  <w:style w:type="character" w:customStyle="1" w:styleId="HTMLPreformattedChar">
    <w:name w:val="HTML Preformatted Char"/>
    <w:basedOn w:val="DefaultParagraphFont"/>
    <w:link w:val="HTMLPreformatted"/>
    <w:rsid w:val="00744311"/>
    <w:rPr>
      <w:rFonts w:ascii="Courier New" w:eastAsia="MS Mincho" w:hAnsi="Courier New"/>
      <w:lang w:val="en-GB" w:eastAsia="en-GB"/>
    </w:rPr>
  </w:style>
  <w:style w:type="paragraph" w:customStyle="1" w:styleId="msolistparagraph0">
    <w:name w:val="msolistparagraph"/>
    <w:basedOn w:val="Normal"/>
    <w:qFormat/>
    <w:rsid w:val="00744311"/>
    <w:pPr>
      <w:spacing w:after="0"/>
      <w:ind w:leftChars="400" w:left="400"/>
    </w:pPr>
    <w:rPr>
      <w:sz w:val="24"/>
      <w:szCs w:val="24"/>
      <w:lang w:val="en-US"/>
    </w:rPr>
  </w:style>
  <w:style w:type="paragraph" w:customStyle="1" w:styleId="no0">
    <w:name w:val="no"/>
    <w:basedOn w:val="Normal"/>
    <w:qFormat/>
    <w:rsid w:val="00744311"/>
    <w:pPr>
      <w:ind w:left="1135" w:hanging="851"/>
    </w:pPr>
    <w:rPr>
      <w:lang w:val="en-US"/>
    </w:rPr>
  </w:style>
  <w:style w:type="paragraph" w:customStyle="1" w:styleId="talcharchar0">
    <w:name w:val="talcharchar"/>
    <w:basedOn w:val="Normal"/>
    <w:qFormat/>
    <w:rsid w:val="00744311"/>
    <w:pPr>
      <w:spacing w:before="100" w:beforeAutospacing="1" w:after="100" w:afterAutospacing="1"/>
    </w:pPr>
    <w:rPr>
      <w:rFonts w:eastAsia="Calibri"/>
      <w:sz w:val="24"/>
      <w:szCs w:val="24"/>
    </w:rPr>
  </w:style>
  <w:style w:type="paragraph" w:customStyle="1" w:styleId="tal1">
    <w:name w:val="tal"/>
    <w:basedOn w:val="Normal"/>
    <w:qFormat/>
    <w:rsid w:val="0074431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44311"/>
    <w:rPr>
      <w:rFonts w:ascii="Arial" w:hAnsi="Arial"/>
      <w:sz w:val="24"/>
      <w:lang w:val="en-GB" w:eastAsia="en-US" w:bidi="ar-SA"/>
    </w:rPr>
  </w:style>
  <w:style w:type="character" w:customStyle="1" w:styleId="CharChar15">
    <w:name w:val="Char Char15"/>
    <w:rsid w:val="00744311"/>
    <w:rPr>
      <w:rFonts w:ascii="Arial" w:hAnsi="Arial"/>
      <w:sz w:val="36"/>
      <w:lang w:val="en-GB" w:eastAsia="en-US" w:bidi="ar-SA"/>
    </w:rPr>
  </w:style>
  <w:style w:type="paragraph" w:customStyle="1" w:styleId="PLBold">
    <w:name w:val="PL Bold"/>
    <w:basedOn w:val="PL"/>
    <w:link w:val="PLBoldChar"/>
    <w:qFormat/>
    <w:rsid w:val="00744311"/>
    <w:rPr>
      <w:rFonts w:eastAsia="MS Gothic"/>
      <w:b/>
      <w:bCs/>
      <w:lang w:val="en-GB" w:eastAsia="en-GB"/>
    </w:rPr>
  </w:style>
  <w:style w:type="character" w:customStyle="1" w:styleId="PLBoldChar">
    <w:name w:val="PL Bold Char"/>
    <w:link w:val="PLBold"/>
    <w:rsid w:val="00744311"/>
    <w:rPr>
      <w:rFonts w:ascii="Courier New" w:eastAsia="MS Gothic" w:hAnsi="Courier New"/>
      <w:b/>
      <w:bCs/>
      <w:noProof/>
      <w:sz w:val="16"/>
      <w:lang w:val="en-GB" w:eastAsia="en-GB"/>
    </w:rPr>
  </w:style>
  <w:style w:type="paragraph" w:customStyle="1" w:styleId="PLBold0">
    <w:name w:val="PL + Bold"/>
    <w:basedOn w:val="PL"/>
    <w:link w:val="PLBoldChar0"/>
    <w:qFormat/>
    <w:rsid w:val="00744311"/>
    <w:rPr>
      <w:lang w:val="en-GB" w:eastAsia="en-GB"/>
    </w:rPr>
  </w:style>
  <w:style w:type="character" w:customStyle="1" w:styleId="PLBoldChar0">
    <w:name w:val="PL + Bold Char"/>
    <w:link w:val="PLBold0"/>
    <w:rsid w:val="00744311"/>
    <w:rPr>
      <w:rFonts w:ascii="Courier New" w:hAnsi="Courier New"/>
      <w:noProof/>
      <w:sz w:val="16"/>
      <w:lang w:val="en-GB" w:eastAsia="en-GB"/>
    </w:rPr>
  </w:style>
  <w:style w:type="character" w:customStyle="1" w:styleId="mediumtext1">
    <w:name w:val="medium_text1"/>
    <w:rsid w:val="00744311"/>
    <w:rPr>
      <w:sz w:val="18"/>
      <w:szCs w:val="18"/>
    </w:rPr>
  </w:style>
  <w:style w:type="character" w:customStyle="1" w:styleId="shorttext1">
    <w:name w:val="short_text1"/>
    <w:rsid w:val="007443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43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4311"/>
    <w:rPr>
      <w:rFonts w:ascii="Arial" w:hAnsi="Arial"/>
      <w:sz w:val="24"/>
      <w:szCs w:val="28"/>
      <w:lang w:val="en-GB" w:eastAsia="en-US"/>
    </w:rPr>
  </w:style>
  <w:style w:type="character" w:customStyle="1" w:styleId="CharChar18">
    <w:name w:val="Char Char18"/>
    <w:rsid w:val="007443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4311"/>
    <w:rPr>
      <w:rFonts w:eastAsia="MS Mincho"/>
      <w:sz w:val="32"/>
      <w:lang w:val="en-GB" w:eastAsia="en-US"/>
    </w:rPr>
  </w:style>
  <w:style w:type="paragraph" w:customStyle="1" w:styleId="Char13">
    <w:name w:val="Ch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43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4311"/>
    <w:rPr>
      <w:rFonts w:ascii="Arial" w:hAnsi="Arial"/>
      <w:sz w:val="24"/>
      <w:szCs w:val="28"/>
      <w:lang w:val="en-GB" w:eastAsia="en-GB" w:bidi="ar-SA"/>
    </w:rPr>
  </w:style>
  <w:style w:type="character" w:customStyle="1" w:styleId="Heading7Char2">
    <w:name w:val="Heading 7 Char2"/>
    <w:rsid w:val="00744311"/>
    <w:rPr>
      <w:rFonts w:ascii="Arial" w:hAnsi="Arial"/>
      <w:lang w:val="en-GB" w:eastAsia="en-GB" w:bidi="ar-SA"/>
    </w:rPr>
  </w:style>
  <w:style w:type="character" w:customStyle="1" w:styleId="Heading8Char2">
    <w:name w:val="Heading 8 Char2"/>
    <w:rsid w:val="00744311"/>
    <w:rPr>
      <w:rFonts w:ascii="Arial" w:hAnsi="Arial"/>
      <w:sz w:val="36"/>
      <w:lang w:val="en-GB" w:eastAsia="en-GB" w:bidi="ar-SA"/>
    </w:rPr>
  </w:style>
  <w:style w:type="character" w:customStyle="1" w:styleId="ListChar2">
    <w:name w:val="List Char2"/>
    <w:rsid w:val="00744311"/>
    <w:rPr>
      <w:lang w:val="en-GB" w:eastAsia="en-GB" w:bidi="ar-SA"/>
    </w:rPr>
  </w:style>
  <w:style w:type="character" w:customStyle="1" w:styleId="PlainTextChar2">
    <w:name w:val="Plain Text Char2"/>
    <w:rsid w:val="00744311"/>
    <w:rPr>
      <w:rFonts w:ascii="Courier New" w:hAnsi="Courier New"/>
      <w:lang w:val="nb-NO" w:eastAsia="en-US" w:bidi="ar-SA"/>
    </w:rPr>
  </w:style>
  <w:style w:type="character" w:customStyle="1" w:styleId="CommentTextChar2">
    <w:name w:val="Comment Text Char2"/>
    <w:semiHidden/>
    <w:rsid w:val="00744311"/>
    <w:rPr>
      <w:lang w:val="en-GB" w:eastAsia="en-US" w:bidi="ar-SA"/>
    </w:rPr>
  </w:style>
  <w:style w:type="character" w:customStyle="1" w:styleId="BodyText2Char2">
    <w:name w:val="Body Text 2 Char2"/>
    <w:rsid w:val="00744311"/>
    <w:rPr>
      <w:lang w:val="en-GB" w:eastAsia="ja-JP" w:bidi="ar-SA"/>
    </w:rPr>
  </w:style>
  <w:style w:type="character" w:customStyle="1" w:styleId="BodyText3Char2">
    <w:name w:val="Body Text 3 Char2"/>
    <w:rsid w:val="007443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4311"/>
    <w:rPr>
      <w:rFonts w:ascii="Arial" w:eastAsia="SimSun" w:hAnsi="Arial"/>
      <w:sz w:val="32"/>
      <w:lang w:val="en-GB" w:eastAsia="en-US" w:bidi="ar-SA"/>
    </w:rPr>
  </w:style>
  <w:style w:type="character" w:customStyle="1" w:styleId="BodyTextIndentChar2">
    <w:name w:val="Body Text Indent Char2"/>
    <w:rsid w:val="00744311"/>
    <w:rPr>
      <w:lang w:val="en-GB" w:eastAsia="en-US" w:bidi="ar-SA"/>
    </w:rPr>
  </w:style>
  <w:style w:type="character" w:customStyle="1" w:styleId="BodyTextIndent2Char2">
    <w:name w:val="Body Text Indent 2 Char2"/>
    <w:rsid w:val="007443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443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4311"/>
    <w:rPr>
      <w:rFonts w:ascii="Arial" w:hAnsi="Arial"/>
      <w:sz w:val="28"/>
      <w:lang w:val="en-GB" w:eastAsia="en-GB" w:bidi="ar-SA"/>
    </w:rPr>
  </w:style>
  <w:style w:type="character" w:customStyle="1" w:styleId="CarCar9">
    <w:name w:val="Car Car9"/>
    <w:rsid w:val="00744311"/>
    <w:rPr>
      <w:rFonts w:ascii="Arial" w:hAnsi="Arial"/>
      <w:lang w:val="en-GB" w:eastAsia="ja-JP" w:bidi="ar-SA"/>
    </w:rPr>
  </w:style>
  <w:style w:type="character" w:customStyle="1" w:styleId="Heading9Char1">
    <w:name w:val="Heading 9 Char1"/>
    <w:aliases w:val="Figure Heading Char,FH Char,标题 9 Char4"/>
    <w:qFormat/>
    <w:rsid w:val="00744311"/>
    <w:rPr>
      <w:rFonts w:ascii="Arial" w:hAnsi="Arial"/>
      <w:sz w:val="36"/>
      <w:lang w:val="en-GB" w:eastAsia="en-GB" w:bidi="ar-SA"/>
    </w:rPr>
  </w:style>
  <w:style w:type="character" w:customStyle="1" w:styleId="FooterChar1">
    <w:name w:val="Footer Char1"/>
    <w:rsid w:val="007443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443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44311"/>
    <w:rPr>
      <w:rFonts w:ascii="Arial" w:hAnsi="Arial"/>
      <w:sz w:val="28"/>
      <w:lang w:val="en-GB" w:eastAsia="ja-JP" w:bidi="ar-SA"/>
    </w:rPr>
  </w:style>
  <w:style w:type="character" w:customStyle="1" w:styleId="Heading7Char1">
    <w:name w:val="Heading 7 Char1"/>
    <w:rsid w:val="00744311"/>
    <w:rPr>
      <w:rFonts w:ascii="Arial" w:hAnsi="Arial"/>
      <w:lang w:val="en-GB" w:eastAsia="ja-JP" w:bidi="ar-SA"/>
    </w:rPr>
  </w:style>
  <w:style w:type="character" w:customStyle="1" w:styleId="Heading8Char1">
    <w:name w:val="Heading 8 Char1"/>
    <w:rsid w:val="00744311"/>
    <w:rPr>
      <w:rFonts w:ascii="Arial" w:hAnsi="Arial"/>
      <w:sz w:val="36"/>
      <w:lang w:val="en-GB" w:eastAsia="ja-JP" w:bidi="ar-SA"/>
    </w:rPr>
  </w:style>
  <w:style w:type="character" w:customStyle="1" w:styleId="ListChar1">
    <w:name w:val="List Char1"/>
    <w:rsid w:val="00744311"/>
    <w:rPr>
      <w:lang w:val="en-GB" w:eastAsia="ja-JP" w:bidi="ar-SA"/>
    </w:rPr>
  </w:style>
  <w:style w:type="character" w:customStyle="1" w:styleId="PlainTextChar1">
    <w:name w:val="Plain Text Char1"/>
    <w:rsid w:val="00744311"/>
    <w:rPr>
      <w:rFonts w:ascii="Courier New" w:hAnsi="Courier New"/>
      <w:lang w:val="nb-NO" w:eastAsia="en-US" w:bidi="ar-SA"/>
    </w:rPr>
  </w:style>
  <w:style w:type="character" w:customStyle="1" w:styleId="CommentTextChar1">
    <w:name w:val="Comment Text Char1"/>
    <w:qFormat/>
    <w:rsid w:val="00744311"/>
    <w:rPr>
      <w:lang w:val="en-GB" w:eastAsia="en-US" w:bidi="ar-SA"/>
    </w:rPr>
  </w:style>
  <w:style w:type="paragraph" w:customStyle="1" w:styleId="30mm">
    <w:name w:val="段落フォント + 左 :  30 mm"/>
    <w:aliases w:val="ぶら下げインデント :  2.81 字"/>
    <w:basedOn w:val="B20"/>
    <w:qFormat/>
    <w:rsid w:val="00744311"/>
    <w:pPr>
      <w:ind w:left="1984" w:hanging="281"/>
    </w:pPr>
  </w:style>
  <w:style w:type="paragraph" w:customStyle="1" w:styleId="LD1">
    <w:name w:val="LD 1"/>
    <w:basedOn w:val="Normal"/>
    <w:qFormat/>
    <w:rsid w:val="00744311"/>
    <w:pPr>
      <w:keepNext/>
      <w:keepLines/>
      <w:spacing w:before="60" w:after="60"/>
      <w:jc w:val="center"/>
    </w:pPr>
    <w:rPr>
      <w:rFonts w:ascii="Courier New" w:hAnsi="Courier New"/>
    </w:rPr>
  </w:style>
  <w:style w:type="paragraph" w:customStyle="1" w:styleId="a7">
    <w:name w:val="標準番号"/>
    <w:basedOn w:val="Normal"/>
    <w:qFormat/>
    <w:rsid w:val="0074431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44311"/>
    <w:rPr>
      <w:rFonts w:ascii="Arial" w:eastAsia="MS Mincho" w:hAnsi="Arial"/>
      <w:noProof/>
    </w:rPr>
  </w:style>
  <w:style w:type="paragraph" w:customStyle="1" w:styleId="H600">
    <w:name w:val="H6 + 左侧:  0 厘米"/>
    <w:aliases w:val="首行缩进:  0 厘H6米"/>
    <w:basedOn w:val="H6"/>
    <w:qFormat/>
    <w:rsid w:val="00744311"/>
    <w:pPr>
      <w:ind w:left="0" w:firstLine="0"/>
    </w:pPr>
    <w:rPr>
      <w:lang w:eastAsia="zh-CN"/>
    </w:rPr>
  </w:style>
  <w:style w:type="paragraph" w:customStyle="1" w:styleId="23">
    <w:name w:val="列出段落2"/>
    <w:basedOn w:val="Normal"/>
    <w:qFormat/>
    <w:rsid w:val="00744311"/>
    <w:pPr>
      <w:ind w:firstLineChars="200" w:firstLine="420"/>
    </w:pPr>
  </w:style>
  <w:style w:type="paragraph" w:customStyle="1" w:styleId="18">
    <w:name w:val="列出段落1"/>
    <w:basedOn w:val="Normal"/>
    <w:qFormat/>
    <w:rsid w:val="00744311"/>
    <w:pPr>
      <w:ind w:firstLineChars="200" w:firstLine="420"/>
    </w:pPr>
  </w:style>
  <w:style w:type="paragraph" w:customStyle="1" w:styleId="CarCar5">
    <w:name w:val="Car Car5"/>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4311"/>
    <w:rPr>
      <w:rFonts w:ascii="Courier New" w:eastAsia="Times New Roman" w:hAnsi="Courier New" w:cs="Courier New"/>
      <w:sz w:val="20"/>
      <w:szCs w:val="20"/>
    </w:rPr>
  </w:style>
  <w:style w:type="paragraph" w:customStyle="1" w:styleId="b31">
    <w:name w:val="b3"/>
    <w:basedOn w:val="Normal"/>
    <w:qFormat/>
    <w:rsid w:val="00744311"/>
    <w:pPr>
      <w:ind w:left="1135" w:hanging="284"/>
    </w:pPr>
    <w:rPr>
      <w:rFonts w:ascii="Calibri" w:eastAsia="MS PGothic" w:hAnsi="Calibri" w:cs="Calibri"/>
      <w:sz w:val="22"/>
      <w:szCs w:val="22"/>
    </w:rPr>
  </w:style>
  <w:style w:type="paragraph" w:customStyle="1" w:styleId="b40">
    <w:name w:val="b4"/>
    <w:basedOn w:val="Normal"/>
    <w:qFormat/>
    <w:rsid w:val="00744311"/>
    <w:pPr>
      <w:ind w:left="1418" w:hanging="284"/>
    </w:pPr>
    <w:rPr>
      <w:rFonts w:ascii="Calibri" w:eastAsia="MS PGothic" w:hAnsi="Calibri" w:cs="Calibri"/>
      <w:sz w:val="22"/>
      <w:szCs w:val="22"/>
    </w:rPr>
  </w:style>
  <w:style w:type="paragraph" w:customStyle="1" w:styleId="b21">
    <w:name w:val="b2"/>
    <w:basedOn w:val="Normal"/>
    <w:qFormat/>
    <w:rsid w:val="00744311"/>
    <w:pPr>
      <w:ind w:left="851" w:hanging="284"/>
    </w:pPr>
    <w:rPr>
      <w:rFonts w:eastAsia="MS PGothic"/>
    </w:rPr>
  </w:style>
  <w:style w:type="character" w:customStyle="1" w:styleId="Absatz-Standardschriftart">
    <w:name w:val="Absatz-Standardschriftart"/>
    <w:rsid w:val="00744311"/>
  </w:style>
  <w:style w:type="character" w:customStyle="1" w:styleId="WW-Absatz-Standardschriftart">
    <w:name w:val="WW-Absatz-Standardschriftart"/>
    <w:rsid w:val="00744311"/>
  </w:style>
  <w:style w:type="character" w:customStyle="1" w:styleId="WW8Num1z0">
    <w:name w:val="WW8Num1z0"/>
    <w:rsid w:val="00744311"/>
    <w:rPr>
      <w:rFonts w:ascii="Symbol" w:hAnsi="Symbol"/>
    </w:rPr>
  </w:style>
  <w:style w:type="character" w:customStyle="1" w:styleId="WW8Num5z0">
    <w:name w:val="WW8Num5z0"/>
    <w:rsid w:val="00744311"/>
    <w:rPr>
      <w:rFonts w:ascii="Times New Roman" w:eastAsia="MS Mincho" w:hAnsi="Times New Roman" w:cs="Times New Roman"/>
    </w:rPr>
  </w:style>
  <w:style w:type="character" w:customStyle="1" w:styleId="WW8Num5z1">
    <w:name w:val="WW8Num5z1"/>
    <w:rsid w:val="00744311"/>
    <w:rPr>
      <w:rFonts w:ascii="Courier New" w:hAnsi="Courier New" w:cs="Courier New"/>
    </w:rPr>
  </w:style>
  <w:style w:type="character" w:customStyle="1" w:styleId="WW8Num5z2">
    <w:name w:val="WW8Num5z2"/>
    <w:rsid w:val="00744311"/>
    <w:rPr>
      <w:rFonts w:ascii="Wingdings" w:hAnsi="Wingdings"/>
    </w:rPr>
  </w:style>
  <w:style w:type="character" w:customStyle="1" w:styleId="WW8Num5z3">
    <w:name w:val="WW8Num5z3"/>
    <w:rsid w:val="00744311"/>
    <w:rPr>
      <w:rFonts w:ascii="Symbol" w:hAnsi="Symbol"/>
    </w:rPr>
  </w:style>
  <w:style w:type="character" w:customStyle="1" w:styleId="WW8Num6z0">
    <w:name w:val="WW8Num6z0"/>
    <w:rsid w:val="00744311"/>
    <w:rPr>
      <w:rFonts w:ascii="Arial" w:eastAsia="MS Mincho" w:hAnsi="Arial" w:cs="Arial"/>
    </w:rPr>
  </w:style>
  <w:style w:type="character" w:customStyle="1" w:styleId="WW8Num6z1">
    <w:name w:val="WW8Num6z1"/>
    <w:rsid w:val="00744311"/>
    <w:rPr>
      <w:rFonts w:ascii="Courier New" w:hAnsi="Courier New" w:cs="Courier New"/>
    </w:rPr>
  </w:style>
  <w:style w:type="character" w:customStyle="1" w:styleId="WW8Num6z2">
    <w:name w:val="WW8Num6z2"/>
    <w:rsid w:val="00744311"/>
    <w:rPr>
      <w:rFonts w:ascii="Wingdings" w:hAnsi="Wingdings"/>
    </w:rPr>
  </w:style>
  <w:style w:type="character" w:customStyle="1" w:styleId="WW8Num6z3">
    <w:name w:val="WW8Num6z3"/>
    <w:rsid w:val="00744311"/>
    <w:rPr>
      <w:rFonts w:ascii="Symbol" w:hAnsi="Symbol"/>
    </w:rPr>
  </w:style>
  <w:style w:type="character" w:customStyle="1" w:styleId="WW8Num9z0">
    <w:name w:val="WW8Num9z0"/>
    <w:rsid w:val="00744311"/>
    <w:rPr>
      <w:rFonts w:ascii="Times New Roman" w:eastAsia="MS Mincho" w:hAnsi="Times New Roman" w:cs="Times New Roman"/>
    </w:rPr>
  </w:style>
  <w:style w:type="character" w:customStyle="1" w:styleId="WW8Num9z1">
    <w:name w:val="WW8Num9z1"/>
    <w:rsid w:val="00744311"/>
    <w:rPr>
      <w:rFonts w:ascii="Courier New" w:hAnsi="Courier New" w:cs="Courier New"/>
    </w:rPr>
  </w:style>
  <w:style w:type="character" w:customStyle="1" w:styleId="WW8Num9z2">
    <w:name w:val="WW8Num9z2"/>
    <w:rsid w:val="00744311"/>
    <w:rPr>
      <w:rFonts w:ascii="Wingdings" w:hAnsi="Wingdings"/>
    </w:rPr>
  </w:style>
  <w:style w:type="character" w:customStyle="1" w:styleId="WW8Num9z3">
    <w:name w:val="WW8Num9z3"/>
    <w:rsid w:val="00744311"/>
    <w:rPr>
      <w:rFonts w:ascii="Symbol" w:hAnsi="Symbol"/>
    </w:rPr>
  </w:style>
  <w:style w:type="character" w:customStyle="1" w:styleId="WW8Num11z0">
    <w:name w:val="WW8Num11z0"/>
    <w:rsid w:val="00744311"/>
    <w:rPr>
      <w:rFonts w:ascii="Times New Roman" w:eastAsia="MS Mincho" w:hAnsi="Times New Roman" w:cs="Times New Roman"/>
    </w:rPr>
  </w:style>
  <w:style w:type="character" w:customStyle="1" w:styleId="WW8Num11z1">
    <w:name w:val="WW8Num11z1"/>
    <w:rsid w:val="00744311"/>
    <w:rPr>
      <w:rFonts w:ascii="Courier New" w:hAnsi="Courier New" w:cs="Courier New"/>
    </w:rPr>
  </w:style>
  <w:style w:type="character" w:customStyle="1" w:styleId="WW8Num11z2">
    <w:name w:val="WW8Num11z2"/>
    <w:rsid w:val="00744311"/>
    <w:rPr>
      <w:rFonts w:ascii="Wingdings" w:hAnsi="Wingdings"/>
    </w:rPr>
  </w:style>
  <w:style w:type="character" w:customStyle="1" w:styleId="WW8Num11z3">
    <w:name w:val="WW8Num11z3"/>
    <w:rsid w:val="00744311"/>
    <w:rPr>
      <w:rFonts w:ascii="Symbol" w:hAnsi="Symbol"/>
    </w:rPr>
  </w:style>
  <w:style w:type="character" w:customStyle="1" w:styleId="WW8Num15z0">
    <w:name w:val="WW8Num15z0"/>
    <w:rsid w:val="00744311"/>
    <w:rPr>
      <w:rFonts w:ascii="Times New Roman" w:eastAsia="Times New Roman" w:hAnsi="Times New Roman" w:cs="Times New Roman"/>
    </w:rPr>
  </w:style>
  <w:style w:type="character" w:customStyle="1" w:styleId="WW8Num15z1">
    <w:name w:val="WW8Num15z1"/>
    <w:rsid w:val="00744311"/>
    <w:rPr>
      <w:rFonts w:ascii="Courier New" w:hAnsi="Courier New" w:cs="Courier New"/>
    </w:rPr>
  </w:style>
  <w:style w:type="character" w:customStyle="1" w:styleId="WW8Num15z2">
    <w:name w:val="WW8Num15z2"/>
    <w:rsid w:val="00744311"/>
    <w:rPr>
      <w:rFonts w:ascii="Wingdings" w:hAnsi="Wingdings"/>
    </w:rPr>
  </w:style>
  <w:style w:type="character" w:customStyle="1" w:styleId="WW8Num15z3">
    <w:name w:val="WW8Num15z3"/>
    <w:rsid w:val="00744311"/>
    <w:rPr>
      <w:rFonts w:ascii="Symbol" w:hAnsi="Symbol"/>
    </w:rPr>
  </w:style>
  <w:style w:type="character" w:customStyle="1" w:styleId="WW8Num16z0">
    <w:name w:val="WW8Num16z0"/>
    <w:rsid w:val="00744311"/>
    <w:rPr>
      <w:rFonts w:ascii="Times New Roman" w:eastAsia="MS Mincho" w:hAnsi="Times New Roman" w:cs="Times New Roman"/>
    </w:rPr>
  </w:style>
  <w:style w:type="character" w:customStyle="1" w:styleId="WW8Num16z1">
    <w:name w:val="WW8Num16z1"/>
    <w:rsid w:val="00744311"/>
    <w:rPr>
      <w:rFonts w:ascii="Courier New" w:hAnsi="Courier New" w:cs="Courier New"/>
    </w:rPr>
  </w:style>
  <w:style w:type="character" w:customStyle="1" w:styleId="WW8Num16z2">
    <w:name w:val="WW8Num16z2"/>
    <w:rsid w:val="00744311"/>
    <w:rPr>
      <w:rFonts w:ascii="Wingdings" w:hAnsi="Wingdings"/>
    </w:rPr>
  </w:style>
  <w:style w:type="character" w:customStyle="1" w:styleId="WW8Num16z3">
    <w:name w:val="WW8Num16z3"/>
    <w:rsid w:val="00744311"/>
    <w:rPr>
      <w:rFonts w:ascii="Symbol" w:hAnsi="Symbol"/>
    </w:rPr>
  </w:style>
  <w:style w:type="character" w:customStyle="1" w:styleId="WW8Num18z0">
    <w:name w:val="WW8Num18z0"/>
    <w:rsid w:val="00744311"/>
    <w:rPr>
      <w:rFonts w:ascii="Times New Roman" w:eastAsia="Times New Roman" w:hAnsi="Times New Roman" w:cs="Times New Roman"/>
    </w:rPr>
  </w:style>
  <w:style w:type="character" w:customStyle="1" w:styleId="WW8Num18z1">
    <w:name w:val="WW8Num18z1"/>
    <w:rsid w:val="00744311"/>
    <w:rPr>
      <w:rFonts w:ascii="Courier New" w:hAnsi="Courier New" w:cs="Courier New"/>
    </w:rPr>
  </w:style>
  <w:style w:type="character" w:customStyle="1" w:styleId="WW8Num18z2">
    <w:name w:val="WW8Num18z2"/>
    <w:rsid w:val="00744311"/>
    <w:rPr>
      <w:rFonts w:ascii="Wingdings" w:hAnsi="Wingdings"/>
    </w:rPr>
  </w:style>
  <w:style w:type="character" w:customStyle="1" w:styleId="WW8Num18z3">
    <w:name w:val="WW8Num18z3"/>
    <w:rsid w:val="00744311"/>
    <w:rPr>
      <w:rFonts w:ascii="Symbol" w:hAnsi="Symbol"/>
    </w:rPr>
  </w:style>
  <w:style w:type="character" w:customStyle="1" w:styleId="WW8Num19z0">
    <w:name w:val="WW8Num19z0"/>
    <w:rsid w:val="00744311"/>
    <w:rPr>
      <w:rFonts w:ascii="Times New Roman" w:eastAsia="MS Mincho" w:hAnsi="Times New Roman" w:cs="Times New Roman"/>
    </w:rPr>
  </w:style>
  <w:style w:type="character" w:customStyle="1" w:styleId="WW8Num19z1">
    <w:name w:val="WW8Num19z1"/>
    <w:rsid w:val="00744311"/>
    <w:rPr>
      <w:rFonts w:ascii="Wingdings" w:hAnsi="Wingdings"/>
    </w:rPr>
  </w:style>
  <w:style w:type="character" w:customStyle="1" w:styleId="WW8Num25z0">
    <w:name w:val="WW8Num25z0"/>
    <w:rsid w:val="00744311"/>
    <w:rPr>
      <w:rFonts w:ascii="Arial" w:eastAsia="SimSun" w:hAnsi="Arial" w:cs="Arial"/>
    </w:rPr>
  </w:style>
  <w:style w:type="character" w:customStyle="1" w:styleId="WW8Num25z1">
    <w:name w:val="WW8Num25z1"/>
    <w:rsid w:val="00744311"/>
    <w:rPr>
      <w:rFonts w:ascii="Wingdings" w:hAnsi="Wingdings"/>
    </w:rPr>
  </w:style>
  <w:style w:type="character" w:customStyle="1" w:styleId="WW8Num28z0">
    <w:name w:val="WW8Num28z0"/>
    <w:rsid w:val="00744311"/>
    <w:rPr>
      <w:rFonts w:ascii="Times New Roman" w:eastAsia="MS Mincho" w:hAnsi="Times New Roman" w:cs="Times New Roman"/>
    </w:rPr>
  </w:style>
  <w:style w:type="character" w:customStyle="1" w:styleId="WW8Num28z1">
    <w:name w:val="WW8Num28z1"/>
    <w:rsid w:val="00744311"/>
    <w:rPr>
      <w:rFonts w:ascii="Courier New" w:hAnsi="Courier New" w:cs="Courier New"/>
    </w:rPr>
  </w:style>
  <w:style w:type="character" w:customStyle="1" w:styleId="WW8Num28z2">
    <w:name w:val="WW8Num28z2"/>
    <w:rsid w:val="00744311"/>
    <w:rPr>
      <w:rFonts w:ascii="Wingdings" w:hAnsi="Wingdings"/>
    </w:rPr>
  </w:style>
  <w:style w:type="character" w:customStyle="1" w:styleId="WW8Num28z3">
    <w:name w:val="WW8Num28z3"/>
    <w:rsid w:val="00744311"/>
    <w:rPr>
      <w:rFonts w:ascii="Symbol" w:hAnsi="Symbol"/>
    </w:rPr>
  </w:style>
  <w:style w:type="character" w:customStyle="1" w:styleId="WW8Num32z0">
    <w:name w:val="WW8Num32z0"/>
    <w:rsid w:val="00744311"/>
    <w:rPr>
      <w:rFonts w:ascii="Times New Roman" w:eastAsia="Times New Roman" w:hAnsi="Times New Roman" w:cs="Times New Roman"/>
    </w:rPr>
  </w:style>
  <w:style w:type="character" w:customStyle="1" w:styleId="WW8Num32z1">
    <w:name w:val="WW8Num32z1"/>
    <w:rsid w:val="00744311"/>
    <w:rPr>
      <w:rFonts w:ascii="Courier New" w:hAnsi="Courier New" w:cs="Courier New"/>
    </w:rPr>
  </w:style>
  <w:style w:type="character" w:customStyle="1" w:styleId="WW8Num32z2">
    <w:name w:val="WW8Num32z2"/>
    <w:rsid w:val="00744311"/>
    <w:rPr>
      <w:rFonts w:ascii="Wingdings" w:hAnsi="Wingdings"/>
    </w:rPr>
  </w:style>
  <w:style w:type="character" w:customStyle="1" w:styleId="WW8Num32z3">
    <w:name w:val="WW8Num32z3"/>
    <w:rsid w:val="00744311"/>
    <w:rPr>
      <w:rFonts w:ascii="Symbol" w:hAnsi="Symbol"/>
    </w:rPr>
  </w:style>
  <w:style w:type="character" w:customStyle="1" w:styleId="WW8Num34z0">
    <w:name w:val="WW8Num34z0"/>
    <w:rsid w:val="00744311"/>
    <w:rPr>
      <w:rFonts w:ascii="Times New Roman" w:eastAsia="SimSun" w:hAnsi="Times New Roman" w:cs="Times New Roman"/>
    </w:rPr>
  </w:style>
  <w:style w:type="character" w:customStyle="1" w:styleId="WW8Num34z1">
    <w:name w:val="WW8Num34z1"/>
    <w:rsid w:val="00744311"/>
    <w:rPr>
      <w:rFonts w:ascii="Wingdings" w:hAnsi="Wingdings"/>
    </w:rPr>
  </w:style>
  <w:style w:type="character" w:customStyle="1" w:styleId="WW8Num35z0">
    <w:name w:val="WW8Num35z0"/>
    <w:rsid w:val="00744311"/>
    <w:rPr>
      <w:rFonts w:ascii="Times New Roman" w:eastAsia="SimSun" w:hAnsi="Times New Roman" w:cs="Times New Roman"/>
    </w:rPr>
  </w:style>
  <w:style w:type="character" w:customStyle="1" w:styleId="WW8Num35z1">
    <w:name w:val="WW8Num35z1"/>
    <w:rsid w:val="00744311"/>
    <w:rPr>
      <w:rFonts w:ascii="Wingdings" w:hAnsi="Wingdings"/>
    </w:rPr>
  </w:style>
  <w:style w:type="character" w:customStyle="1" w:styleId="WW8Num36z0">
    <w:name w:val="WW8Num36z0"/>
    <w:rsid w:val="00744311"/>
    <w:rPr>
      <w:rFonts w:ascii="Times New Roman" w:eastAsia="SimSun" w:hAnsi="Times New Roman" w:cs="Times New Roman"/>
    </w:rPr>
  </w:style>
  <w:style w:type="character" w:customStyle="1" w:styleId="WW8Num36z1">
    <w:name w:val="WW8Num36z1"/>
    <w:rsid w:val="00744311"/>
    <w:rPr>
      <w:rFonts w:ascii="Wingdings" w:hAnsi="Wingdings"/>
    </w:rPr>
  </w:style>
  <w:style w:type="character" w:customStyle="1" w:styleId="WW8Num39z0">
    <w:name w:val="WW8Num39z0"/>
    <w:rsid w:val="00744311"/>
    <w:rPr>
      <w:rFonts w:ascii="Times New Roman" w:eastAsia="SimSun" w:hAnsi="Times New Roman" w:cs="Times New Roman"/>
    </w:rPr>
  </w:style>
  <w:style w:type="character" w:customStyle="1" w:styleId="WW8Num39z1">
    <w:name w:val="WW8Num39z1"/>
    <w:rsid w:val="00744311"/>
    <w:rPr>
      <w:rFonts w:ascii="Wingdings" w:hAnsi="Wingdings"/>
    </w:rPr>
  </w:style>
  <w:style w:type="character" w:customStyle="1" w:styleId="WW8NumSt1z0">
    <w:name w:val="WW8NumSt1z0"/>
    <w:rsid w:val="00744311"/>
    <w:rPr>
      <w:rFonts w:ascii="Symbol" w:hAnsi="Symbol"/>
    </w:rPr>
  </w:style>
  <w:style w:type="character" w:customStyle="1" w:styleId="WW8NumSt18z0">
    <w:name w:val="WW8NumSt18z0"/>
    <w:rsid w:val="00744311"/>
    <w:rPr>
      <w:rFonts w:ascii="Geneva" w:hAnsi="Geneva"/>
    </w:rPr>
  </w:style>
  <w:style w:type="character" w:customStyle="1" w:styleId="a8">
    <w:name w:val="段落フォント"/>
    <w:rsid w:val="00744311"/>
  </w:style>
  <w:style w:type="character" w:customStyle="1" w:styleId="a9">
    <w:name w:val="脚注番号"/>
    <w:rsid w:val="00744311"/>
    <w:rPr>
      <w:b/>
      <w:position w:val="3"/>
      <w:sz w:val="16"/>
    </w:rPr>
  </w:style>
  <w:style w:type="character" w:customStyle="1" w:styleId="aa">
    <w:name w:val="コメント参照"/>
    <w:rsid w:val="00744311"/>
    <w:rPr>
      <w:sz w:val="16"/>
    </w:rPr>
  </w:style>
  <w:style w:type="character" w:customStyle="1" w:styleId="H1">
    <w:name w:val="H1 (文字)"/>
    <w:rsid w:val="00744311"/>
    <w:rPr>
      <w:rFonts w:ascii="Arial" w:eastAsia="MS Mincho" w:hAnsi="Arial"/>
      <w:sz w:val="36"/>
      <w:lang w:val="en-GB" w:eastAsia="ar-SA" w:bidi="ar-SA"/>
    </w:rPr>
  </w:style>
  <w:style w:type="character" w:customStyle="1" w:styleId="Head2A">
    <w:name w:val="Head2A (文字)"/>
    <w:rsid w:val="00744311"/>
    <w:rPr>
      <w:rFonts w:ascii="Arial" w:eastAsia="MS Mincho" w:hAnsi="Arial"/>
      <w:sz w:val="32"/>
      <w:lang w:val="en-GB" w:eastAsia="ar-SA" w:bidi="ar-SA"/>
    </w:rPr>
  </w:style>
  <w:style w:type="character" w:customStyle="1" w:styleId="Underrubrik2">
    <w:name w:val="Underrubrik2 (文字)"/>
    <w:rsid w:val="00744311"/>
    <w:rPr>
      <w:rFonts w:ascii="Arial" w:eastAsia="MS Mincho" w:hAnsi="Arial"/>
      <w:sz w:val="28"/>
      <w:lang w:val="en-GB" w:eastAsia="ar-SA" w:bidi="ar-SA"/>
    </w:rPr>
  </w:style>
  <w:style w:type="character" w:customStyle="1" w:styleId="h4">
    <w:name w:val="h4 (文字)"/>
    <w:rsid w:val="00744311"/>
    <w:rPr>
      <w:rFonts w:ascii="Arial" w:eastAsia="MS Mincho" w:hAnsi="Arial" w:cs="Arial"/>
      <w:color w:val="0000FF"/>
      <w:kern w:val="2"/>
      <w:sz w:val="24"/>
      <w:szCs w:val="28"/>
      <w:lang w:val="en-GB" w:eastAsia="ar-SA" w:bidi="ar-SA"/>
    </w:rPr>
  </w:style>
  <w:style w:type="character" w:customStyle="1" w:styleId="M5">
    <w:name w:val="M5 (文字)"/>
    <w:rsid w:val="00744311"/>
    <w:rPr>
      <w:rFonts w:ascii="Arial" w:eastAsia="MS Mincho" w:hAnsi="Arial"/>
      <w:sz w:val="22"/>
      <w:lang w:val="en-GB" w:eastAsia="ar-SA" w:bidi="ar-SA"/>
    </w:rPr>
  </w:style>
  <w:style w:type="character" w:customStyle="1" w:styleId="T1">
    <w:name w:val="T1 (文字)"/>
    <w:rsid w:val="00744311"/>
    <w:rPr>
      <w:rFonts w:ascii="Arial" w:eastAsia="MS Mincho" w:hAnsi="Arial"/>
      <w:lang w:val="en-GB" w:eastAsia="ar-SA" w:bidi="ar-SA"/>
    </w:rPr>
  </w:style>
  <w:style w:type="character" w:customStyle="1" w:styleId="8">
    <w:name w:val="(文字) (文字)8"/>
    <w:rsid w:val="00744311"/>
    <w:rPr>
      <w:rFonts w:ascii="Arial" w:eastAsia="MS Mincho" w:hAnsi="Arial"/>
      <w:lang w:val="en-GB" w:eastAsia="ar-SA" w:bidi="ar-SA"/>
    </w:rPr>
  </w:style>
  <w:style w:type="character" w:customStyle="1" w:styleId="70">
    <w:name w:val="(文字) (文字)7"/>
    <w:rsid w:val="00744311"/>
    <w:rPr>
      <w:rFonts w:ascii="Arial" w:eastAsia="MS Mincho" w:hAnsi="Arial"/>
      <w:sz w:val="36"/>
      <w:lang w:val="en-GB" w:eastAsia="ar-SA" w:bidi="ar-SA"/>
    </w:rPr>
  </w:style>
  <w:style w:type="character" w:customStyle="1" w:styleId="headerodd">
    <w:name w:val="header odd (文字)"/>
    <w:rsid w:val="00744311"/>
    <w:rPr>
      <w:rFonts w:ascii="Arial" w:eastAsia="MS Mincho" w:hAnsi="Arial"/>
      <w:b/>
      <w:sz w:val="18"/>
      <w:lang w:val="en-GB" w:eastAsia="ar-SA" w:bidi="ar-SA"/>
    </w:rPr>
  </w:style>
  <w:style w:type="character" w:customStyle="1" w:styleId="footnotetext1">
    <w:name w:val="footnote text1 (文字)"/>
    <w:rsid w:val="00744311"/>
    <w:rPr>
      <w:rFonts w:eastAsia="MS Mincho"/>
      <w:sz w:val="16"/>
      <w:lang w:val="en-GB" w:eastAsia="ar-SA" w:bidi="ar-SA"/>
    </w:rPr>
  </w:style>
  <w:style w:type="character" w:customStyle="1" w:styleId="61">
    <w:name w:val="(文字) (文字)6"/>
    <w:rsid w:val="00744311"/>
    <w:rPr>
      <w:rFonts w:eastAsia="MS Mincho"/>
      <w:lang w:val="en-GB" w:eastAsia="ar-SA" w:bidi="ar-SA"/>
    </w:rPr>
  </w:style>
  <w:style w:type="character" w:customStyle="1" w:styleId="cap">
    <w:name w:val="cap (文字)"/>
    <w:rsid w:val="00744311"/>
    <w:rPr>
      <w:rFonts w:eastAsia="MS Mincho"/>
      <w:b/>
      <w:lang w:val="en-GB" w:eastAsia="ar-SA" w:bidi="ar-SA"/>
    </w:rPr>
  </w:style>
  <w:style w:type="character" w:customStyle="1" w:styleId="5">
    <w:name w:val="(文字) (文字)5"/>
    <w:rsid w:val="00744311"/>
    <w:rPr>
      <w:rFonts w:ascii="Courier New" w:eastAsia="MS Mincho" w:hAnsi="Courier New"/>
      <w:lang w:val="nb-NO" w:eastAsia="ar-SA" w:bidi="ar-SA"/>
    </w:rPr>
  </w:style>
  <w:style w:type="character" w:customStyle="1" w:styleId="bt">
    <w:name w:val="bt (文字)"/>
    <w:rsid w:val="00744311"/>
    <w:rPr>
      <w:rFonts w:eastAsia="MS Mincho"/>
      <w:lang w:val="en-GB" w:eastAsia="ar-SA" w:bidi="ar-SA"/>
    </w:rPr>
  </w:style>
  <w:style w:type="character" w:customStyle="1" w:styleId="ab">
    <w:name w:val="番号付け記号"/>
    <w:rsid w:val="00744311"/>
  </w:style>
  <w:style w:type="paragraph" w:customStyle="1" w:styleId="ac">
    <w:name w:val="見出し"/>
    <w:basedOn w:val="Normal"/>
    <w:next w:val="BodyText"/>
    <w:qFormat/>
    <w:rsid w:val="0074431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4311"/>
    <w:pPr>
      <w:suppressLineNumbers/>
      <w:suppressAutoHyphens/>
    </w:pPr>
    <w:rPr>
      <w:rFonts w:eastAsia="MS Mincho" w:cs="Mangal"/>
      <w:lang w:eastAsia="ar-SA"/>
    </w:rPr>
  </w:style>
  <w:style w:type="paragraph" w:customStyle="1" w:styleId="af">
    <w:name w:val="段落番号"/>
    <w:basedOn w:val="List"/>
    <w:qFormat/>
    <w:rsid w:val="00744311"/>
    <w:pPr>
      <w:tabs>
        <w:tab w:val="num" w:pos="644"/>
      </w:tabs>
      <w:suppressAutoHyphens/>
      <w:ind w:left="644" w:hanging="360"/>
    </w:pPr>
    <w:rPr>
      <w:rFonts w:cs="CG Times (WN)"/>
      <w:lang w:eastAsia="ar-SA"/>
    </w:rPr>
  </w:style>
  <w:style w:type="paragraph" w:customStyle="1" w:styleId="25">
    <w:name w:val="段落番号 2"/>
    <w:basedOn w:val="af"/>
    <w:qFormat/>
    <w:rsid w:val="00744311"/>
    <w:pPr>
      <w:ind w:left="851" w:hanging="284"/>
    </w:pPr>
  </w:style>
  <w:style w:type="paragraph" w:customStyle="1" w:styleId="af0">
    <w:name w:val="箇条書き"/>
    <w:basedOn w:val="List"/>
    <w:qFormat/>
    <w:rsid w:val="00744311"/>
    <w:pPr>
      <w:tabs>
        <w:tab w:val="num" w:pos="644"/>
      </w:tabs>
      <w:suppressAutoHyphens/>
      <w:ind w:left="644" w:hanging="360"/>
    </w:pPr>
    <w:rPr>
      <w:rFonts w:cs="CG Times (WN)"/>
      <w:lang w:eastAsia="ar-SA"/>
    </w:rPr>
  </w:style>
  <w:style w:type="paragraph" w:customStyle="1" w:styleId="26">
    <w:name w:val="箇条書き 2"/>
    <w:basedOn w:val="af0"/>
    <w:qFormat/>
    <w:rsid w:val="00744311"/>
    <w:pPr>
      <w:tabs>
        <w:tab w:val="clear" w:pos="644"/>
        <w:tab w:val="num" w:pos="1494"/>
      </w:tabs>
      <w:ind w:left="851" w:hanging="284"/>
    </w:pPr>
  </w:style>
  <w:style w:type="paragraph" w:customStyle="1" w:styleId="32">
    <w:name w:val="箇条書き 3"/>
    <w:basedOn w:val="26"/>
    <w:qFormat/>
    <w:rsid w:val="00744311"/>
    <w:pPr>
      <w:ind w:left="1135"/>
    </w:pPr>
  </w:style>
  <w:style w:type="paragraph" w:customStyle="1" w:styleId="27">
    <w:name w:val="一覧 2"/>
    <w:basedOn w:val="List"/>
    <w:qFormat/>
    <w:rsid w:val="00744311"/>
    <w:pPr>
      <w:suppressAutoHyphens/>
      <w:ind w:left="851"/>
    </w:pPr>
    <w:rPr>
      <w:rFonts w:cs="CG Times (WN)"/>
      <w:lang w:eastAsia="ar-SA"/>
    </w:rPr>
  </w:style>
  <w:style w:type="paragraph" w:customStyle="1" w:styleId="33">
    <w:name w:val="一覧 3"/>
    <w:basedOn w:val="27"/>
    <w:qFormat/>
    <w:rsid w:val="00744311"/>
    <w:pPr>
      <w:ind w:left="1135"/>
    </w:pPr>
  </w:style>
  <w:style w:type="paragraph" w:customStyle="1" w:styleId="41">
    <w:name w:val="一覧 4"/>
    <w:basedOn w:val="33"/>
    <w:qFormat/>
    <w:rsid w:val="00744311"/>
    <w:pPr>
      <w:ind w:left="1418"/>
    </w:pPr>
  </w:style>
  <w:style w:type="paragraph" w:customStyle="1" w:styleId="50">
    <w:name w:val="一覧 5"/>
    <w:basedOn w:val="41"/>
    <w:qFormat/>
    <w:rsid w:val="00744311"/>
    <w:pPr>
      <w:ind w:left="1702"/>
    </w:pPr>
  </w:style>
  <w:style w:type="paragraph" w:customStyle="1" w:styleId="42">
    <w:name w:val="箇条書き 4"/>
    <w:basedOn w:val="32"/>
    <w:qFormat/>
    <w:rsid w:val="00744311"/>
    <w:pPr>
      <w:ind w:left="1418"/>
    </w:pPr>
  </w:style>
  <w:style w:type="paragraph" w:customStyle="1" w:styleId="51">
    <w:name w:val="箇条書き 5"/>
    <w:basedOn w:val="42"/>
    <w:qFormat/>
    <w:rsid w:val="00744311"/>
    <w:pPr>
      <w:ind w:left="1702"/>
    </w:pPr>
  </w:style>
  <w:style w:type="paragraph" w:customStyle="1" w:styleId="af1">
    <w:name w:val="コメント文字列"/>
    <w:basedOn w:val="Normal"/>
    <w:qFormat/>
    <w:rsid w:val="00744311"/>
    <w:pPr>
      <w:suppressAutoHyphens/>
    </w:pPr>
    <w:rPr>
      <w:rFonts w:eastAsia="MS Mincho" w:cs="CG Times (WN)"/>
      <w:lang w:eastAsia="ar-SA"/>
    </w:rPr>
  </w:style>
  <w:style w:type="paragraph" w:customStyle="1" w:styleId="af2">
    <w:name w:val="コメント内容"/>
    <w:basedOn w:val="af1"/>
    <w:next w:val="af1"/>
    <w:qFormat/>
    <w:rsid w:val="00744311"/>
    <w:rPr>
      <w:b/>
      <w:bCs/>
    </w:rPr>
  </w:style>
  <w:style w:type="paragraph" w:customStyle="1" w:styleId="af3">
    <w:name w:val="見出しマップ"/>
    <w:basedOn w:val="Normal"/>
    <w:qFormat/>
    <w:rsid w:val="007443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4311"/>
    <w:pPr>
      <w:suppressAutoHyphens/>
      <w:spacing w:before="120" w:after="120"/>
    </w:pPr>
    <w:rPr>
      <w:rFonts w:eastAsia="MS Mincho" w:cs="CG Times (WN)"/>
      <w:b/>
      <w:lang w:eastAsia="ar-SA"/>
    </w:rPr>
  </w:style>
  <w:style w:type="paragraph" w:customStyle="1" w:styleId="af4">
    <w:name w:val="書式なし"/>
    <w:basedOn w:val="Normal"/>
    <w:qFormat/>
    <w:rsid w:val="00744311"/>
    <w:pPr>
      <w:suppressAutoHyphens/>
    </w:pPr>
    <w:rPr>
      <w:rFonts w:ascii="Courier New" w:eastAsia="MS Mincho" w:hAnsi="Courier New" w:cs="CG Times (WN)"/>
      <w:lang w:val="nb-NO" w:eastAsia="ar-SA"/>
    </w:rPr>
  </w:style>
  <w:style w:type="paragraph" w:customStyle="1" w:styleId="28">
    <w:name w:val="本文 2"/>
    <w:basedOn w:val="Normal"/>
    <w:qFormat/>
    <w:rsid w:val="00744311"/>
    <w:pPr>
      <w:suppressAutoHyphens/>
      <w:spacing w:after="120"/>
    </w:pPr>
    <w:rPr>
      <w:rFonts w:eastAsia="MS Mincho" w:cs="CG Times (WN)"/>
      <w:lang w:eastAsia="ar-SA"/>
    </w:rPr>
  </w:style>
  <w:style w:type="paragraph" w:customStyle="1" w:styleId="35">
    <w:name w:val="本文 3"/>
    <w:basedOn w:val="Normal"/>
    <w:qFormat/>
    <w:rsid w:val="00744311"/>
    <w:pPr>
      <w:suppressAutoHyphens/>
      <w:spacing w:after="120"/>
    </w:pPr>
    <w:rPr>
      <w:rFonts w:eastAsia="MS Mincho" w:cs="CG Times (WN)"/>
      <w:lang w:eastAsia="ar-SA"/>
    </w:rPr>
  </w:style>
  <w:style w:type="paragraph" w:customStyle="1" w:styleId="Web">
    <w:name w:val="標準 (Web)"/>
    <w:basedOn w:val="Normal"/>
    <w:qFormat/>
    <w:rsid w:val="00744311"/>
    <w:pPr>
      <w:suppressAutoHyphens/>
      <w:spacing w:before="100" w:after="100"/>
    </w:pPr>
    <w:rPr>
      <w:rFonts w:eastAsia="Arial Unicode MS" w:cs="CG Times (WN)"/>
      <w:sz w:val="24"/>
      <w:szCs w:val="24"/>
    </w:rPr>
  </w:style>
  <w:style w:type="paragraph" w:customStyle="1" w:styleId="29">
    <w:name w:val="本文インデント 2"/>
    <w:basedOn w:val="Normal"/>
    <w:qFormat/>
    <w:rsid w:val="00744311"/>
    <w:pPr>
      <w:suppressAutoHyphens/>
      <w:ind w:left="567"/>
    </w:pPr>
    <w:rPr>
      <w:rFonts w:ascii="Arial" w:eastAsia="MS Mincho" w:hAnsi="Arial" w:cs="Arial"/>
      <w:lang w:eastAsia="ar-SA"/>
    </w:rPr>
  </w:style>
  <w:style w:type="paragraph" w:customStyle="1" w:styleId="af5">
    <w:name w:val="標準インデント"/>
    <w:basedOn w:val="Normal"/>
    <w:qFormat/>
    <w:rsid w:val="00744311"/>
    <w:pPr>
      <w:suppressAutoHyphens/>
      <w:ind w:left="708"/>
    </w:pPr>
    <w:rPr>
      <w:rFonts w:eastAsia="MS Mincho" w:cs="CG Times (WN)"/>
      <w:lang w:eastAsia="ar-SA"/>
    </w:rPr>
  </w:style>
  <w:style w:type="paragraph" w:customStyle="1" w:styleId="af6">
    <w:name w:val="記"/>
    <w:basedOn w:val="Normal"/>
    <w:next w:val="Normal"/>
    <w:qFormat/>
    <w:rsid w:val="00744311"/>
    <w:pPr>
      <w:suppressAutoHyphens/>
    </w:pPr>
    <w:rPr>
      <w:rFonts w:eastAsia="MS Mincho" w:cs="CG Times (WN)"/>
      <w:lang w:eastAsia="ar-SA"/>
    </w:rPr>
  </w:style>
  <w:style w:type="paragraph" w:customStyle="1" w:styleId="HTML">
    <w:name w:val="HTML 書式付き"/>
    <w:basedOn w:val="Normal"/>
    <w:qFormat/>
    <w:rsid w:val="00744311"/>
    <w:pPr>
      <w:suppressAutoHyphens/>
    </w:pPr>
    <w:rPr>
      <w:rFonts w:ascii="Courier New" w:eastAsia="MS Mincho" w:hAnsi="Courier New" w:cs="Courier New"/>
      <w:lang w:eastAsia="ar-SA"/>
    </w:rPr>
  </w:style>
  <w:style w:type="paragraph" w:customStyle="1" w:styleId="af7">
    <w:name w:val="表の内容"/>
    <w:basedOn w:val="Normal"/>
    <w:qFormat/>
    <w:rsid w:val="00744311"/>
    <w:pPr>
      <w:suppressLineNumbers/>
      <w:suppressAutoHyphens/>
    </w:pPr>
    <w:rPr>
      <w:rFonts w:eastAsia="MS Mincho" w:cs="CG Times (WN)"/>
      <w:lang w:eastAsia="ar-SA"/>
    </w:rPr>
  </w:style>
  <w:style w:type="paragraph" w:customStyle="1" w:styleId="af8">
    <w:name w:val="表の見出し"/>
    <w:basedOn w:val="af7"/>
    <w:qFormat/>
    <w:rsid w:val="00744311"/>
    <w:pPr>
      <w:jc w:val="center"/>
    </w:pPr>
    <w:rPr>
      <w:b/>
      <w:bCs/>
    </w:rPr>
  </w:style>
  <w:style w:type="character" w:customStyle="1" w:styleId="WW8Num27z0">
    <w:name w:val="WW8Num27z0"/>
    <w:rsid w:val="00744311"/>
    <w:rPr>
      <w:rFonts w:ascii="Arial" w:eastAsia="Times New Roman" w:hAnsi="Arial" w:cs="Arial"/>
    </w:rPr>
  </w:style>
  <w:style w:type="character" w:customStyle="1" w:styleId="WW8Num27z1">
    <w:name w:val="WW8Num27z1"/>
    <w:rsid w:val="00744311"/>
    <w:rPr>
      <w:rFonts w:ascii="Courier New" w:hAnsi="Courier New" w:cs="Courier New"/>
    </w:rPr>
  </w:style>
  <w:style w:type="character" w:customStyle="1" w:styleId="WW8Num27z2">
    <w:name w:val="WW8Num27z2"/>
    <w:rsid w:val="00744311"/>
    <w:rPr>
      <w:rFonts w:ascii="Wingdings" w:hAnsi="Wingdings"/>
    </w:rPr>
  </w:style>
  <w:style w:type="character" w:customStyle="1" w:styleId="WW8Num27z3">
    <w:name w:val="WW8Num27z3"/>
    <w:rsid w:val="00744311"/>
    <w:rPr>
      <w:rFonts w:ascii="Symbol" w:hAnsi="Symbol"/>
    </w:rPr>
  </w:style>
  <w:style w:type="character" w:customStyle="1" w:styleId="WW8Num29z0">
    <w:name w:val="WW8Num29z0"/>
    <w:rsid w:val="00744311"/>
    <w:rPr>
      <w:rFonts w:ascii="Times New Roman" w:eastAsia="MS Mincho" w:hAnsi="Times New Roman" w:cs="Times New Roman"/>
    </w:rPr>
  </w:style>
  <w:style w:type="character" w:customStyle="1" w:styleId="WW8Num29z1">
    <w:name w:val="WW8Num29z1"/>
    <w:rsid w:val="00744311"/>
    <w:rPr>
      <w:rFonts w:ascii="Courier New" w:hAnsi="Courier New" w:cs="Courier New"/>
    </w:rPr>
  </w:style>
  <w:style w:type="character" w:customStyle="1" w:styleId="WW8Num29z2">
    <w:name w:val="WW8Num29z2"/>
    <w:rsid w:val="00744311"/>
    <w:rPr>
      <w:rFonts w:ascii="Wingdings" w:hAnsi="Wingdings"/>
    </w:rPr>
  </w:style>
  <w:style w:type="character" w:customStyle="1" w:styleId="WW8Num29z3">
    <w:name w:val="WW8Num29z3"/>
    <w:rsid w:val="00744311"/>
    <w:rPr>
      <w:rFonts w:ascii="Symbol" w:hAnsi="Symbol"/>
    </w:rPr>
  </w:style>
  <w:style w:type="character" w:customStyle="1" w:styleId="WW8Num31z0">
    <w:name w:val="WW8Num31z0"/>
    <w:rsid w:val="00744311"/>
    <w:rPr>
      <w:rFonts w:ascii="Symbol" w:hAnsi="Symbol"/>
    </w:rPr>
  </w:style>
  <w:style w:type="character" w:customStyle="1" w:styleId="WW8Num31z1">
    <w:name w:val="WW8Num31z1"/>
    <w:rsid w:val="00744311"/>
    <w:rPr>
      <w:rFonts w:ascii="Courier New" w:hAnsi="Courier New" w:cs="Courier New"/>
    </w:rPr>
  </w:style>
  <w:style w:type="character" w:customStyle="1" w:styleId="WW8Num31z2">
    <w:name w:val="WW8Num31z2"/>
    <w:rsid w:val="00744311"/>
    <w:rPr>
      <w:rFonts w:ascii="Wingdings" w:hAnsi="Wingdings"/>
    </w:rPr>
  </w:style>
  <w:style w:type="character" w:customStyle="1" w:styleId="WW8Num34z2">
    <w:name w:val="WW8Num34z2"/>
    <w:rsid w:val="00744311"/>
    <w:rPr>
      <w:rFonts w:ascii="Wingdings" w:hAnsi="Wingdings"/>
    </w:rPr>
  </w:style>
  <w:style w:type="character" w:customStyle="1" w:styleId="WW8Num34z3">
    <w:name w:val="WW8Num34z3"/>
    <w:rsid w:val="00744311"/>
    <w:rPr>
      <w:rFonts w:ascii="Symbol" w:hAnsi="Symbol"/>
    </w:rPr>
  </w:style>
  <w:style w:type="character" w:customStyle="1" w:styleId="WW8Num37z0">
    <w:name w:val="WW8Num37z0"/>
    <w:rsid w:val="00744311"/>
    <w:rPr>
      <w:rFonts w:ascii="Times New Roman" w:eastAsia="SimSun" w:hAnsi="Times New Roman" w:cs="Times New Roman"/>
    </w:rPr>
  </w:style>
  <w:style w:type="character" w:customStyle="1" w:styleId="WW8Num37z1">
    <w:name w:val="WW8Num37z1"/>
    <w:rsid w:val="00744311"/>
    <w:rPr>
      <w:rFonts w:ascii="Wingdings" w:hAnsi="Wingdings"/>
    </w:rPr>
  </w:style>
  <w:style w:type="character" w:customStyle="1" w:styleId="WW8Num38z0">
    <w:name w:val="WW8Num38z0"/>
    <w:rsid w:val="00744311"/>
    <w:rPr>
      <w:rFonts w:ascii="Times New Roman" w:eastAsia="SimSun" w:hAnsi="Times New Roman" w:cs="Times New Roman"/>
    </w:rPr>
  </w:style>
  <w:style w:type="character" w:customStyle="1" w:styleId="WW8Num38z1">
    <w:name w:val="WW8Num38z1"/>
    <w:rsid w:val="00744311"/>
    <w:rPr>
      <w:rFonts w:ascii="Wingdings" w:hAnsi="Wingdings"/>
    </w:rPr>
  </w:style>
  <w:style w:type="character" w:customStyle="1" w:styleId="WW8Num41z0">
    <w:name w:val="WW8Num41z0"/>
    <w:rsid w:val="00744311"/>
    <w:rPr>
      <w:rFonts w:ascii="Times New Roman" w:eastAsia="SimSun" w:hAnsi="Times New Roman" w:cs="Times New Roman"/>
    </w:rPr>
  </w:style>
  <w:style w:type="character" w:customStyle="1" w:styleId="WW8Num41z1">
    <w:name w:val="WW8Num41z1"/>
    <w:rsid w:val="00744311"/>
    <w:rPr>
      <w:rFonts w:ascii="Wingdings" w:hAnsi="Wingdings"/>
    </w:rPr>
  </w:style>
  <w:style w:type="character" w:customStyle="1" w:styleId="WW8NumSt20z0">
    <w:name w:val="WW8NumSt20z0"/>
    <w:rsid w:val="00744311"/>
    <w:rPr>
      <w:rFonts w:ascii="Geneva" w:hAnsi="Geneva"/>
    </w:rPr>
  </w:style>
  <w:style w:type="character" w:customStyle="1" w:styleId="DefaultParagraphFont1">
    <w:name w:val="Default Paragraph Font1"/>
    <w:rsid w:val="00744311"/>
  </w:style>
  <w:style w:type="character" w:customStyle="1" w:styleId="CommentReference1">
    <w:name w:val="Comment Reference1"/>
    <w:rsid w:val="00744311"/>
    <w:rPr>
      <w:sz w:val="16"/>
    </w:rPr>
  </w:style>
  <w:style w:type="paragraph" w:customStyle="1" w:styleId="ListBullet1">
    <w:name w:val="List Bullet1"/>
    <w:basedOn w:val="Normal"/>
    <w:qFormat/>
    <w:rsid w:val="0074431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4311"/>
    <w:pPr>
      <w:tabs>
        <w:tab w:val="clear" w:pos="644"/>
        <w:tab w:val="num" w:pos="1494"/>
      </w:tabs>
      <w:ind w:left="851"/>
    </w:pPr>
  </w:style>
  <w:style w:type="paragraph" w:customStyle="1" w:styleId="ListBullet31">
    <w:name w:val="List Bullet 31"/>
    <w:basedOn w:val="ListBullet21"/>
    <w:qFormat/>
    <w:rsid w:val="00744311"/>
    <w:pPr>
      <w:ind w:left="1135"/>
    </w:pPr>
  </w:style>
  <w:style w:type="paragraph" w:customStyle="1" w:styleId="ListBullet41">
    <w:name w:val="List Bullet 41"/>
    <w:basedOn w:val="ListBullet31"/>
    <w:qFormat/>
    <w:rsid w:val="00744311"/>
    <w:pPr>
      <w:ind w:left="1418"/>
    </w:pPr>
  </w:style>
  <w:style w:type="paragraph" w:customStyle="1" w:styleId="ListBullet51">
    <w:name w:val="List Bullet 51"/>
    <w:basedOn w:val="ListBullet41"/>
    <w:qFormat/>
    <w:rsid w:val="00744311"/>
    <w:pPr>
      <w:ind w:left="1702"/>
    </w:pPr>
  </w:style>
  <w:style w:type="paragraph" w:customStyle="1" w:styleId="DocumentMap1">
    <w:name w:val="Document Map1"/>
    <w:basedOn w:val="Normal"/>
    <w:qFormat/>
    <w:rsid w:val="00744311"/>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4311"/>
    <w:pPr>
      <w:suppressAutoHyphens/>
    </w:pPr>
    <w:rPr>
      <w:rFonts w:ascii="Courier New" w:eastAsia="MS Mincho" w:hAnsi="Courier New"/>
      <w:lang w:val="nb-NO" w:eastAsia="ar-SA"/>
    </w:rPr>
  </w:style>
  <w:style w:type="paragraph" w:customStyle="1" w:styleId="CommentText1">
    <w:name w:val="Comment Text1"/>
    <w:basedOn w:val="Normal"/>
    <w:qFormat/>
    <w:rsid w:val="00744311"/>
    <w:pPr>
      <w:suppressAutoHyphens/>
    </w:pPr>
    <w:rPr>
      <w:rFonts w:eastAsia="MS Mincho"/>
      <w:lang w:eastAsia="ar-SA"/>
    </w:rPr>
  </w:style>
  <w:style w:type="paragraph" w:customStyle="1" w:styleId="List31">
    <w:name w:val="List 31"/>
    <w:basedOn w:val="Normal"/>
    <w:qFormat/>
    <w:rsid w:val="00744311"/>
    <w:pPr>
      <w:suppressAutoHyphens/>
      <w:ind w:left="849" w:hanging="283"/>
    </w:pPr>
    <w:rPr>
      <w:rFonts w:eastAsia="MS Mincho"/>
      <w:lang w:eastAsia="ar-SA"/>
    </w:rPr>
  </w:style>
  <w:style w:type="paragraph" w:customStyle="1" w:styleId="List41">
    <w:name w:val="List 41"/>
    <w:basedOn w:val="List31"/>
    <w:qFormat/>
    <w:rsid w:val="00744311"/>
    <w:pPr>
      <w:ind w:left="1418" w:hanging="284"/>
    </w:pPr>
  </w:style>
  <w:style w:type="paragraph" w:customStyle="1" w:styleId="ListNumber1">
    <w:name w:val="List Number1"/>
    <w:basedOn w:val="List"/>
    <w:qFormat/>
    <w:rsid w:val="00744311"/>
    <w:pPr>
      <w:tabs>
        <w:tab w:val="num" w:pos="644"/>
      </w:tabs>
      <w:suppressAutoHyphens/>
      <w:ind w:left="644" w:hanging="360"/>
    </w:pPr>
    <w:rPr>
      <w:lang w:eastAsia="ar-SA"/>
    </w:rPr>
  </w:style>
  <w:style w:type="paragraph" w:customStyle="1" w:styleId="ListNumber21">
    <w:name w:val="List Number 21"/>
    <w:basedOn w:val="ListNumber1"/>
    <w:qFormat/>
    <w:rsid w:val="00744311"/>
    <w:pPr>
      <w:ind w:left="851" w:hanging="284"/>
    </w:pPr>
  </w:style>
  <w:style w:type="paragraph" w:customStyle="1" w:styleId="List21">
    <w:name w:val="List 21"/>
    <w:basedOn w:val="List"/>
    <w:qFormat/>
    <w:rsid w:val="00744311"/>
    <w:pPr>
      <w:suppressAutoHyphens/>
      <w:ind w:left="851"/>
    </w:pPr>
    <w:rPr>
      <w:lang w:eastAsia="ar-SA"/>
    </w:rPr>
  </w:style>
  <w:style w:type="paragraph" w:customStyle="1" w:styleId="List51">
    <w:name w:val="List 51"/>
    <w:basedOn w:val="List41"/>
    <w:qFormat/>
    <w:rsid w:val="00744311"/>
    <w:pPr>
      <w:ind w:left="1702"/>
    </w:pPr>
  </w:style>
  <w:style w:type="paragraph" w:customStyle="1" w:styleId="BodyText21">
    <w:name w:val="Body Text 21"/>
    <w:basedOn w:val="Normal"/>
    <w:qFormat/>
    <w:rsid w:val="00744311"/>
    <w:pPr>
      <w:suppressAutoHyphens/>
      <w:spacing w:after="120"/>
    </w:pPr>
    <w:rPr>
      <w:rFonts w:eastAsia="MS Mincho"/>
      <w:lang w:eastAsia="ar-SA"/>
    </w:rPr>
  </w:style>
  <w:style w:type="paragraph" w:customStyle="1" w:styleId="BodyText31">
    <w:name w:val="Body Text 31"/>
    <w:basedOn w:val="Normal"/>
    <w:qFormat/>
    <w:rsid w:val="00744311"/>
    <w:pPr>
      <w:suppressAutoHyphens/>
      <w:spacing w:after="120"/>
    </w:pPr>
    <w:rPr>
      <w:rFonts w:eastAsia="MS Mincho"/>
      <w:lang w:eastAsia="ar-SA"/>
    </w:rPr>
  </w:style>
  <w:style w:type="paragraph" w:customStyle="1" w:styleId="BodyTextIndent21">
    <w:name w:val="Body Text Indent 21"/>
    <w:basedOn w:val="Normal"/>
    <w:qFormat/>
    <w:rsid w:val="00744311"/>
    <w:pPr>
      <w:suppressAutoHyphens/>
      <w:ind w:left="567"/>
    </w:pPr>
    <w:rPr>
      <w:rFonts w:ascii="Arial" w:eastAsia="MS Mincho" w:hAnsi="Arial" w:cs="Arial"/>
      <w:lang w:eastAsia="ar-SA"/>
    </w:rPr>
  </w:style>
  <w:style w:type="paragraph" w:customStyle="1" w:styleId="NormalIndent1">
    <w:name w:val="Normal Indent1"/>
    <w:basedOn w:val="Normal"/>
    <w:qFormat/>
    <w:rsid w:val="00744311"/>
    <w:pPr>
      <w:suppressAutoHyphens/>
      <w:ind w:left="708"/>
    </w:pPr>
    <w:rPr>
      <w:rFonts w:eastAsia="MS Mincho"/>
      <w:lang w:eastAsia="ar-SA"/>
    </w:rPr>
  </w:style>
  <w:style w:type="paragraph" w:customStyle="1" w:styleId="NoteHeading1">
    <w:name w:val="Note Heading1"/>
    <w:basedOn w:val="Normal"/>
    <w:next w:val="Normal"/>
    <w:qFormat/>
    <w:rsid w:val="00744311"/>
    <w:pPr>
      <w:suppressAutoHyphens/>
    </w:pPr>
    <w:rPr>
      <w:rFonts w:eastAsia="MS Mincho"/>
      <w:lang w:eastAsia="ar-SA"/>
    </w:rPr>
  </w:style>
  <w:style w:type="paragraph" w:customStyle="1" w:styleId="af9">
    <w:name w:val="枠の内容"/>
    <w:basedOn w:val="BodyText"/>
    <w:qFormat/>
    <w:rsid w:val="00744311"/>
  </w:style>
  <w:style w:type="character" w:customStyle="1" w:styleId="CharChar22">
    <w:name w:val="Char Char22"/>
    <w:rsid w:val="00744311"/>
    <w:rPr>
      <w:rFonts w:ascii="Arial" w:hAnsi="Arial"/>
      <w:lang w:val="en-GB"/>
    </w:rPr>
  </w:style>
  <w:style w:type="paragraph" w:customStyle="1" w:styleId="numberedlist0">
    <w:name w:val="numbered list"/>
    <w:basedOn w:val="ListBullet"/>
    <w:qFormat/>
    <w:rsid w:val="0074431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443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44311"/>
    <w:pPr>
      <w:spacing w:after="0" w:line="240" w:lineRule="exact"/>
      <w:jc w:val="center"/>
    </w:pPr>
    <w:rPr>
      <w:sz w:val="16"/>
      <w:lang w:val="en-US"/>
    </w:rPr>
  </w:style>
  <w:style w:type="paragraph" w:customStyle="1" w:styleId="h61">
    <w:name w:val="h6"/>
    <w:basedOn w:val="Normal"/>
    <w:qFormat/>
    <w:rsid w:val="00744311"/>
    <w:pPr>
      <w:spacing w:before="100" w:beforeAutospacing="1" w:after="100" w:afterAutospacing="1"/>
    </w:pPr>
    <w:rPr>
      <w:sz w:val="24"/>
      <w:szCs w:val="24"/>
      <w:lang w:val="en-US"/>
    </w:rPr>
  </w:style>
  <w:style w:type="paragraph" w:customStyle="1" w:styleId="tah0">
    <w:name w:val="tah"/>
    <w:basedOn w:val="Normal"/>
    <w:qFormat/>
    <w:rsid w:val="0074431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4311"/>
    <w:rPr>
      <w:rFonts w:ascii="Arial" w:hAnsi="Arial"/>
      <w:sz w:val="24"/>
      <w:lang w:val="en-GB" w:eastAsia="ja-JP" w:bidi="ar-SA"/>
    </w:rPr>
  </w:style>
  <w:style w:type="paragraph" w:customStyle="1" w:styleId="NormalAfter3pt">
    <w:name w:val="Normal + After:  3 pt"/>
    <w:basedOn w:val="Normal"/>
    <w:qFormat/>
    <w:rsid w:val="00744311"/>
    <w:pPr>
      <w:tabs>
        <w:tab w:val="num" w:pos="2560"/>
      </w:tabs>
      <w:ind w:left="2560" w:hanging="357"/>
    </w:pPr>
    <w:rPr>
      <w:lang w:val="en-AU"/>
    </w:rPr>
  </w:style>
  <w:style w:type="character" w:customStyle="1" w:styleId="FigureCaption1">
    <w:name w:val="Figure Caption1"/>
    <w:aliases w:val="fc Char1,Figure Caption Char Char"/>
    <w:rsid w:val="007443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43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43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4311"/>
    <w:rPr>
      <w:lang w:val="en-GB" w:eastAsia="ja-JP" w:bidi="ar-SA"/>
    </w:rPr>
  </w:style>
  <w:style w:type="character" w:customStyle="1" w:styleId="CarCar10">
    <w:name w:val="Car Car10"/>
    <w:rsid w:val="00744311"/>
    <w:rPr>
      <w:rFonts w:ascii="Arial" w:hAnsi="Arial"/>
      <w:lang w:val="en-GB" w:eastAsia="ja-JP" w:bidi="ar-SA"/>
    </w:rPr>
  </w:style>
  <w:style w:type="paragraph" w:customStyle="1" w:styleId="Revision2">
    <w:name w:val="Revision2"/>
    <w:hidden/>
    <w:semiHidden/>
    <w:qFormat/>
    <w:rsid w:val="00744311"/>
    <w:rPr>
      <w:rFonts w:ascii="Times New Roman" w:eastAsia="MS Mincho" w:hAnsi="Times New Roman"/>
      <w:lang w:val="en-GB" w:eastAsia="en-US"/>
    </w:rPr>
  </w:style>
  <w:style w:type="paragraph" w:customStyle="1" w:styleId="ListParagraph1">
    <w:name w:val="List Paragraph1"/>
    <w:basedOn w:val="Normal"/>
    <w:qFormat/>
    <w:rsid w:val="00744311"/>
    <w:pPr>
      <w:ind w:left="720"/>
      <w:contextualSpacing/>
    </w:pPr>
  </w:style>
  <w:style w:type="character" w:customStyle="1" w:styleId="19">
    <w:name w:val="段落フォント1"/>
    <w:rsid w:val="00744311"/>
  </w:style>
  <w:style w:type="character" w:customStyle="1" w:styleId="1a">
    <w:name w:val="コメント参照1"/>
    <w:rsid w:val="00744311"/>
    <w:rPr>
      <w:sz w:val="16"/>
    </w:rPr>
  </w:style>
  <w:style w:type="paragraph" w:customStyle="1" w:styleId="1b">
    <w:name w:val="図表番号1"/>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744311"/>
    <w:pPr>
      <w:tabs>
        <w:tab w:val="num" w:pos="644"/>
      </w:tabs>
      <w:suppressAutoHyphens/>
      <w:ind w:left="644" w:hanging="360"/>
    </w:pPr>
    <w:rPr>
      <w:rFonts w:cs="CG Times (WN)"/>
      <w:lang w:eastAsia="ar-SA"/>
    </w:rPr>
  </w:style>
  <w:style w:type="paragraph" w:customStyle="1" w:styleId="210">
    <w:name w:val="段落番号 21"/>
    <w:basedOn w:val="1c"/>
    <w:qFormat/>
    <w:rsid w:val="00744311"/>
    <w:pPr>
      <w:ind w:left="851" w:hanging="284"/>
    </w:pPr>
  </w:style>
  <w:style w:type="paragraph" w:customStyle="1" w:styleId="1d">
    <w:name w:val="箇条書き1"/>
    <w:basedOn w:val="List"/>
    <w:qFormat/>
    <w:rsid w:val="00744311"/>
    <w:pPr>
      <w:tabs>
        <w:tab w:val="num" w:pos="644"/>
      </w:tabs>
      <w:suppressAutoHyphens/>
      <w:ind w:left="644" w:hanging="360"/>
    </w:pPr>
    <w:rPr>
      <w:rFonts w:cs="CG Times (WN)"/>
      <w:lang w:eastAsia="ar-SA"/>
    </w:rPr>
  </w:style>
  <w:style w:type="paragraph" w:customStyle="1" w:styleId="211">
    <w:name w:val="箇条書き 21"/>
    <w:basedOn w:val="1d"/>
    <w:qFormat/>
    <w:rsid w:val="00744311"/>
    <w:pPr>
      <w:tabs>
        <w:tab w:val="clear" w:pos="644"/>
        <w:tab w:val="num" w:pos="1494"/>
      </w:tabs>
      <w:ind w:left="851" w:hanging="284"/>
    </w:pPr>
  </w:style>
  <w:style w:type="paragraph" w:customStyle="1" w:styleId="310">
    <w:name w:val="箇条書き 31"/>
    <w:basedOn w:val="211"/>
    <w:qFormat/>
    <w:rsid w:val="00744311"/>
    <w:pPr>
      <w:ind w:left="1135"/>
    </w:pPr>
  </w:style>
  <w:style w:type="paragraph" w:customStyle="1" w:styleId="212">
    <w:name w:val="一覧 21"/>
    <w:basedOn w:val="List"/>
    <w:qFormat/>
    <w:rsid w:val="00744311"/>
    <w:pPr>
      <w:suppressAutoHyphens/>
      <w:ind w:left="851"/>
    </w:pPr>
    <w:rPr>
      <w:rFonts w:cs="CG Times (WN)"/>
      <w:lang w:eastAsia="ar-SA"/>
    </w:rPr>
  </w:style>
  <w:style w:type="paragraph" w:customStyle="1" w:styleId="311">
    <w:name w:val="一覧 31"/>
    <w:basedOn w:val="212"/>
    <w:qFormat/>
    <w:rsid w:val="00744311"/>
    <w:pPr>
      <w:ind w:left="1135"/>
    </w:pPr>
  </w:style>
  <w:style w:type="paragraph" w:customStyle="1" w:styleId="410">
    <w:name w:val="一覧 41"/>
    <w:basedOn w:val="311"/>
    <w:qFormat/>
    <w:rsid w:val="00744311"/>
    <w:pPr>
      <w:ind w:left="1418"/>
    </w:pPr>
  </w:style>
  <w:style w:type="paragraph" w:customStyle="1" w:styleId="510">
    <w:name w:val="一覧 51"/>
    <w:basedOn w:val="410"/>
    <w:qFormat/>
    <w:rsid w:val="00744311"/>
    <w:pPr>
      <w:ind w:left="1702"/>
    </w:pPr>
  </w:style>
  <w:style w:type="paragraph" w:customStyle="1" w:styleId="411">
    <w:name w:val="箇条書き 41"/>
    <w:basedOn w:val="310"/>
    <w:qFormat/>
    <w:rsid w:val="00744311"/>
    <w:pPr>
      <w:ind w:left="1418"/>
    </w:pPr>
  </w:style>
  <w:style w:type="paragraph" w:customStyle="1" w:styleId="511">
    <w:name w:val="箇条書き 51"/>
    <w:basedOn w:val="411"/>
    <w:qFormat/>
    <w:rsid w:val="00744311"/>
    <w:pPr>
      <w:ind w:left="1702"/>
    </w:pPr>
  </w:style>
  <w:style w:type="paragraph" w:customStyle="1" w:styleId="1e">
    <w:name w:val="コメント文字列1"/>
    <w:basedOn w:val="Normal"/>
    <w:qFormat/>
    <w:rsid w:val="00744311"/>
    <w:pPr>
      <w:suppressAutoHyphens/>
    </w:pPr>
    <w:rPr>
      <w:rFonts w:eastAsia="MS Mincho" w:cs="CG Times (WN)"/>
      <w:lang w:eastAsia="ar-SA"/>
    </w:rPr>
  </w:style>
  <w:style w:type="paragraph" w:customStyle="1" w:styleId="1f">
    <w:name w:val="コメント内容1"/>
    <w:basedOn w:val="1e"/>
    <w:next w:val="1e"/>
    <w:qFormat/>
    <w:rsid w:val="00744311"/>
    <w:rPr>
      <w:b/>
      <w:bCs/>
    </w:rPr>
  </w:style>
  <w:style w:type="paragraph" w:customStyle="1" w:styleId="1f0">
    <w:name w:val="見出しマップ1"/>
    <w:basedOn w:val="Normal"/>
    <w:qFormat/>
    <w:rsid w:val="0074431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744311"/>
    <w:pPr>
      <w:suppressAutoHyphens/>
    </w:pPr>
    <w:rPr>
      <w:rFonts w:ascii="Courier New" w:eastAsia="MS Mincho" w:hAnsi="Courier New" w:cs="CG Times (WN)"/>
      <w:lang w:val="nb-NO" w:eastAsia="ar-SA"/>
    </w:rPr>
  </w:style>
  <w:style w:type="paragraph" w:customStyle="1" w:styleId="213">
    <w:name w:val="本文 21"/>
    <w:basedOn w:val="Normal"/>
    <w:qFormat/>
    <w:rsid w:val="00744311"/>
    <w:pPr>
      <w:suppressAutoHyphens/>
      <w:spacing w:after="120"/>
    </w:pPr>
    <w:rPr>
      <w:rFonts w:eastAsia="MS Mincho" w:cs="CG Times (WN)"/>
      <w:lang w:eastAsia="ar-SA"/>
    </w:rPr>
  </w:style>
  <w:style w:type="paragraph" w:customStyle="1" w:styleId="312">
    <w:name w:val="本文 31"/>
    <w:basedOn w:val="Normal"/>
    <w:qFormat/>
    <w:rsid w:val="00744311"/>
    <w:pPr>
      <w:suppressAutoHyphens/>
      <w:spacing w:after="120"/>
    </w:pPr>
    <w:rPr>
      <w:rFonts w:eastAsia="MS Mincho" w:cs="CG Times (WN)"/>
      <w:lang w:eastAsia="ar-SA"/>
    </w:rPr>
  </w:style>
  <w:style w:type="paragraph" w:customStyle="1" w:styleId="Web1">
    <w:name w:val="標準 (Web)1"/>
    <w:basedOn w:val="Normal"/>
    <w:qFormat/>
    <w:rsid w:val="00744311"/>
    <w:pPr>
      <w:suppressAutoHyphens/>
      <w:spacing w:before="100" w:after="100"/>
    </w:pPr>
    <w:rPr>
      <w:rFonts w:eastAsia="Arial Unicode MS" w:cs="CG Times (WN)"/>
      <w:sz w:val="24"/>
      <w:szCs w:val="24"/>
    </w:rPr>
  </w:style>
  <w:style w:type="paragraph" w:customStyle="1" w:styleId="214">
    <w:name w:val="本文インデント 21"/>
    <w:basedOn w:val="Normal"/>
    <w:qFormat/>
    <w:rsid w:val="00744311"/>
    <w:pPr>
      <w:suppressAutoHyphens/>
      <w:ind w:left="567"/>
    </w:pPr>
    <w:rPr>
      <w:rFonts w:ascii="Arial" w:eastAsia="MS Mincho" w:hAnsi="Arial" w:cs="Arial"/>
      <w:lang w:eastAsia="ar-SA"/>
    </w:rPr>
  </w:style>
  <w:style w:type="paragraph" w:customStyle="1" w:styleId="1f2">
    <w:name w:val="標準インデント1"/>
    <w:basedOn w:val="Normal"/>
    <w:qFormat/>
    <w:rsid w:val="00744311"/>
    <w:pPr>
      <w:suppressAutoHyphens/>
      <w:ind w:left="708"/>
    </w:pPr>
    <w:rPr>
      <w:rFonts w:eastAsia="MS Mincho" w:cs="CG Times (WN)"/>
      <w:lang w:eastAsia="ar-SA"/>
    </w:rPr>
  </w:style>
  <w:style w:type="paragraph" w:customStyle="1" w:styleId="1f3">
    <w:name w:val="記1"/>
    <w:basedOn w:val="Normal"/>
    <w:next w:val="Normal"/>
    <w:qFormat/>
    <w:rsid w:val="00744311"/>
    <w:pPr>
      <w:suppressAutoHyphens/>
    </w:pPr>
    <w:rPr>
      <w:rFonts w:eastAsia="MS Mincho" w:cs="CG Times (WN)"/>
      <w:lang w:eastAsia="ar-SA"/>
    </w:rPr>
  </w:style>
  <w:style w:type="paragraph" w:customStyle="1" w:styleId="HTML1">
    <w:name w:val="HTML 書式付き1"/>
    <w:basedOn w:val="Normal"/>
    <w:qFormat/>
    <w:rsid w:val="00744311"/>
    <w:pPr>
      <w:suppressAutoHyphens/>
    </w:pPr>
    <w:rPr>
      <w:rFonts w:ascii="Courier New" w:eastAsia="MS Mincho" w:hAnsi="Courier New" w:cs="Courier New"/>
      <w:lang w:eastAsia="ar-SA"/>
    </w:rPr>
  </w:style>
  <w:style w:type="character" w:customStyle="1" w:styleId="CharChar23">
    <w:name w:val="Char Char23"/>
    <w:rsid w:val="00744311"/>
    <w:rPr>
      <w:rFonts w:ascii="Arial" w:hAnsi="Arial"/>
      <w:lang w:val="en-GB" w:eastAsia="en-US"/>
    </w:rPr>
  </w:style>
  <w:style w:type="character" w:customStyle="1" w:styleId="EmailStyle97">
    <w:name w:val="EmailStyle97"/>
    <w:semiHidden/>
    <w:rsid w:val="00744311"/>
    <w:rPr>
      <w:rFonts w:ascii="Arial" w:hAnsi="Arial" w:cs="Arial"/>
      <w:color w:val="auto"/>
      <w:sz w:val="20"/>
      <w:szCs w:val="20"/>
    </w:rPr>
  </w:style>
  <w:style w:type="character" w:customStyle="1" w:styleId="THC">
    <w:name w:val="TH C"/>
    <w:rsid w:val="00744311"/>
    <w:rPr>
      <w:rFonts w:ascii="Arial" w:eastAsia="MS Mincho" w:hAnsi="Arial" w:cs="Arial"/>
      <w:b/>
      <w:bCs/>
      <w:lang w:val="en-GB" w:eastAsia="ja-JP"/>
    </w:rPr>
  </w:style>
  <w:style w:type="character" w:customStyle="1" w:styleId="B1C">
    <w:name w:val="B1 C"/>
    <w:rsid w:val="00744311"/>
    <w:rPr>
      <w:lang w:val="en-GB" w:eastAsia="en-US" w:bidi="ar-SA"/>
    </w:rPr>
  </w:style>
  <w:style w:type="character" w:customStyle="1" w:styleId="Heading4C">
    <w:name w:val="Heading 4 C"/>
    <w:rsid w:val="00744311"/>
    <w:rPr>
      <w:rFonts w:ascii="Arial" w:hAnsi="Arial"/>
      <w:sz w:val="24"/>
      <w:szCs w:val="28"/>
      <w:lang w:val="en-GB" w:eastAsia="en-US" w:bidi="ar-SA"/>
    </w:rPr>
  </w:style>
  <w:style w:type="character" w:customStyle="1" w:styleId="Titre3">
    <w:name w:val="Titre 3"/>
    <w:rsid w:val="00744311"/>
    <w:rPr>
      <w:rFonts w:ascii="Arial" w:hAnsi="Arial"/>
      <w:sz w:val="28"/>
      <w:szCs w:val="28"/>
      <w:lang w:val="en-GB" w:eastAsia="en-GB"/>
    </w:rPr>
  </w:style>
  <w:style w:type="character" w:customStyle="1" w:styleId="B3c">
    <w:name w:val="B3 c"/>
    <w:rsid w:val="00744311"/>
    <w:rPr>
      <w:lang w:val="en-GB" w:eastAsia="en-GB"/>
    </w:rPr>
  </w:style>
  <w:style w:type="character" w:customStyle="1" w:styleId="B2C">
    <w:name w:val="B2 C"/>
    <w:rsid w:val="00744311"/>
    <w:rPr>
      <w:lang w:val="en-GB" w:eastAsia="en-GB"/>
    </w:rPr>
  </w:style>
  <w:style w:type="character" w:customStyle="1" w:styleId="H6C">
    <w:name w:val="H6 C"/>
    <w:rsid w:val="00744311"/>
    <w:rPr>
      <w:rFonts w:ascii="Arial" w:eastAsia="Times New Roman" w:hAnsi="Arial"/>
      <w:sz w:val="22"/>
      <w:lang w:eastAsia="en-US"/>
    </w:rPr>
  </w:style>
  <w:style w:type="character" w:customStyle="1" w:styleId="h51">
    <w:name w:val="h5 1"/>
    <w:rsid w:val="00744311"/>
    <w:rPr>
      <w:rFonts w:ascii="Arial" w:eastAsia="MS Mincho" w:hAnsi="Arial"/>
      <w:sz w:val="22"/>
      <w:lang w:val="en-GB" w:eastAsia="en-US" w:bidi="ar-SA"/>
    </w:rPr>
  </w:style>
  <w:style w:type="paragraph" w:customStyle="1" w:styleId="1f4">
    <w:name w:val="题注1"/>
    <w:basedOn w:val="Normal"/>
    <w:next w:val="Normal"/>
    <w:qFormat/>
    <w:rsid w:val="00744311"/>
    <w:pPr>
      <w:spacing w:before="120" w:after="120"/>
    </w:pPr>
    <w:rPr>
      <w:rFonts w:eastAsia="MS Mincho"/>
      <w:b/>
    </w:rPr>
  </w:style>
  <w:style w:type="paragraph" w:customStyle="1" w:styleId="1f5">
    <w:name w:val="图表目录1"/>
    <w:basedOn w:val="Normal"/>
    <w:next w:val="Normal"/>
    <w:qFormat/>
    <w:rsid w:val="00744311"/>
    <w:pPr>
      <w:ind w:left="400" w:hanging="400"/>
      <w:jc w:val="center"/>
    </w:pPr>
    <w:rPr>
      <w:rFonts w:eastAsia="MS Mincho"/>
      <w:b/>
    </w:rPr>
  </w:style>
  <w:style w:type="character" w:customStyle="1" w:styleId="st1">
    <w:name w:val="st1"/>
    <w:rsid w:val="007443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4311"/>
    <w:rPr>
      <w:rFonts w:ascii="Arial" w:hAnsi="Arial"/>
      <w:sz w:val="24"/>
      <w:szCs w:val="28"/>
      <w:lang w:val="en-GB" w:eastAsia="en-US"/>
    </w:rPr>
  </w:style>
  <w:style w:type="character" w:customStyle="1" w:styleId="T1Char5">
    <w:name w:val="T1 Char5"/>
    <w:aliases w:val="Header 6 Char Char5"/>
    <w:rsid w:val="007443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43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443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43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43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43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43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4311"/>
    <w:rPr>
      <w:rFonts w:ascii="Arial" w:eastAsia="MS Mincho" w:hAnsi="Arial"/>
      <w:sz w:val="22"/>
      <w:lang w:val="en-GB" w:eastAsia="en-US" w:bidi="ar-SA"/>
    </w:rPr>
  </w:style>
  <w:style w:type="character" w:customStyle="1" w:styleId="T1Car">
    <w:name w:val="T1 Car"/>
    <w:aliases w:val="Header 6 Car Car"/>
    <w:rsid w:val="00744311"/>
    <w:rPr>
      <w:rFonts w:ascii="Arial" w:eastAsia="MS Mincho" w:hAnsi="Arial"/>
      <w:lang w:val="en-GB" w:eastAsia="en-US" w:bidi="ar-SA"/>
    </w:rPr>
  </w:style>
  <w:style w:type="character" w:customStyle="1" w:styleId="CarCar4">
    <w:name w:val="Car Car4"/>
    <w:rsid w:val="00744311"/>
    <w:rPr>
      <w:rFonts w:ascii="Arial" w:eastAsia="MS Mincho" w:hAnsi="Arial"/>
      <w:lang w:val="en-GB" w:eastAsia="en-US" w:bidi="ar-SA"/>
    </w:rPr>
  </w:style>
  <w:style w:type="character" w:customStyle="1" w:styleId="CarCar8">
    <w:name w:val="Car Car8"/>
    <w:rsid w:val="00744311"/>
    <w:rPr>
      <w:rFonts w:ascii="Arial" w:eastAsia="MS Mincho" w:hAnsi="Arial"/>
      <w:sz w:val="36"/>
      <w:lang w:val="en-GB" w:eastAsia="en-US" w:bidi="ar-SA"/>
    </w:rPr>
  </w:style>
  <w:style w:type="character" w:customStyle="1" w:styleId="CarCar3">
    <w:name w:val="Car Car3"/>
    <w:rsid w:val="00744311"/>
    <w:rPr>
      <w:rFonts w:ascii="Arial" w:eastAsia="MS Mincho" w:hAnsi="Arial"/>
      <w:sz w:val="36"/>
      <w:lang w:val="en-GB" w:eastAsia="en-US" w:bidi="ar-SA"/>
    </w:rPr>
  </w:style>
  <w:style w:type="character" w:customStyle="1" w:styleId="CarCar7">
    <w:name w:val="Car Car7"/>
    <w:rsid w:val="007443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43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4311"/>
    <w:rPr>
      <w:b/>
      <w:lang w:val="en-GB" w:eastAsia="ja-JP" w:bidi="ar-SA"/>
    </w:rPr>
  </w:style>
  <w:style w:type="character" w:customStyle="1" w:styleId="CarCar6">
    <w:name w:val="Car Car6"/>
    <w:rsid w:val="007443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4311"/>
    <w:rPr>
      <w:lang w:val="en-GB" w:eastAsia="ja-JP" w:bidi="ar-SA"/>
    </w:rPr>
  </w:style>
  <w:style w:type="character" w:customStyle="1" w:styleId="T1Char6">
    <w:name w:val="T1 Char6"/>
    <w:aliases w:val="Header 6 Char Char6"/>
    <w:rsid w:val="00744311"/>
  </w:style>
  <w:style w:type="character" w:customStyle="1" w:styleId="capChar5">
    <w:name w:val="cap Char5"/>
    <w:aliases w:val="cap Char Char5,Caption Char Char4,Caption Char1 Char Char4,cap Char Char1 Char4,Caption Char Char1 Char Char4,cap Char2 Char Char Char4"/>
    <w:rsid w:val="00744311"/>
    <w:rPr>
      <w:b/>
      <w:lang w:val="en-GB" w:eastAsia="en-US" w:bidi="ar-SA"/>
    </w:rPr>
  </w:style>
  <w:style w:type="paragraph" w:customStyle="1" w:styleId="DAText">
    <w:name w:val="DA_Text"/>
    <w:basedOn w:val="Normal"/>
    <w:link w:val="DATextZchn"/>
    <w:qFormat/>
    <w:rsid w:val="00744311"/>
    <w:pPr>
      <w:spacing w:after="0"/>
      <w:jc w:val="both"/>
    </w:pPr>
    <w:rPr>
      <w:szCs w:val="24"/>
      <w:lang w:val="de-DE" w:eastAsia="de-DE"/>
    </w:rPr>
  </w:style>
  <w:style w:type="character" w:customStyle="1" w:styleId="DATextZchn">
    <w:name w:val="DA_Text Zchn"/>
    <w:link w:val="DAText"/>
    <w:rsid w:val="0074431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7443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43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43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4311"/>
    <w:rPr>
      <w:rFonts w:ascii="Arial" w:hAnsi="Arial"/>
      <w:sz w:val="22"/>
      <w:lang w:val="en-GB" w:eastAsia="en-GB" w:bidi="ar-SA"/>
    </w:rPr>
  </w:style>
  <w:style w:type="character" w:customStyle="1" w:styleId="T1Zchn">
    <w:name w:val="T1 Zchn"/>
    <w:aliases w:val="Header 6 Zchn Zchn"/>
    <w:rsid w:val="00744311"/>
  </w:style>
  <w:style w:type="character" w:customStyle="1" w:styleId="capChar3">
    <w:name w:val="cap Char3"/>
    <w:aliases w:val="cap Char Char3,Caption Char Char2,Caption Char1 Char Char2,cap Char Char1 Char2,Caption Char Char1 Char Char2,cap Char2 Char Char Char2"/>
    <w:rsid w:val="00744311"/>
    <w:rPr>
      <w:rFonts w:ascii="Times New Roman" w:eastAsia="Batang" w:hAnsi="Times New Roman"/>
      <w:b/>
      <w:lang w:val="en-GB"/>
    </w:rPr>
  </w:style>
  <w:style w:type="character" w:customStyle="1" w:styleId="Heading6Char2">
    <w:name w:val="Heading 6 Char2"/>
    <w:rsid w:val="00744311"/>
  </w:style>
  <w:style w:type="character" w:customStyle="1" w:styleId="capChar4">
    <w:name w:val="cap Char4"/>
    <w:aliases w:val="cap Char Char4,Caption Char Char3,Caption Char1 Char Char3,cap Char Char1 Char3,Caption Char Char1 Char Char3,cap Char2 Char Char Char3"/>
    <w:rsid w:val="00744311"/>
    <w:rPr>
      <w:rFonts w:ascii="Times New Roman" w:eastAsia="MS Mincho" w:hAnsi="Times New Roman"/>
      <w:b/>
      <w:lang w:val="en-GB"/>
    </w:rPr>
  </w:style>
  <w:style w:type="character" w:customStyle="1" w:styleId="T1Char8">
    <w:name w:val="T1 Char8"/>
    <w:aliases w:val="Header 6 Char Char7"/>
    <w:rsid w:val="007443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43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4311"/>
    <w:rPr>
      <w:rFonts w:ascii="Arial" w:hAnsi="Arial"/>
      <w:sz w:val="24"/>
      <w:szCs w:val="28"/>
      <w:lang w:val="en-GB" w:eastAsia="en-US"/>
    </w:rPr>
  </w:style>
  <w:style w:type="character" w:customStyle="1" w:styleId="T1Char7">
    <w:name w:val="T1 Char7"/>
    <w:aliases w:val="Header 6 Char Char8"/>
    <w:rsid w:val="007443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43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43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4311"/>
    <w:rPr>
      <w:rFonts w:ascii="Arial" w:hAnsi="Arial" w:cs="Arial"/>
      <w:sz w:val="24"/>
      <w:szCs w:val="24"/>
      <w:lang w:val="en-GB" w:eastAsia="en-US" w:bidi="he-IL"/>
    </w:rPr>
  </w:style>
  <w:style w:type="character" w:customStyle="1" w:styleId="T1Char9">
    <w:name w:val="T1 Char9"/>
    <w:aliases w:val="Header 6 Char Char9"/>
    <w:rsid w:val="00744311"/>
    <w:rPr>
      <w:rFonts w:ascii="Arial" w:hAnsi="Arial" w:cs="Arial"/>
      <w:lang w:val="en-GB" w:eastAsia="en-US" w:bidi="he-IL"/>
    </w:rPr>
  </w:style>
  <w:style w:type="character" w:customStyle="1" w:styleId="List3Char">
    <w:name w:val="List 3 Char"/>
    <w:link w:val="List3"/>
    <w:rsid w:val="00744311"/>
    <w:rPr>
      <w:rFonts w:ascii="Times New Roman" w:hAnsi="Times New Roman"/>
      <w:lang w:val="en-GB" w:eastAsia="en-US"/>
    </w:rPr>
  </w:style>
  <w:style w:type="paragraph" w:customStyle="1" w:styleId="CharChar3CharCharCharCharCharChar">
    <w:name w:val="Char Char3 Char Char Char Char Char Ch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44311"/>
    <w:rPr>
      <w:rFonts w:ascii="Arial" w:hAnsi="Arial"/>
      <w:lang w:val="en-GB" w:eastAsia="en-US" w:bidi="ar-SA"/>
    </w:rPr>
  </w:style>
  <w:style w:type="paragraph" w:customStyle="1" w:styleId="2a">
    <w:name w:val="无间隔2"/>
    <w:qFormat/>
    <w:rsid w:val="00744311"/>
    <w:rPr>
      <w:rFonts w:ascii="Times New Roman" w:eastAsia="SimSun" w:hAnsi="Times New Roman"/>
      <w:lang w:val="en-GB" w:eastAsia="en-US"/>
    </w:rPr>
  </w:style>
  <w:style w:type="paragraph" w:customStyle="1" w:styleId="CarCar53">
    <w:name w:val="Car Car5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4311"/>
    <w:rPr>
      <w:b/>
      <w:lang w:val="en-GB" w:eastAsia="en-US" w:bidi="ar-SA"/>
    </w:rPr>
  </w:style>
  <w:style w:type="character" w:customStyle="1" w:styleId="CharChar13">
    <w:name w:val="Char Char13"/>
    <w:semiHidden/>
    <w:rsid w:val="00744311"/>
    <w:rPr>
      <w:rFonts w:eastAsia="SimSun"/>
      <w:lang w:val="en-GB" w:eastAsia="en-US" w:bidi="ar-SA"/>
    </w:rPr>
  </w:style>
  <w:style w:type="character" w:customStyle="1" w:styleId="CharChar113">
    <w:name w:val="Char Char113"/>
    <w:rsid w:val="00744311"/>
    <w:rPr>
      <w:rFonts w:ascii="Tahoma" w:eastAsia="SimSun" w:hAnsi="Tahoma" w:cs="Tahoma"/>
      <w:lang w:val="en-GB" w:eastAsia="en-US" w:bidi="ar-SA"/>
    </w:rPr>
  </w:style>
  <w:style w:type="paragraph" w:customStyle="1" w:styleId="Normal1">
    <w:name w:val="Normal 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4431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4431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4431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4431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443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74431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443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443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4431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74431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443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443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443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443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443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443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443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7443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443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443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443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4431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443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443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443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443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7443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7443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7443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7443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7443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443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443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744311"/>
  </w:style>
  <w:style w:type="character" w:customStyle="1" w:styleId="Absatz-Standardschriftart2">
    <w:name w:val="Absatz-Standardschriftart2"/>
    <w:rsid w:val="00744311"/>
  </w:style>
  <w:style w:type="paragraph" w:customStyle="1" w:styleId="editorsnote0">
    <w:name w:val="editorsnote"/>
    <w:basedOn w:val="Normal"/>
    <w:qFormat/>
    <w:rsid w:val="00744311"/>
    <w:pPr>
      <w:spacing w:after="0"/>
    </w:pPr>
    <w:rPr>
      <w:rFonts w:eastAsia="Calibri"/>
      <w:sz w:val="24"/>
      <w:szCs w:val="24"/>
      <w:lang w:val="sv-SE" w:eastAsia="sv-SE"/>
    </w:rPr>
  </w:style>
  <w:style w:type="character" w:customStyle="1" w:styleId="313">
    <w:name w:val="(文字) (文字)31"/>
    <w:rsid w:val="00744311"/>
    <w:rPr>
      <w:rFonts w:ascii="MS Mincho" w:eastAsia="MS Mincho" w:hAnsi="MS Mincho" w:hint="eastAsia"/>
      <w:lang w:val="en-GB" w:eastAsia="ar-SA" w:bidi="ar-SA"/>
    </w:rPr>
  </w:style>
  <w:style w:type="character" w:customStyle="1" w:styleId="110">
    <w:name w:val="(文字) (文字)11"/>
    <w:rsid w:val="00744311"/>
    <w:rPr>
      <w:rFonts w:ascii="MS Mincho" w:eastAsia="MS Mincho" w:hAnsi="MS Mincho" w:hint="eastAsia"/>
      <w:lang w:val="en-GB" w:eastAsia="ar-SA" w:bidi="ar-SA"/>
    </w:rPr>
  </w:style>
  <w:style w:type="character" w:customStyle="1" w:styleId="CharChar133">
    <w:name w:val="Char Char133"/>
    <w:semiHidden/>
    <w:rsid w:val="00744311"/>
    <w:rPr>
      <w:rFonts w:ascii="SimSun" w:eastAsia="SimSun" w:hAnsi="SimSun" w:hint="eastAsia"/>
      <w:lang w:val="en-GB" w:eastAsia="en-US" w:bidi="ar-SA"/>
    </w:rPr>
  </w:style>
  <w:style w:type="character" w:customStyle="1" w:styleId="Absatz-Standardschriftart3">
    <w:name w:val="Absatz-Standardschriftart3"/>
    <w:rsid w:val="00744311"/>
  </w:style>
  <w:style w:type="paragraph" w:customStyle="1" w:styleId="36">
    <w:name w:val="修订3"/>
    <w:hidden/>
    <w:semiHidden/>
    <w:qFormat/>
    <w:rsid w:val="00744311"/>
    <w:rPr>
      <w:rFonts w:ascii="Times New Roman" w:eastAsia="Batang" w:hAnsi="Times New Roman"/>
      <w:lang w:val="en-GB" w:eastAsia="en-US"/>
    </w:rPr>
  </w:style>
  <w:style w:type="character" w:customStyle="1" w:styleId="CharChar153">
    <w:name w:val="Char Char153"/>
    <w:rsid w:val="00744311"/>
    <w:rPr>
      <w:rFonts w:ascii="Arial" w:hAnsi="Arial"/>
      <w:sz w:val="36"/>
      <w:lang w:val="en-GB"/>
    </w:rPr>
  </w:style>
  <w:style w:type="paragraph" w:customStyle="1" w:styleId="1f6">
    <w:name w:val="変更箇所1"/>
    <w:hidden/>
    <w:semiHidden/>
    <w:qFormat/>
    <w:rsid w:val="00744311"/>
    <w:rPr>
      <w:rFonts w:ascii="Times New Roman" w:eastAsia="MS Mincho" w:hAnsi="Times New Roman"/>
      <w:lang w:val="en-GB" w:eastAsia="en-US"/>
    </w:rPr>
  </w:style>
  <w:style w:type="character" w:customStyle="1" w:styleId="hps">
    <w:name w:val="hps"/>
    <w:rsid w:val="00744311"/>
  </w:style>
  <w:style w:type="paragraph" w:customStyle="1" w:styleId="B7">
    <w:name w:val="B7"/>
    <w:basedOn w:val="B6"/>
    <w:link w:val="B7Char"/>
    <w:qFormat/>
    <w:rsid w:val="00744311"/>
    <w:pPr>
      <w:ind w:left="2269"/>
    </w:pPr>
  </w:style>
  <w:style w:type="character" w:customStyle="1" w:styleId="B7Char">
    <w:name w:val="B7 Char"/>
    <w:link w:val="B7"/>
    <w:qFormat/>
    <w:rsid w:val="00744311"/>
    <w:rPr>
      <w:rFonts w:ascii="Times New Roman" w:hAnsi="Times New Roman"/>
      <w:lang w:val="en-GB" w:eastAsia="x-none"/>
    </w:rPr>
  </w:style>
  <w:style w:type="character" w:customStyle="1" w:styleId="1f7">
    <w:name w:val="書式なし (文字)1"/>
    <w:rsid w:val="00744311"/>
    <w:rPr>
      <w:rFonts w:ascii="MS Mincho" w:eastAsia="MS Mincho" w:hAnsi="Courier New" w:cs="Courier New" w:hint="eastAsia"/>
      <w:sz w:val="21"/>
      <w:szCs w:val="21"/>
      <w:lang w:val="en-GB" w:eastAsia="en-US"/>
    </w:rPr>
  </w:style>
  <w:style w:type="character" w:customStyle="1" w:styleId="1f8">
    <w:name w:val="文末脚注文字列 (文字)1"/>
    <w:rsid w:val="00744311"/>
    <w:rPr>
      <w:rFonts w:ascii="Times New Roman" w:hAnsi="Times New Roman" w:cs="Times New Roman" w:hint="default"/>
      <w:lang w:val="en-GB" w:eastAsia="en-US"/>
    </w:rPr>
  </w:style>
  <w:style w:type="paragraph" w:customStyle="1" w:styleId="TTan">
    <w:name w:val="TTan"/>
    <w:basedOn w:val="FP"/>
    <w:qFormat/>
    <w:rsid w:val="00744311"/>
    <w:rPr>
      <w:rFonts w:ascii="Arial" w:hAnsi="Arial"/>
      <w:sz w:val="18"/>
    </w:rPr>
  </w:style>
  <w:style w:type="character" w:customStyle="1" w:styleId="8Char1">
    <w:name w:val="标题 8 Char1"/>
    <w:rsid w:val="00744311"/>
    <w:rPr>
      <w:rFonts w:ascii="Arial" w:hAnsi="Arial"/>
      <w:sz w:val="36"/>
      <w:lang w:val="en-GB" w:eastAsia="en-US" w:bidi="ar-SA"/>
    </w:rPr>
  </w:style>
  <w:style w:type="paragraph" w:customStyle="1" w:styleId="52">
    <w:name w:val="修订5"/>
    <w:hidden/>
    <w:semiHidden/>
    <w:qFormat/>
    <w:rsid w:val="00744311"/>
    <w:rPr>
      <w:rFonts w:ascii="Times New Roman" w:eastAsia="Batang" w:hAnsi="Times New Roman"/>
      <w:lang w:val="en-GB" w:eastAsia="en-US"/>
    </w:rPr>
  </w:style>
  <w:style w:type="character" w:customStyle="1" w:styleId="Char14">
    <w:name w:val="批注文字 Char1"/>
    <w:rsid w:val="00744311"/>
    <w:rPr>
      <w:rFonts w:eastAsia="SimSun"/>
      <w:lang w:eastAsia="en-US"/>
    </w:rPr>
  </w:style>
  <w:style w:type="character" w:customStyle="1" w:styleId="Char2">
    <w:name w:val="批注主题 Char2"/>
    <w:rsid w:val="00744311"/>
    <w:rPr>
      <w:rFonts w:eastAsia="SimSun"/>
      <w:b/>
      <w:bCs/>
      <w:lang w:eastAsia="en-US"/>
    </w:rPr>
  </w:style>
  <w:style w:type="character" w:customStyle="1" w:styleId="Char15">
    <w:name w:val="注释标题 Char1"/>
    <w:rsid w:val="00744311"/>
    <w:rPr>
      <w:rFonts w:eastAsia="MS Mincho"/>
      <w:lang w:eastAsia="en-US"/>
    </w:rPr>
  </w:style>
  <w:style w:type="character" w:customStyle="1" w:styleId="9Char1">
    <w:name w:val="标题 9 Char1"/>
    <w:rsid w:val="00744311"/>
    <w:rPr>
      <w:rFonts w:ascii="Arial" w:hAnsi="Arial"/>
      <w:sz w:val="36"/>
      <w:lang w:val="en-GB"/>
    </w:rPr>
  </w:style>
  <w:style w:type="character" w:customStyle="1" w:styleId="Char16">
    <w:name w:val="文档结构图 Char1"/>
    <w:semiHidden/>
    <w:rsid w:val="00744311"/>
    <w:rPr>
      <w:rFonts w:ascii="Tahoma" w:hAnsi="Tahoma" w:cs="Tahoma"/>
      <w:shd w:val="clear" w:color="auto" w:fill="000080"/>
      <w:lang w:val="en-GB"/>
    </w:rPr>
  </w:style>
  <w:style w:type="character" w:customStyle="1" w:styleId="Char17">
    <w:name w:val="纯文本 Char1"/>
    <w:rsid w:val="00744311"/>
    <w:rPr>
      <w:rFonts w:ascii="Courier New" w:eastAsia="SimSun" w:hAnsi="Courier New"/>
      <w:lang w:val="nb-NO"/>
    </w:rPr>
  </w:style>
  <w:style w:type="character" w:customStyle="1" w:styleId="Char18">
    <w:name w:val="批注框文本 Char1"/>
    <w:uiPriority w:val="99"/>
    <w:rsid w:val="00744311"/>
    <w:rPr>
      <w:rFonts w:ascii="Tahoma" w:hAnsi="Tahoma" w:cs="Tahoma"/>
      <w:sz w:val="16"/>
      <w:szCs w:val="16"/>
      <w:lang w:val="en-GB"/>
    </w:rPr>
  </w:style>
  <w:style w:type="character" w:customStyle="1" w:styleId="Char19">
    <w:name w:val="尾注文本 Char1"/>
    <w:rsid w:val="00744311"/>
    <w:rPr>
      <w:rFonts w:eastAsia="SimSun"/>
      <w:lang w:val="en-GB"/>
    </w:rPr>
  </w:style>
  <w:style w:type="character" w:customStyle="1" w:styleId="Char1a">
    <w:name w:val="正文文本缩进 Char1"/>
    <w:rsid w:val="00744311"/>
    <w:rPr>
      <w:rFonts w:eastAsia="Batang"/>
      <w:lang w:val="en-GB"/>
    </w:rPr>
  </w:style>
  <w:style w:type="character" w:customStyle="1" w:styleId="2Char1">
    <w:name w:val="正文文本 2 Char1"/>
    <w:rsid w:val="00744311"/>
    <w:rPr>
      <w:rFonts w:ascii="CG Times (WN)" w:eastAsia="Malgun Gothic" w:hAnsi="CG Times (WN)"/>
      <w:i/>
      <w:lang w:val="en-GB" w:eastAsia="ko-KR"/>
    </w:rPr>
  </w:style>
  <w:style w:type="character" w:customStyle="1" w:styleId="3Char1">
    <w:name w:val="正文文本 3 Char1"/>
    <w:rsid w:val="00744311"/>
    <w:rPr>
      <w:rFonts w:ascii="CG Times (WN)" w:eastAsia="Osaka" w:hAnsi="CG Times (WN)"/>
      <w:color w:val="000000"/>
      <w:lang w:val="en-GB" w:eastAsia="ko-KR"/>
    </w:rPr>
  </w:style>
  <w:style w:type="character" w:customStyle="1" w:styleId="2Char10">
    <w:name w:val="正文文本缩进 2 Char1"/>
    <w:rsid w:val="00744311"/>
    <w:rPr>
      <w:rFonts w:ascii="CG Times (WN)" w:eastAsia="MS Mincho" w:hAnsi="CG Times (WN)"/>
      <w:lang w:val="en-GB"/>
    </w:rPr>
  </w:style>
  <w:style w:type="character" w:customStyle="1" w:styleId="HTMLChar1">
    <w:name w:val="HTML 预设格式 Char1"/>
    <w:rsid w:val="00744311"/>
    <w:rPr>
      <w:rFonts w:ascii="Courier New" w:eastAsia="MS Mincho" w:hAnsi="Courier New"/>
      <w:lang w:val="en-GB" w:eastAsia="x-none"/>
    </w:rPr>
  </w:style>
  <w:style w:type="paragraph" w:customStyle="1" w:styleId="37">
    <w:name w:val="変更箇所3"/>
    <w:hidden/>
    <w:semiHidden/>
    <w:qFormat/>
    <w:rsid w:val="00744311"/>
    <w:rPr>
      <w:rFonts w:ascii="Times New Roman" w:eastAsia="MS Mincho" w:hAnsi="Times New Roman"/>
      <w:lang w:val="en-GB" w:eastAsia="en-US"/>
    </w:rPr>
  </w:style>
  <w:style w:type="paragraph" w:customStyle="1" w:styleId="2b">
    <w:name w:val="変更箇所2"/>
    <w:hidden/>
    <w:semiHidden/>
    <w:qFormat/>
    <w:rsid w:val="00744311"/>
    <w:rPr>
      <w:rFonts w:ascii="Times New Roman" w:eastAsia="MS Mincho" w:hAnsi="Times New Roman"/>
      <w:lang w:val="en-GB" w:eastAsia="en-US"/>
    </w:rPr>
  </w:style>
  <w:style w:type="paragraph" w:customStyle="1" w:styleId="2c">
    <w:name w:val="수정2"/>
    <w:hidden/>
    <w:semiHidden/>
    <w:qFormat/>
    <w:rsid w:val="00744311"/>
    <w:rPr>
      <w:rFonts w:ascii="Times New Roman" w:eastAsia="Batang" w:hAnsi="Times New Roman"/>
      <w:lang w:val="en-GB" w:eastAsia="en-US"/>
    </w:rPr>
  </w:style>
  <w:style w:type="character" w:customStyle="1" w:styleId="h410">
    <w:name w:val="h410"/>
    <w:rsid w:val="00744311"/>
    <w:rPr>
      <w:rFonts w:ascii="Arial" w:hAnsi="Arial"/>
      <w:sz w:val="24"/>
      <w:lang w:val="en-GB"/>
    </w:rPr>
  </w:style>
  <w:style w:type="character" w:customStyle="1" w:styleId="h53">
    <w:name w:val="h53"/>
    <w:rsid w:val="00744311"/>
    <w:rPr>
      <w:rFonts w:ascii="Arial" w:eastAsia="SimSun" w:hAnsi="Arial"/>
      <w:sz w:val="22"/>
      <w:lang w:val="en-GB" w:eastAsia="en-US" w:bidi="ar-SA"/>
    </w:rPr>
  </w:style>
  <w:style w:type="paragraph" w:customStyle="1" w:styleId="43">
    <w:name w:val="修订4"/>
    <w:hidden/>
    <w:semiHidden/>
    <w:qFormat/>
    <w:rsid w:val="00744311"/>
    <w:rPr>
      <w:rFonts w:ascii="Times New Roman" w:eastAsia="Batang" w:hAnsi="Times New Roman"/>
      <w:lang w:val="en-GB" w:eastAsia="en-US"/>
    </w:rPr>
  </w:style>
  <w:style w:type="character" w:customStyle="1" w:styleId="gt-baf-word-clickable1">
    <w:name w:val="gt-baf-word-clickable1"/>
    <w:rsid w:val="00744311"/>
    <w:rPr>
      <w:color w:val="000000"/>
    </w:rPr>
  </w:style>
  <w:style w:type="paragraph" w:customStyle="1" w:styleId="910">
    <w:name w:val="目錄 91"/>
    <w:basedOn w:val="TOC8"/>
    <w:qFormat/>
    <w:rsid w:val="00744311"/>
    <w:pPr>
      <w:ind w:left="1418" w:hanging="1418"/>
    </w:pPr>
    <w:rPr>
      <w:rFonts w:eastAsia="MS Mincho"/>
      <w:lang w:eastAsia="ja-JP"/>
    </w:rPr>
  </w:style>
  <w:style w:type="paragraph" w:customStyle="1" w:styleId="1f9">
    <w:name w:val="標號1"/>
    <w:basedOn w:val="Normal"/>
    <w:next w:val="Normal"/>
    <w:qFormat/>
    <w:rsid w:val="00744311"/>
    <w:pPr>
      <w:spacing w:before="120" w:after="120"/>
    </w:pPr>
    <w:rPr>
      <w:rFonts w:eastAsia="MS Mincho"/>
      <w:b/>
    </w:rPr>
  </w:style>
  <w:style w:type="paragraph" w:customStyle="1" w:styleId="1fa">
    <w:name w:val="圖表目錄1"/>
    <w:basedOn w:val="Normal"/>
    <w:next w:val="Normal"/>
    <w:qFormat/>
    <w:rsid w:val="0074431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4311"/>
    <w:rPr>
      <w:rFonts w:ascii="Arial" w:hAnsi="Arial"/>
      <w:b/>
      <w:sz w:val="18"/>
      <w:lang w:val="en-GB" w:eastAsia="en-US"/>
    </w:rPr>
  </w:style>
  <w:style w:type="paragraph" w:customStyle="1" w:styleId="Verzeichnis91">
    <w:name w:val="Verzeichnis 91"/>
    <w:basedOn w:val="TOC8"/>
    <w:qFormat/>
    <w:rsid w:val="00744311"/>
    <w:pPr>
      <w:ind w:left="1418" w:hanging="1418"/>
    </w:pPr>
    <w:rPr>
      <w:rFonts w:eastAsia="MS Mincho"/>
      <w:lang w:eastAsia="ja-JP"/>
    </w:rPr>
  </w:style>
  <w:style w:type="paragraph" w:customStyle="1" w:styleId="Beschriftung1">
    <w:name w:val="Beschriftung1"/>
    <w:basedOn w:val="Normal"/>
    <w:next w:val="Normal"/>
    <w:qFormat/>
    <w:rsid w:val="00744311"/>
    <w:pPr>
      <w:spacing w:before="120" w:after="120"/>
    </w:pPr>
    <w:rPr>
      <w:rFonts w:eastAsia="MS Mincho"/>
      <w:b/>
    </w:rPr>
  </w:style>
  <w:style w:type="paragraph" w:customStyle="1" w:styleId="Abbildungsverzeichnis1">
    <w:name w:val="Abbildungsverzeichnis1"/>
    <w:basedOn w:val="Normal"/>
    <w:next w:val="Normal"/>
    <w:qFormat/>
    <w:rsid w:val="00744311"/>
    <w:pPr>
      <w:ind w:left="400" w:hanging="400"/>
      <w:jc w:val="center"/>
    </w:pPr>
    <w:rPr>
      <w:rFonts w:eastAsia="MS Mincho"/>
      <w:b/>
    </w:rPr>
  </w:style>
  <w:style w:type="paragraph" w:customStyle="1" w:styleId="62">
    <w:name w:val="修订6"/>
    <w:hidden/>
    <w:semiHidden/>
    <w:qFormat/>
    <w:rsid w:val="00744311"/>
    <w:rPr>
      <w:rFonts w:ascii="Times New Roman" w:eastAsia="Batang" w:hAnsi="Times New Roman"/>
      <w:lang w:val="en-GB" w:eastAsia="en-US"/>
    </w:rPr>
  </w:style>
  <w:style w:type="paragraph" w:customStyle="1" w:styleId="38">
    <w:name w:val="无间隔3"/>
    <w:qFormat/>
    <w:rsid w:val="00744311"/>
    <w:rPr>
      <w:rFonts w:ascii="Times New Roman" w:eastAsia="SimSun" w:hAnsi="Times New Roman"/>
      <w:lang w:val="en-GB" w:eastAsia="en-US"/>
    </w:rPr>
  </w:style>
  <w:style w:type="paragraph" w:customStyle="1" w:styleId="39">
    <w:name w:val="수정3"/>
    <w:hidden/>
    <w:semiHidden/>
    <w:qFormat/>
    <w:rsid w:val="00744311"/>
    <w:rPr>
      <w:rFonts w:ascii="Times New Roman" w:eastAsia="Batang" w:hAnsi="Times New Roman"/>
      <w:lang w:val="en-GB" w:eastAsia="en-US"/>
    </w:rPr>
  </w:style>
  <w:style w:type="character" w:customStyle="1" w:styleId="Char20">
    <w:name w:val="메모 주제 Char2"/>
    <w:rsid w:val="00744311"/>
    <w:rPr>
      <w:rFonts w:ascii="Times New Roman" w:eastAsia="Times New Roman" w:hAnsi="Times New Roman"/>
      <w:b/>
      <w:bCs/>
      <w:lang w:val="en-GB" w:eastAsia="en-US"/>
    </w:rPr>
  </w:style>
  <w:style w:type="paragraph" w:customStyle="1" w:styleId="45">
    <w:name w:val="수정4"/>
    <w:hidden/>
    <w:semiHidden/>
    <w:qFormat/>
    <w:rsid w:val="00744311"/>
    <w:rPr>
      <w:rFonts w:ascii="Times New Roman" w:eastAsia="Batang" w:hAnsi="Times New Roman"/>
      <w:lang w:val="en-GB" w:eastAsia="en-US"/>
    </w:rPr>
  </w:style>
  <w:style w:type="character" w:customStyle="1" w:styleId="11BodyTextChar">
    <w:name w:val="11 BodyText Char"/>
    <w:link w:val="11BodyText"/>
    <w:rsid w:val="00744311"/>
    <w:rPr>
      <w:rFonts w:ascii="Arial" w:hAnsi="Arial"/>
      <w:lang w:val="x-none" w:eastAsia="en-GB"/>
    </w:rPr>
  </w:style>
  <w:style w:type="paragraph" w:customStyle="1" w:styleId="TableContent-Bulleted">
    <w:name w:val="Table Content - Bulleted"/>
    <w:basedOn w:val="Normal"/>
    <w:qFormat/>
    <w:rsid w:val="00744311"/>
    <w:pPr>
      <w:numPr>
        <w:numId w:val="16"/>
      </w:numPr>
    </w:pPr>
  </w:style>
  <w:style w:type="paragraph" w:customStyle="1" w:styleId="Tadc">
    <w:name w:val="Tadc"/>
    <w:basedOn w:val="Normal"/>
    <w:qFormat/>
    <w:rsid w:val="00744311"/>
    <w:rPr>
      <w:rFonts w:cs="v4.2.0"/>
    </w:rPr>
  </w:style>
  <w:style w:type="character" w:customStyle="1" w:styleId="searchcontent1">
    <w:name w:val="search_content1"/>
    <w:rsid w:val="00744311"/>
    <w:rPr>
      <w:sz w:val="13"/>
      <w:szCs w:val="13"/>
    </w:rPr>
  </w:style>
  <w:style w:type="paragraph" w:customStyle="1" w:styleId="Es">
    <w:name w:val="Es"/>
    <w:basedOn w:val="B10"/>
    <w:qFormat/>
    <w:rsid w:val="00744311"/>
    <w:rPr>
      <w:rFonts w:cs="v4.2.0"/>
      <w:lang w:eastAsia="x-none"/>
    </w:rPr>
  </w:style>
  <w:style w:type="paragraph" w:customStyle="1" w:styleId="TTH">
    <w:name w:val="TTH"/>
    <w:basedOn w:val="Normal"/>
    <w:qFormat/>
    <w:rsid w:val="00744311"/>
    <w:pPr>
      <w:jc w:val="center"/>
    </w:pPr>
    <w:rPr>
      <w:rFonts w:ascii="Arial" w:hAnsi="Arial" w:cs="Arial"/>
      <w:b/>
    </w:rPr>
  </w:style>
  <w:style w:type="paragraph" w:customStyle="1" w:styleId="standard">
    <w:name w:val="standard"/>
    <w:qFormat/>
    <w:rsid w:val="007443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44311"/>
    <w:pPr>
      <w:tabs>
        <w:tab w:val="left" w:pos="432"/>
      </w:tabs>
      <w:ind w:left="0" w:firstLine="0"/>
      <w:outlineLvl w:val="9"/>
    </w:pPr>
    <w:rPr>
      <w:lang w:eastAsia="zh-CN"/>
    </w:rPr>
  </w:style>
  <w:style w:type="paragraph" w:customStyle="1" w:styleId="21">
    <w:name w:val="21"/>
    <w:basedOn w:val="Normal"/>
    <w:qFormat/>
    <w:rsid w:val="00744311"/>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4431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7443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44311"/>
    <w:pPr>
      <w:spacing w:before="200" w:after="0"/>
      <w:ind w:left="0" w:firstLine="0"/>
    </w:pPr>
    <w:rPr>
      <w:rFonts w:cs="Arial"/>
      <w:bCs/>
      <w:lang w:eastAsia="en-GB"/>
    </w:rPr>
  </w:style>
  <w:style w:type="paragraph" w:customStyle="1" w:styleId="Heading4specs">
    <w:name w:val="Heading4 specs"/>
    <w:basedOn w:val="Heading3Specs"/>
    <w:qFormat/>
    <w:rsid w:val="00744311"/>
    <w:rPr>
      <w:sz w:val="24"/>
    </w:rPr>
  </w:style>
  <w:style w:type="table" w:customStyle="1" w:styleId="TableGrid4">
    <w:name w:val="Table Grid4"/>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4311"/>
    <w:rPr>
      <w:rFonts w:ascii="Times New Roman" w:hAnsi="Times New Roman"/>
      <w:lang w:val="en-GB" w:eastAsia="en-GB"/>
    </w:rPr>
    <w:tblPr/>
  </w:style>
  <w:style w:type="table" w:customStyle="1" w:styleId="TableGrid21">
    <w:name w:val="Table Grid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44311"/>
    <w:rPr>
      <w:rFonts w:ascii="MingLiU" w:eastAsia="MingLiU" w:hAnsi="Courier New" w:cs="Courier New"/>
      <w:sz w:val="24"/>
      <w:szCs w:val="24"/>
      <w:lang w:val="en-GB" w:eastAsia="en-US"/>
    </w:rPr>
  </w:style>
  <w:style w:type="character" w:customStyle="1" w:styleId="1fc">
    <w:name w:val="章節附註文字 字元1"/>
    <w:rsid w:val="007443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4311"/>
    <w:rPr>
      <w:rFonts w:ascii="Arial" w:eastAsia="Times New Roman" w:hAnsi="Arial"/>
      <w:sz w:val="36"/>
      <w:lang w:val="en-GB" w:eastAsia="ja-JP" w:bidi="ar-SA"/>
    </w:rPr>
  </w:style>
  <w:style w:type="paragraph" w:customStyle="1" w:styleId="220">
    <w:name w:val="本文 22"/>
    <w:basedOn w:val="Normal"/>
    <w:qFormat/>
    <w:rsid w:val="00744311"/>
    <w:pPr>
      <w:suppressAutoHyphens/>
      <w:spacing w:after="120"/>
    </w:pPr>
    <w:rPr>
      <w:rFonts w:eastAsia="MS Mincho" w:cs="CG Times (WN)"/>
      <w:lang w:eastAsia="ar-SA"/>
    </w:rPr>
  </w:style>
  <w:style w:type="paragraph" w:customStyle="1" w:styleId="320">
    <w:name w:val="本文 32"/>
    <w:basedOn w:val="Normal"/>
    <w:qFormat/>
    <w:rsid w:val="00744311"/>
    <w:pPr>
      <w:suppressAutoHyphens/>
      <w:spacing w:after="120"/>
    </w:pPr>
    <w:rPr>
      <w:rFonts w:eastAsia="MS Mincho" w:cs="CG Times (WN)"/>
      <w:lang w:eastAsia="ar-SA"/>
    </w:rPr>
  </w:style>
  <w:style w:type="character" w:customStyle="1" w:styleId="CommentSubjectChar2">
    <w:name w:val="Comment Subject Char2"/>
    <w:rsid w:val="00744311"/>
    <w:rPr>
      <w:rFonts w:eastAsia="Times New Roman"/>
      <w:b/>
      <w:bCs/>
      <w:lang w:val="en-GB"/>
    </w:rPr>
  </w:style>
  <w:style w:type="paragraph" w:customStyle="1" w:styleId="46">
    <w:name w:val="吹き出し4"/>
    <w:basedOn w:val="Normal"/>
    <w:qFormat/>
    <w:rsid w:val="00744311"/>
    <w:rPr>
      <w:rFonts w:ascii="Tahoma" w:eastAsia="MS Mincho" w:hAnsi="Tahoma" w:cs="Tahoma"/>
      <w:sz w:val="16"/>
      <w:szCs w:val="16"/>
    </w:rPr>
  </w:style>
  <w:style w:type="character" w:customStyle="1" w:styleId="2d">
    <w:name w:val="段落フォント2"/>
    <w:rsid w:val="00744311"/>
  </w:style>
  <w:style w:type="character" w:customStyle="1" w:styleId="2e">
    <w:name w:val="コメント参照2"/>
    <w:rsid w:val="00744311"/>
    <w:rPr>
      <w:sz w:val="16"/>
    </w:rPr>
  </w:style>
  <w:style w:type="paragraph" w:customStyle="1" w:styleId="2f">
    <w:name w:val="図表番号2"/>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744311"/>
    <w:pPr>
      <w:tabs>
        <w:tab w:val="num" w:pos="644"/>
      </w:tabs>
      <w:suppressAutoHyphens/>
      <w:ind w:left="644" w:hanging="360"/>
    </w:pPr>
    <w:rPr>
      <w:rFonts w:cs="CG Times (WN)"/>
      <w:lang w:eastAsia="ar-SA"/>
    </w:rPr>
  </w:style>
  <w:style w:type="paragraph" w:customStyle="1" w:styleId="221">
    <w:name w:val="段落番号 22"/>
    <w:basedOn w:val="2f0"/>
    <w:qFormat/>
    <w:rsid w:val="00744311"/>
    <w:pPr>
      <w:ind w:left="851" w:hanging="284"/>
    </w:pPr>
  </w:style>
  <w:style w:type="paragraph" w:customStyle="1" w:styleId="2f1">
    <w:name w:val="箇条書き2"/>
    <w:basedOn w:val="List"/>
    <w:qFormat/>
    <w:rsid w:val="00744311"/>
    <w:pPr>
      <w:tabs>
        <w:tab w:val="num" w:pos="644"/>
      </w:tabs>
      <w:suppressAutoHyphens/>
      <w:ind w:left="644" w:hanging="360"/>
    </w:pPr>
    <w:rPr>
      <w:rFonts w:cs="CG Times (WN)"/>
      <w:lang w:eastAsia="ar-SA"/>
    </w:rPr>
  </w:style>
  <w:style w:type="paragraph" w:customStyle="1" w:styleId="222">
    <w:name w:val="箇条書き 22"/>
    <w:basedOn w:val="2f1"/>
    <w:qFormat/>
    <w:rsid w:val="00744311"/>
    <w:pPr>
      <w:tabs>
        <w:tab w:val="clear" w:pos="644"/>
        <w:tab w:val="num" w:pos="1494"/>
      </w:tabs>
      <w:ind w:left="851" w:hanging="284"/>
    </w:pPr>
  </w:style>
  <w:style w:type="paragraph" w:customStyle="1" w:styleId="321">
    <w:name w:val="箇条書き 32"/>
    <w:basedOn w:val="222"/>
    <w:qFormat/>
    <w:rsid w:val="00744311"/>
    <w:pPr>
      <w:ind w:left="1135"/>
    </w:pPr>
  </w:style>
  <w:style w:type="paragraph" w:customStyle="1" w:styleId="223">
    <w:name w:val="一覧 22"/>
    <w:basedOn w:val="List"/>
    <w:qFormat/>
    <w:rsid w:val="00744311"/>
    <w:pPr>
      <w:suppressAutoHyphens/>
      <w:ind w:left="851"/>
    </w:pPr>
    <w:rPr>
      <w:rFonts w:cs="CG Times (WN)"/>
      <w:lang w:eastAsia="ar-SA"/>
    </w:rPr>
  </w:style>
  <w:style w:type="paragraph" w:customStyle="1" w:styleId="322">
    <w:name w:val="一覧 32"/>
    <w:basedOn w:val="223"/>
    <w:qFormat/>
    <w:rsid w:val="00744311"/>
    <w:pPr>
      <w:ind w:left="1135"/>
    </w:pPr>
  </w:style>
  <w:style w:type="paragraph" w:customStyle="1" w:styleId="420">
    <w:name w:val="一覧 42"/>
    <w:basedOn w:val="322"/>
    <w:qFormat/>
    <w:rsid w:val="00744311"/>
    <w:pPr>
      <w:ind w:left="1418"/>
    </w:pPr>
  </w:style>
  <w:style w:type="paragraph" w:customStyle="1" w:styleId="520">
    <w:name w:val="一覧 52"/>
    <w:basedOn w:val="420"/>
    <w:qFormat/>
    <w:rsid w:val="00744311"/>
    <w:pPr>
      <w:ind w:left="1702"/>
    </w:pPr>
  </w:style>
  <w:style w:type="paragraph" w:customStyle="1" w:styleId="421">
    <w:name w:val="箇条書き 42"/>
    <w:basedOn w:val="321"/>
    <w:qFormat/>
    <w:rsid w:val="00744311"/>
    <w:pPr>
      <w:ind w:left="1418"/>
    </w:pPr>
  </w:style>
  <w:style w:type="paragraph" w:customStyle="1" w:styleId="521">
    <w:name w:val="箇条書き 52"/>
    <w:basedOn w:val="421"/>
    <w:qFormat/>
    <w:rsid w:val="00744311"/>
    <w:pPr>
      <w:ind w:left="1702"/>
    </w:pPr>
  </w:style>
  <w:style w:type="paragraph" w:customStyle="1" w:styleId="2f2">
    <w:name w:val="コメント文字列2"/>
    <w:basedOn w:val="Normal"/>
    <w:qFormat/>
    <w:rsid w:val="00744311"/>
    <w:pPr>
      <w:suppressAutoHyphens/>
    </w:pPr>
    <w:rPr>
      <w:rFonts w:eastAsia="MS Mincho" w:cs="CG Times (WN)"/>
      <w:lang w:eastAsia="ar-SA"/>
    </w:rPr>
  </w:style>
  <w:style w:type="paragraph" w:customStyle="1" w:styleId="2f3">
    <w:name w:val="コメント内容2"/>
    <w:basedOn w:val="2f2"/>
    <w:next w:val="2f2"/>
    <w:qFormat/>
    <w:rsid w:val="00744311"/>
    <w:rPr>
      <w:b/>
      <w:bCs/>
    </w:rPr>
  </w:style>
  <w:style w:type="paragraph" w:customStyle="1" w:styleId="2f4">
    <w:name w:val="見出しマップ2"/>
    <w:basedOn w:val="Normal"/>
    <w:qFormat/>
    <w:rsid w:val="0074431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744311"/>
    <w:pPr>
      <w:suppressAutoHyphens/>
    </w:pPr>
    <w:rPr>
      <w:rFonts w:ascii="Courier New" w:eastAsia="MS Mincho" w:hAnsi="Courier New" w:cs="CG Times (WN)"/>
      <w:lang w:val="nb-NO" w:eastAsia="ar-SA"/>
    </w:rPr>
  </w:style>
  <w:style w:type="paragraph" w:customStyle="1" w:styleId="Web2">
    <w:name w:val="標準 (Web)2"/>
    <w:basedOn w:val="Normal"/>
    <w:qFormat/>
    <w:rsid w:val="00744311"/>
    <w:pPr>
      <w:suppressAutoHyphens/>
      <w:spacing w:before="100" w:after="100"/>
    </w:pPr>
    <w:rPr>
      <w:rFonts w:eastAsia="Arial Unicode MS" w:cs="CG Times (WN)"/>
      <w:sz w:val="24"/>
      <w:szCs w:val="24"/>
    </w:rPr>
  </w:style>
  <w:style w:type="paragraph" w:customStyle="1" w:styleId="224">
    <w:name w:val="本文インデント 22"/>
    <w:basedOn w:val="Normal"/>
    <w:qFormat/>
    <w:rsid w:val="00744311"/>
    <w:pPr>
      <w:suppressAutoHyphens/>
      <w:ind w:left="567"/>
    </w:pPr>
    <w:rPr>
      <w:rFonts w:ascii="Arial" w:eastAsia="MS Mincho" w:hAnsi="Arial" w:cs="Arial"/>
      <w:lang w:eastAsia="ar-SA"/>
    </w:rPr>
  </w:style>
  <w:style w:type="paragraph" w:customStyle="1" w:styleId="2f6">
    <w:name w:val="標準インデント2"/>
    <w:basedOn w:val="Normal"/>
    <w:qFormat/>
    <w:rsid w:val="00744311"/>
    <w:pPr>
      <w:suppressAutoHyphens/>
      <w:ind w:left="708"/>
    </w:pPr>
    <w:rPr>
      <w:rFonts w:eastAsia="MS Mincho" w:cs="CG Times (WN)"/>
      <w:lang w:eastAsia="ar-SA"/>
    </w:rPr>
  </w:style>
  <w:style w:type="paragraph" w:customStyle="1" w:styleId="2f7">
    <w:name w:val="記2"/>
    <w:basedOn w:val="Normal"/>
    <w:next w:val="Normal"/>
    <w:qFormat/>
    <w:rsid w:val="00744311"/>
    <w:pPr>
      <w:suppressAutoHyphens/>
    </w:pPr>
    <w:rPr>
      <w:rFonts w:eastAsia="MS Mincho" w:cs="CG Times (WN)"/>
      <w:lang w:eastAsia="ar-SA"/>
    </w:rPr>
  </w:style>
  <w:style w:type="paragraph" w:customStyle="1" w:styleId="HTML2">
    <w:name w:val="HTML 書式付き2"/>
    <w:basedOn w:val="Normal"/>
    <w:qFormat/>
    <w:rsid w:val="0074431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44311"/>
    <w:rPr>
      <w:rFonts w:ascii="Arial" w:eastAsia="Times New Roman" w:hAnsi="Arial"/>
      <w:sz w:val="36"/>
      <w:lang w:val="en-GB"/>
    </w:rPr>
  </w:style>
  <w:style w:type="paragraph" w:styleId="Subtitle">
    <w:name w:val="Subtitle"/>
    <w:basedOn w:val="Normal"/>
    <w:next w:val="Normal"/>
    <w:link w:val="SubtitleChar"/>
    <w:qFormat/>
    <w:rsid w:val="0074431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744311"/>
    <w:rPr>
      <w:rFonts w:ascii="Cambria" w:eastAsia="PMingLiU" w:hAnsi="Cambria"/>
      <w:i/>
      <w:iCs/>
      <w:sz w:val="24"/>
      <w:szCs w:val="24"/>
      <w:lang w:val="en-GB" w:eastAsia="en-GB"/>
    </w:rPr>
  </w:style>
  <w:style w:type="paragraph" w:styleId="NoSpacing">
    <w:name w:val="No Spacing"/>
    <w:basedOn w:val="Normal"/>
    <w:link w:val="NoSpacingChar"/>
    <w:uiPriority w:val="1"/>
    <w:qFormat/>
    <w:rsid w:val="00744311"/>
    <w:pPr>
      <w:spacing w:after="0"/>
      <w:jc w:val="both"/>
    </w:pPr>
    <w:rPr>
      <w:rFonts w:ascii="Arial" w:eastAsia="PMingLiU" w:hAnsi="Arial"/>
      <w:lang w:val="x-none" w:eastAsia="x-none"/>
    </w:rPr>
  </w:style>
  <w:style w:type="character" w:customStyle="1" w:styleId="NoSpacingChar">
    <w:name w:val="No Spacing Char"/>
    <w:link w:val="NoSpacing"/>
    <w:uiPriority w:val="1"/>
    <w:rsid w:val="00744311"/>
    <w:rPr>
      <w:rFonts w:ascii="Arial" w:eastAsia="PMingLiU" w:hAnsi="Arial"/>
      <w:lang w:val="x-none" w:eastAsia="x-none"/>
    </w:rPr>
  </w:style>
  <w:style w:type="paragraph" w:styleId="Quote">
    <w:name w:val="Quote"/>
    <w:basedOn w:val="Normal"/>
    <w:next w:val="Normal"/>
    <w:link w:val="QuoteChar"/>
    <w:uiPriority w:val="29"/>
    <w:qFormat/>
    <w:rsid w:val="00744311"/>
    <w:pPr>
      <w:jc w:val="both"/>
    </w:pPr>
    <w:rPr>
      <w:rFonts w:ascii="Arial" w:eastAsia="PMingLiU" w:hAnsi="Arial"/>
      <w:i/>
      <w:iCs/>
    </w:rPr>
  </w:style>
  <w:style w:type="character" w:customStyle="1" w:styleId="QuoteChar">
    <w:name w:val="Quote Char"/>
    <w:basedOn w:val="DefaultParagraphFont"/>
    <w:link w:val="Quote"/>
    <w:uiPriority w:val="29"/>
    <w:rsid w:val="00744311"/>
    <w:rPr>
      <w:rFonts w:ascii="Arial" w:eastAsia="PMingLiU" w:hAnsi="Arial"/>
      <w:i/>
      <w:iCs/>
      <w:lang w:val="en-GB" w:eastAsia="en-GB"/>
    </w:rPr>
  </w:style>
  <w:style w:type="paragraph" w:styleId="IntenseQuote">
    <w:name w:val="Intense Quote"/>
    <w:basedOn w:val="Normal"/>
    <w:next w:val="Normal"/>
    <w:link w:val="IntenseQuoteChar"/>
    <w:uiPriority w:val="30"/>
    <w:qFormat/>
    <w:rsid w:val="007443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44311"/>
    <w:rPr>
      <w:rFonts w:ascii="Arial" w:eastAsia="PMingLiU" w:hAnsi="Arial"/>
      <w:b/>
      <w:bCs/>
      <w:i/>
      <w:iCs/>
      <w:color w:val="4F81BD"/>
      <w:lang w:val="en-GB" w:eastAsia="en-GB"/>
    </w:rPr>
  </w:style>
  <w:style w:type="character" w:styleId="SubtleEmphasis">
    <w:name w:val="Subtle Emphasis"/>
    <w:uiPriority w:val="19"/>
    <w:qFormat/>
    <w:rsid w:val="00744311"/>
    <w:rPr>
      <w:i/>
      <w:iCs/>
      <w:color w:val="808080"/>
    </w:rPr>
  </w:style>
  <w:style w:type="character" w:styleId="IntenseEmphasis">
    <w:name w:val="Intense Emphasis"/>
    <w:uiPriority w:val="21"/>
    <w:qFormat/>
    <w:rsid w:val="00744311"/>
    <w:rPr>
      <w:b/>
      <w:bCs/>
      <w:i/>
      <w:iCs/>
      <w:color w:val="4F81BD"/>
    </w:rPr>
  </w:style>
  <w:style w:type="character" w:styleId="IntenseReference">
    <w:name w:val="Intense Reference"/>
    <w:uiPriority w:val="32"/>
    <w:qFormat/>
    <w:rsid w:val="00744311"/>
    <w:rPr>
      <w:b/>
      <w:bCs/>
      <w:smallCaps/>
      <w:color w:val="C0504D"/>
      <w:spacing w:val="5"/>
      <w:u w:val="single"/>
    </w:rPr>
  </w:style>
  <w:style w:type="character" w:styleId="BookTitle">
    <w:name w:val="Book Title"/>
    <w:uiPriority w:val="33"/>
    <w:qFormat/>
    <w:rsid w:val="00744311"/>
    <w:rPr>
      <w:b/>
      <w:bCs/>
      <w:smallCaps/>
      <w:spacing w:val="5"/>
    </w:rPr>
  </w:style>
  <w:style w:type="paragraph" w:styleId="TOCHeading">
    <w:name w:val="TOC Heading"/>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4311"/>
    <w:pPr>
      <w:numPr>
        <w:numId w:val="20"/>
      </w:numPr>
      <w:spacing w:before="60"/>
    </w:pPr>
    <w:rPr>
      <w:rFonts w:eastAsia="PMingLiU"/>
      <w:lang w:val="x-none" w:eastAsia="x-none" w:bidi="en-US"/>
    </w:rPr>
  </w:style>
  <w:style w:type="character" w:customStyle="1" w:styleId="List1Char">
    <w:name w:val="List 1 Char"/>
    <w:link w:val="List1"/>
    <w:uiPriority w:val="99"/>
    <w:rsid w:val="00744311"/>
    <w:rPr>
      <w:rFonts w:ascii="Times New Roman" w:eastAsia="PMingLiU" w:hAnsi="Times New Roman"/>
      <w:lang w:val="x-none" w:eastAsia="x-none" w:bidi="en-US"/>
    </w:rPr>
  </w:style>
  <w:style w:type="paragraph" w:customStyle="1" w:styleId="Highlight">
    <w:name w:val="Highlight"/>
    <w:basedOn w:val="Normal"/>
    <w:uiPriority w:val="99"/>
    <w:qFormat/>
    <w:rsid w:val="00744311"/>
    <w:rPr>
      <w:color w:val="E36C0A"/>
    </w:rPr>
  </w:style>
  <w:style w:type="paragraph" w:customStyle="1" w:styleId="Numbered1">
    <w:name w:val="Numbered 1"/>
    <w:basedOn w:val="Normal"/>
    <w:qFormat/>
    <w:rsid w:val="00744311"/>
    <w:pPr>
      <w:numPr>
        <w:numId w:val="21"/>
      </w:numPr>
      <w:spacing w:before="60"/>
    </w:pPr>
  </w:style>
  <w:style w:type="paragraph" w:customStyle="1" w:styleId="List20">
    <w:name w:val="List2"/>
    <w:basedOn w:val="List1"/>
    <w:uiPriority w:val="99"/>
    <w:qFormat/>
    <w:rsid w:val="007443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43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4311"/>
    <w:pPr>
      <w:spacing w:before="40"/>
    </w:pPr>
    <w:rPr>
      <w:sz w:val="16"/>
      <w:szCs w:val="16"/>
      <w:lang w:val="x-none" w:eastAsia="x-none"/>
    </w:rPr>
  </w:style>
  <w:style w:type="character" w:customStyle="1" w:styleId="GlossaryChar">
    <w:name w:val="Glossary Char"/>
    <w:link w:val="Glossary"/>
    <w:uiPriority w:val="99"/>
    <w:rsid w:val="00744311"/>
    <w:rPr>
      <w:rFonts w:ascii="Times New Roman" w:hAnsi="Times New Roman"/>
      <w:sz w:val="16"/>
      <w:szCs w:val="16"/>
      <w:lang w:val="x-none" w:eastAsia="x-none"/>
    </w:rPr>
  </w:style>
  <w:style w:type="table" w:customStyle="1" w:styleId="SGSTableBasic2">
    <w:name w:val="SGS Table Basic 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4311"/>
    <w:pPr>
      <w:numPr>
        <w:numId w:val="23"/>
      </w:numPr>
    </w:pPr>
  </w:style>
  <w:style w:type="table" w:styleId="TableColorful1">
    <w:name w:val="Table Colorful 1"/>
    <w:basedOn w:val="TableNormal"/>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4311"/>
    <w:rPr>
      <w:rFonts w:ascii="Arial" w:hAnsi="Arial"/>
      <w:sz w:val="36"/>
      <w:lang w:val="en-GB" w:eastAsia="en-US"/>
    </w:rPr>
  </w:style>
  <w:style w:type="paragraph" w:customStyle="1" w:styleId="53">
    <w:name w:val="吹き出し5"/>
    <w:basedOn w:val="Normal"/>
    <w:qFormat/>
    <w:rsid w:val="00744311"/>
    <w:rPr>
      <w:rFonts w:ascii="Tahoma" w:eastAsia="MS Mincho" w:hAnsi="Tahoma" w:cs="Tahoma"/>
      <w:sz w:val="16"/>
      <w:szCs w:val="16"/>
    </w:rPr>
  </w:style>
  <w:style w:type="character" w:customStyle="1" w:styleId="3a">
    <w:name w:val="段落フォント3"/>
    <w:rsid w:val="00744311"/>
  </w:style>
  <w:style w:type="character" w:customStyle="1" w:styleId="3b">
    <w:name w:val="コメント参照3"/>
    <w:rsid w:val="00744311"/>
    <w:rPr>
      <w:sz w:val="16"/>
    </w:rPr>
  </w:style>
  <w:style w:type="paragraph" w:customStyle="1" w:styleId="3c">
    <w:name w:val="図表番号3"/>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44311"/>
    <w:pPr>
      <w:tabs>
        <w:tab w:val="num" w:pos="644"/>
      </w:tabs>
      <w:suppressAutoHyphens/>
      <w:ind w:left="644" w:hanging="360"/>
    </w:pPr>
    <w:rPr>
      <w:rFonts w:cs="CG Times (WN)"/>
      <w:lang w:eastAsia="ar-SA"/>
    </w:rPr>
  </w:style>
  <w:style w:type="paragraph" w:customStyle="1" w:styleId="230">
    <w:name w:val="段落番号 23"/>
    <w:basedOn w:val="3d"/>
    <w:qFormat/>
    <w:rsid w:val="00744311"/>
    <w:pPr>
      <w:ind w:left="851" w:hanging="284"/>
    </w:pPr>
  </w:style>
  <w:style w:type="paragraph" w:customStyle="1" w:styleId="3e">
    <w:name w:val="箇条書き3"/>
    <w:basedOn w:val="List"/>
    <w:qFormat/>
    <w:rsid w:val="00744311"/>
    <w:pPr>
      <w:tabs>
        <w:tab w:val="num" w:pos="644"/>
      </w:tabs>
      <w:suppressAutoHyphens/>
      <w:ind w:left="644" w:hanging="360"/>
    </w:pPr>
    <w:rPr>
      <w:rFonts w:cs="CG Times (WN)"/>
      <w:lang w:eastAsia="ar-SA"/>
    </w:rPr>
  </w:style>
  <w:style w:type="paragraph" w:customStyle="1" w:styleId="231">
    <w:name w:val="箇条書き 23"/>
    <w:basedOn w:val="3e"/>
    <w:qFormat/>
    <w:rsid w:val="00744311"/>
    <w:pPr>
      <w:tabs>
        <w:tab w:val="clear" w:pos="644"/>
        <w:tab w:val="num" w:pos="1494"/>
      </w:tabs>
      <w:ind w:left="851" w:hanging="284"/>
    </w:pPr>
  </w:style>
  <w:style w:type="paragraph" w:customStyle="1" w:styleId="330">
    <w:name w:val="箇条書き 33"/>
    <w:basedOn w:val="231"/>
    <w:qFormat/>
    <w:rsid w:val="00744311"/>
    <w:pPr>
      <w:ind w:left="1135"/>
    </w:pPr>
  </w:style>
  <w:style w:type="paragraph" w:customStyle="1" w:styleId="232">
    <w:name w:val="一覧 23"/>
    <w:basedOn w:val="List"/>
    <w:qFormat/>
    <w:rsid w:val="00744311"/>
    <w:pPr>
      <w:suppressAutoHyphens/>
      <w:ind w:left="851"/>
    </w:pPr>
    <w:rPr>
      <w:rFonts w:cs="CG Times (WN)"/>
      <w:lang w:eastAsia="ar-SA"/>
    </w:rPr>
  </w:style>
  <w:style w:type="paragraph" w:customStyle="1" w:styleId="331">
    <w:name w:val="一覧 33"/>
    <w:basedOn w:val="232"/>
    <w:qFormat/>
    <w:rsid w:val="00744311"/>
    <w:pPr>
      <w:ind w:left="1135"/>
    </w:pPr>
  </w:style>
  <w:style w:type="paragraph" w:customStyle="1" w:styleId="430">
    <w:name w:val="一覧 43"/>
    <w:basedOn w:val="331"/>
    <w:qFormat/>
    <w:rsid w:val="00744311"/>
    <w:pPr>
      <w:ind w:left="1418"/>
    </w:pPr>
  </w:style>
  <w:style w:type="paragraph" w:customStyle="1" w:styleId="530">
    <w:name w:val="一覧 53"/>
    <w:basedOn w:val="430"/>
    <w:qFormat/>
    <w:rsid w:val="00744311"/>
    <w:pPr>
      <w:ind w:left="1702"/>
    </w:pPr>
  </w:style>
  <w:style w:type="paragraph" w:customStyle="1" w:styleId="431">
    <w:name w:val="箇条書き 43"/>
    <w:basedOn w:val="330"/>
    <w:qFormat/>
    <w:rsid w:val="00744311"/>
    <w:pPr>
      <w:ind w:left="1418"/>
    </w:pPr>
  </w:style>
  <w:style w:type="paragraph" w:customStyle="1" w:styleId="531">
    <w:name w:val="箇条書き 53"/>
    <w:basedOn w:val="431"/>
    <w:qFormat/>
    <w:rsid w:val="00744311"/>
    <w:pPr>
      <w:ind w:left="1702"/>
    </w:pPr>
  </w:style>
  <w:style w:type="paragraph" w:customStyle="1" w:styleId="3f">
    <w:name w:val="コメント文字列3"/>
    <w:basedOn w:val="Normal"/>
    <w:qFormat/>
    <w:rsid w:val="00744311"/>
    <w:pPr>
      <w:suppressAutoHyphens/>
    </w:pPr>
    <w:rPr>
      <w:rFonts w:eastAsia="MS Mincho" w:cs="CG Times (WN)"/>
      <w:lang w:eastAsia="ar-SA"/>
    </w:rPr>
  </w:style>
  <w:style w:type="paragraph" w:customStyle="1" w:styleId="3f0">
    <w:name w:val="コメント内容3"/>
    <w:basedOn w:val="3f"/>
    <w:next w:val="3f"/>
    <w:qFormat/>
    <w:rsid w:val="00744311"/>
    <w:rPr>
      <w:b/>
      <w:bCs/>
    </w:rPr>
  </w:style>
  <w:style w:type="paragraph" w:customStyle="1" w:styleId="3f1">
    <w:name w:val="見出しマップ3"/>
    <w:basedOn w:val="Normal"/>
    <w:qFormat/>
    <w:rsid w:val="0074431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44311"/>
    <w:pPr>
      <w:suppressAutoHyphens/>
    </w:pPr>
    <w:rPr>
      <w:rFonts w:ascii="Courier New" w:eastAsia="MS Mincho" w:hAnsi="Courier New" w:cs="CG Times (WN)"/>
      <w:lang w:val="nb-NO" w:eastAsia="ar-SA"/>
    </w:rPr>
  </w:style>
  <w:style w:type="paragraph" w:customStyle="1" w:styleId="Web3">
    <w:name w:val="標準 (Web)3"/>
    <w:basedOn w:val="Normal"/>
    <w:qFormat/>
    <w:rsid w:val="00744311"/>
    <w:pPr>
      <w:suppressAutoHyphens/>
      <w:spacing w:before="100" w:after="100"/>
    </w:pPr>
    <w:rPr>
      <w:rFonts w:eastAsia="Arial Unicode MS" w:cs="CG Times (WN)"/>
      <w:sz w:val="24"/>
      <w:szCs w:val="24"/>
    </w:rPr>
  </w:style>
  <w:style w:type="paragraph" w:customStyle="1" w:styleId="233">
    <w:name w:val="本文インデント 23"/>
    <w:basedOn w:val="Normal"/>
    <w:qFormat/>
    <w:rsid w:val="00744311"/>
    <w:pPr>
      <w:suppressAutoHyphens/>
      <w:ind w:left="567"/>
    </w:pPr>
    <w:rPr>
      <w:rFonts w:ascii="Arial" w:eastAsia="MS Mincho" w:hAnsi="Arial" w:cs="Arial"/>
      <w:lang w:eastAsia="ar-SA"/>
    </w:rPr>
  </w:style>
  <w:style w:type="paragraph" w:customStyle="1" w:styleId="3f3">
    <w:name w:val="標準インデント3"/>
    <w:basedOn w:val="Normal"/>
    <w:qFormat/>
    <w:rsid w:val="00744311"/>
    <w:pPr>
      <w:suppressAutoHyphens/>
      <w:ind w:left="708"/>
    </w:pPr>
    <w:rPr>
      <w:rFonts w:eastAsia="MS Mincho" w:cs="CG Times (WN)"/>
      <w:lang w:eastAsia="ar-SA"/>
    </w:rPr>
  </w:style>
  <w:style w:type="paragraph" w:customStyle="1" w:styleId="3f4">
    <w:name w:val="記3"/>
    <w:basedOn w:val="Normal"/>
    <w:next w:val="Normal"/>
    <w:qFormat/>
    <w:rsid w:val="00744311"/>
    <w:pPr>
      <w:suppressAutoHyphens/>
    </w:pPr>
    <w:rPr>
      <w:rFonts w:eastAsia="MS Mincho" w:cs="CG Times (WN)"/>
      <w:lang w:eastAsia="ar-SA"/>
    </w:rPr>
  </w:style>
  <w:style w:type="paragraph" w:customStyle="1" w:styleId="HTML3">
    <w:name w:val="HTML 書式付き3"/>
    <w:basedOn w:val="Normal"/>
    <w:qFormat/>
    <w:rsid w:val="00744311"/>
    <w:pPr>
      <w:suppressAutoHyphens/>
    </w:pPr>
    <w:rPr>
      <w:rFonts w:ascii="Courier New" w:eastAsia="MS Mincho" w:hAnsi="Courier New" w:cs="Courier New"/>
      <w:lang w:eastAsia="ar-SA"/>
    </w:rPr>
  </w:style>
  <w:style w:type="character" w:customStyle="1" w:styleId="CommentSubjectChar3">
    <w:name w:val="Comment Subject Char3"/>
    <w:rsid w:val="00744311"/>
    <w:rPr>
      <w:rFonts w:ascii="Times New Roman" w:hAnsi="Times New Roman"/>
      <w:b/>
      <w:bCs/>
      <w:lang w:val="en-GB" w:eastAsia="en-US"/>
    </w:rPr>
  </w:style>
  <w:style w:type="character" w:customStyle="1" w:styleId="1fd">
    <w:name w:val="吹き出し (文字)1"/>
    <w:uiPriority w:val="99"/>
    <w:semiHidden/>
    <w:rsid w:val="00744311"/>
    <w:rPr>
      <w:rFonts w:ascii="MS Mincho" w:eastAsia="MS Mincho" w:hAnsi="Times New Roman"/>
      <w:sz w:val="18"/>
      <w:szCs w:val="18"/>
      <w:lang w:val="en-GB" w:eastAsia="en-US"/>
    </w:rPr>
  </w:style>
  <w:style w:type="character" w:customStyle="1" w:styleId="1fe">
    <w:name w:val="見出しマップ (文字)1"/>
    <w:uiPriority w:val="99"/>
    <w:semiHidden/>
    <w:rsid w:val="0074431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44311"/>
    <w:rPr>
      <w:rFonts w:ascii="Times New Roman" w:eastAsia="Times New Roman" w:hAnsi="Times New Roman"/>
      <w:lang w:val="en-GB" w:eastAsia="en-US"/>
    </w:rPr>
  </w:style>
  <w:style w:type="character" w:customStyle="1" w:styleId="1ff0">
    <w:name w:val="コメント文字列 (文字)1"/>
    <w:uiPriority w:val="99"/>
    <w:semiHidden/>
    <w:rsid w:val="00744311"/>
    <w:rPr>
      <w:rFonts w:ascii="Times New Roman" w:eastAsia="Times New Roman" w:hAnsi="Times New Roman"/>
      <w:lang w:val="en-GB" w:eastAsia="en-US"/>
    </w:rPr>
  </w:style>
  <w:style w:type="character" w:customStyle="1" w:styleId="1ff1">
    <w:name w:val="コメント内容 (文字)1"/>
    <w:uiPriority w:val="99"/>
    <w:semiHidden/>
    <w:rsid w:val="007443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431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4311"/>
    <w:rPr>
      <w:rFonts w:ascii="Arial" w:eastAsia="PMingLiU" w:hAnsi="Arial"/>
      <w:lang w:val="x-none" w:eastAsia="x-none"/>
    </w:rPr>
  </w:style>
  <w:style w:type="character" w:customStyle="1" w:styleId="ColorfulGrid-Accent1Char">
    <w:name w:val="Colorful Grid - Accent 1 Char"/>
    <w:link w:val="ColorfulGrid-Accent1"/>
    <w:uiPriority w:val="29"/>
    <w:rsid w:val="007443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44311"/>
    <w:rPr>
      <w:rFonts w:ascii="Arial" w:eastAsia="PMingLiU" w:hAnsi="Arial"/>
      <w:b/>
      <w:bCs/>
      <w:i/>
      <w:iCs/>
      <w:color w:val="4F81BD"/>
      <w:lang w:val="en-GB" w:eastAsia="en-US"/>
    </w:rPr>
  </w:style>
  <w:style w:type="character" w:customStyle="1" w:styleId="PlainTable34">
    <w:name w:val="Plain Table 34"/>
    <w:uiPriority w:val="19"/>
    <w:qFormat/>
    <w:rsid w:val="00744311"/>
    <w:rPr>
      <w:i/>
      <w:iCs/>
      <w:color w:val="808080"/>
    </w:rPr>
  </w:style>
  <w:style w:type="character" w:customStyle="1" w:styleId="PlainTable44">
    <w:name w:val="Plain Table 44"/>
    <w:uiPriority w:val="21"/>
    <w:qFormat/>
    <w:rsid w:val="00744311"/>
    <w:rPr>
      <w:b/>
      <w:bCs/>
      <w:i/>
      <w:iCs/>
      <w:color w:val="4F81BD"/>
    </w:rPr>
  </w:style>
  <w:style w:type="character" w:customStyle="1" w:styleId="PlainTable54">
    <w:name w:val="Plain Table 54"/>
    <w:uiPriority w:val="31"/>
    <w:qFormat/>
    <w:rsid w:val="00744311"/>
    <w:rPr>
      <w:smallCaps/>
      <w:color w:val="C0504D"/>
      <w:u w:val="single"/>
    </w:rPr>
  </w:style>
  <w:style w:type="character" w:customStyle="1" w:styleId="TableGridLight4">
    <w:name w:val="Table Grid Light4"/>
    <w:uiPriority w:val="32"/>
    <w:qFormat/>
    <w:rsid w:val="00744311"/>
    <w:rPr>
      <w:b/>
      <w:bCs/>
      <w:smallCaps/>
      <w:color w:val="C0504D"/>
      <w:spacing w:val="5"/>
      <w:u w:val="single"/>
    </w:rPr>
  </w:style>
  <w:style w:type="character" w:customStyle="1" w:styleId="GridTable1Light4">
    <w:name w:val="Grid Table 1 Light4"/>
    <w:uiPriority w:val="33"/>
    <w:qFormat/>
    <w:rsid w:val="00744311"/>
    <w:rPr>
      <w:b/>
      <w:bCs/>
      <w:smallCaps/>
      <w:spacing w:val="5"/>
    </w:rPr>
  </w:style>
  <w:style w:type="paragraph" w:customStyle="1" w:styleId="GridTable34">
    <w:name w:val="Grid Table 34"/>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44311"/>
    <w:rPr>
      <w:rFonts w:ascii="Times New Roman" w:eastAsia="Times New Roman" w:hAnsi="Times New Roman"/>
      <w:lang w:val="en-GB"/>
    </w:rPr>
  </w:style>
  <w:style w:type="character" w:customStyle="1" w:styleId="1ff2">
    <w:name w:val="註解主旨 字元1"/>
    <w:rsid w:val="00744311"/>
    <w:rPr>
      <w:b/>
      <w:bCs/>
      <w:lang w:val="en-GB" w:eastAsia="sv-SE"/>
    </w:rPr>
  </w:style>
  <w:style w:type="paragraph" w:customStyle="1" w:styleId="47">
    <w:name w:val="无间隔4"/>
    <w:qFormat/>
    <w:rsid w:val="00744311"/>
    <w:rPr>
      <w:rFonts w:ascii="Times New Roman" w:eastAsia="SimSun" w:hAnsi="Times New Roman"/>
      <w:lang w:val="en-GB" w:eastAsia="en-US"/>
    </w:rPr>
  </w:style>
  <w:style w:type="character" w:customStyle="1" w:styleId="NurTextZchn1">
    <w:name w:val="Nur Text Zchn1"/>
    <w:rsid w:val="00744311"/>
    <w:rPr>
      <w:rFonts w:ascii="Courier New" w:hAnsi="Courier New" w:cs="Courier New"/>
      <w:lang w:val="en-GB" w:eastAsia="en-US"/>
    </w:rPr>
  </w:style>
  <w:style w:type="character" w:customStyle="1" w:styleId="EndnotentextZchn1">
    <w:name w:val="Endnotentext Zchn1"/>
    <w:rsid w:val="00744311"/>
    <w:rPr>
      <w:rFonts w:ascii="Times New Roman" w:hAnsi="Times New Roman"/>
      <w:lang w:val="en-GB" w:eastAsia="en-US"/>
    </w:rPr>
  </w:style>
  <w:style w:type="paragraph" w:customStyle="1" w:styleId="xl63">
    <w:name w:val="xl63"/>
    <w:basedOn w:val="Normal"/>
    <w:qFormat/>
    <w:rsid w:val="007443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443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744311"/>
    <w:rPr>
      <w:rFonts w:ascii="Times New Roman" w:eastAsia="SimSun" w:hAnsi="Times New Roman"/>
      <w:lang w:val="en-GB" w:eastAsia="en-US"/>
    </w:rPr>
  </w:style>
  <w:style w:type="paragraph" w:customStyle="1" w:styleId="63">
    <w:name w:val="吹き出し6"/>
    <w:basedOn w:val="Normal"/>
    <w:qFormat/>
    <w:rsid w:val="00744311"/>
    <w:rPr>
      <w:rFonts w:ascii="Tahoma" w:eastAsia="MS Mincho" w:hAnsi="Tahoma" w:cs="Tahoma"/>
      <w:sz w:val="16"/>
      <w:szCs w:val="16"/>
    </w:rPr>
  </w:style>
  <w:style w:type="paragraph" w:customStyle="1" w:styleId="48">
    <w:name w:val="変更箇所4"/>
    <w:hidden/>
    <w:semiHidden/>
    <w:qFormat/>
    <w:rsid w:val="00744311"/>
    <w:rPr>
      <w:rFonts w:ascii="Times New Roman" w:eastAsia="MS Mincho" w:hAnsi="Times New Roman"/>
      <w:lang w:val="en-GB" w:eastAsia="en-US"/>
    </w:rPr>
  </w:style>
  <w:style w:type="character" w:customStyle="1" w:styleId="49">
    <w:name w:val="段落フォント4"/>
    <w:rsid w:val="00744311"/>
  </w:style>
  <w:style w:type="character" w:customStyle="1" w:styleId="4a">
    <w:name w:val="コメント参照4"/>
    <w:rsid w:val="00744311"/>
    <w:rPr>
      <w:sz w:val="16"/>
    </w:rPr>
  </w:style>
  <w:style w:type="paragraph" w:customStyle="1" w:styleId="4b">
    <w:name w:val="図表番号4"/>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44311"/>
    <w:pPr>
      <w:tabs>
        <w:tab w:val="num" w:pos="644"/>
      </w:tabs>
      <w:suppressAutoHyphens/>
      <w:ind w:left="644" w:hanging="360"/>
    </w:pPr>
    <w:rPr>
      <w:rFonts w:cs="CG Times (WN)"/>
      <w:lang w:eastAsia="ar-SA"/>
    </w:rPr>
  </w:style>
  <w:style w:type="paragraph" w:customStyle="1" w:styleId="240">
    <w:name w:val="段落番号 24"/>
    <w:basedOn w:val="4c"/>
    <w:qFormat/>
    <w:rsid w:val="00744311"/>
    <w:pPr>
      <w:ind w:left="851" w:hanging="284"/>
    </w:pPr>
  </w:style>
  <w:style w:type="paragraph" w:customStyle="1" w:styleId="4d">
    <w:name w:val="箇条書き4"/>
    <w:basedOn w:val="List"/>
    <w:qFormat/>
    <w:rsid w:val="00744311"/>
    <w:pPr>
      <w:tabs>
        <w:tab w:val="num" w:pos="644"/>
      </w:tabs>
      <w:suppressAutoHyphens/>
      <w:ind w:left="644" w:hanging="360"/>
    </w:pPr>
    <w:rPr>
      <w:rFonts w:cs="CG Times (WN)"/>
      <w:lang w:eastAsia="ar-SA"/>
    </w:rPr>
  </w:style>
  <w:style w:type="paragraph" w:customStyle="1" w:styleId="241">
    <w:name w:val="箇条書き 24"/>
    <w:basedOn w:val="4d"/>
    <w:qFormat/>
    <w:rsid w:val="00744311"/>
    <w:pPr>
      <w:tabs>
        <w:tab w:val="clear" w:pos="644"/>
        <w:tab w:val="num" w:pos="1494"/>
      </w:tabs>
      <w:ind w:left="851" w:hanging="284"/>
    </w:pPr>
  </w:style>
  <w:style w:type="paragraph" w:customStyle="1" w:styleId="340">
    <w:name w:val="箇条書き 34"/>
    <w:basedOn w:val="241"/>
    <w:qFormat/>
    <w:rsid w:val="00744311"/>
    <w:pPr>
      <w:ind w:left="1135"/>
    </w:pPr>
  </w:style>
  <w:style w:type="paragraph" w:customStyle="1" w:styleId="242">
    <w:name w:val="一覧 24"/>
    <w:basedOn w:val="List"/>
    <w:qFormat/>
    <w:rsid w:val="00744311"/>
    <w:pPr>
      <w:suppressAutoHyphens/>
      <w:ind w:left="851"/>
    </w:pPr>
    <w:rPr>
      <w:rFonts w:cs="CG Times (WN)"/>
      <w:lang w:eastAsia="ar-SA"/>
    </w:rPr>
  </w:style>
  <w:style w:type="paragraph" w:customStyle="1" w:styleId="341">
    <w:name w:val="一覧 34"/>
    <w:basedOn w:val="242"/>
    <w:qFormat/>
    <w:rsid w:val="00744311"/>
    <w:pPr>
      <w:ind w:left="1135"/>
    </w:pPr>
  </w:style>
  <w:style w:type="paragraph" w:customStyle="1" w:styleId="440">
    <w:name w:val="一覧 44"/>
    <w:basedOn w:val="341"/>
    <w:qFormat/>
    <w:rsid w:val="00744311"/>
    <w:pPr>
      <w:ind w:left="1418"/>
    </w:pPr>
  </w:style>
  <w:style w:type="paragraph" w:customStyle="1" w:styleId="540">
    <w:name w:val="一覧 54"/>
    <w:basedOn w:val="440"/>
    <w:qFormat/>
    <w:rsid w:val="00744311"/>
    <w:pPr>
      <w:ind w:left="1702"/>
    </w:pPr>
  </w:style>
  <w:style w:type="paragraph" w:customStyle="1" w:styleId="441">
    <w:name w:val="箇条書き 44"/>
    <w:basedOn w:val="340"/>
    <w:qFormat/>
    <w:rsid w:val="00744311"/>
    <w:pPr>
      <w:ind w:left="1418"/>
    </w:pPr>
  </w:style>
  <w:style w:type="paragraph" w:customStyle="1" w:styleId="541">
    <w:name w:val="箇条書き 54"/>
    <w:basedOn w:val="441"/>
    <w:qFormat/>
    <w:rsid w:val="00744311"/>
    <w:pPr>
      <w:ind w:left="1702"/>
    </w:pPr>
  </w:style>
  <w:style w:type="paragraph" w:customStyle="1" w:styleId="4e">
    <w:name w:val="コメント文字列4"/>
    <w:basedOn w:val="Normal"/>
    <w:qFormat/>
    <w:rsid w:val="00744311"/>
    <w:pPr>
      <w:suppressAutoHyphens/>
    </w:pPr>
    <w:rPr>
      <w:rFonts w:eastAsia="MS Mincho" w:cs="CG Times (WN)"/>
      <w:lang w:eastAsia="ar-SA"/>
    </w:rPr>
  </w:style>
  <w:style w:type="paragraph" w:customStyle="1" w:styleId="4f">
    <w:name w:val="コメント内容4"/>
    <w:basedOn w:val="4e"/>
    <w:next w:val="4e"/>
    <w:qFormat/>
    <w:rsid w:val="00744311"/>
    <w:rPr>
      <w:b/>
      <w:bCs/>
    </w:rPr>
  </w:style>
  <w:style w:type="paragraph" w:customStyle="1" w:styleId="4f0">
    <w:name w:val="見出しマップ4"/>
    <w:basedOn w:val="Normal"/>
    <w:qFormat/>
    <w:rsid w:val="0074431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44311"/>
    <w:pPr>
      <w:suppressAutoHyphens/>
    </w:pPr>
    <w:rPr>
      <w:rFonts w:ascii="Courier New" w:eastAsia="MS Mincho" w:hAnsi="Courier New" w:cs="CG Times (WN)"/>
      <w:lang w:val="nb-NO" w:eastAsia="ar-SA"/>
    </w:rPr>
  </w:style>
  <w:style w:type="paragraph" w:customStyle="1" w:styleId="Web4">
    <w:name w:val="標準 (Web)4"/>
    <w:basedOn w:val="Normal"/>
    <w:qFormat/>
    <w:rsid w:val="00744311"/>
    <w:pPr>
      <w:suppressAutoHyphens/>
      <w:spacing w:before="100" w:after="100"/>
    </w:pPr>
    <w:rPr>
      <w:rFonts w:eastAsia="Arial Unicode MS" w:cs="CG Times (WN)"/>
      <w:sz w:val="24"/>
      <w:szCs w:val="24"/>
    </w:rPr>
  </w:style>
  <w:style w:type="paragraph" w:customStyle="1" w:styleId="243">
    <w:name w:val="本文インデント 24"/>
    <w:basedOn w:val="Normal"/>
    <w:qFormat/>
    <w:rsid w:val="00744311"/>
    <w:pPr>
      <w:suppressAutoHyphens/>
      <w:ind w:left="567"/>
    </w:pPr>
    <w:rPr>
      <w:rFonts w:ascii="Arial" w:eastAsia="MS Mincho" w:hAnsi="Arial" w:cs="Arial"/>
      <w:lang w:eastAsia="ar-SA"/>
    </w:rPr>
  </w:style>
  <w:style w:type="paragraph" w:customStyle="1" w:styleId="4f2">
    <w:name w:val="標準インデント4"/>
    <w:basedOn w:val="Normal"/>
    <w:qFormat/>
    <w:rsid w:val="00744311"/>
    <w:pPr>
      <w:suppressAutoHyphens/>
      <w:ind w:left="708"/>
    </w:pPr>
    <w:rPr>
      <w:rFonts w:eastAsia="MS Mincho" w:cs="CG Times (WN)"/>
      <w:lang w:eastAsia="ar-SA"/>
    </w:rPr>
  </w:style>
  <w:style w:type="paragraph" w:customStyle="1" w:styleId="4f3">
    <w:name w:val="記4"/>
    <w:basedOn w:val="Normal"/>
    <w:next w:val="Normal"/>
    <w:qFormat/>
    <w:rsid w:val="00744311"/>
    <w:pPr>
      <w:suppressAutoHyphens/>
    </w:pPr>
    <w:rPr>
      <w:rFonts w:eastAsia="MS Mincho" w:cs="CG Times (WN)"/>
      <w:lang w:eastAsia="ar-SA"/>
    </w:rPr>
  </w:style>
  <w:style w:type="paragraph" w:customStyle="1" w:styleId="HTML4">
    <w:name w:val="HTML 書式付き4"/>
    <w:basedOn w:val="Normal"/>
    <w:qFormat/>
    <w:rsid w:val="00744311"/>
    <w:pPr>
      <w:suppressAutoHyphens/>
    </w:pPr>
    <w:rPr>
      <w:rFonts w:ascii="Courier New" w:eastAsia="MS Mincho" w:hAnsi="Courier New" w:cs="Courier New"/>
      <w:lang w:eastAsia="ar-SA"/>
    </w:rPr>
  </w:style>
  <w:style w:type="paragraph" w:customStyle="1" w:styleId="234">
    <w:name w:val="本文 23"/>
    <w:basedOn w:val="Normal"/>
    <w:qFormat/>
    <w:rsid w:val="00744311"/>
    <w:pPr>
      <w:suppressAutoHyphens/>
      <w:spacing w:after="120"/>
    </w:pPr>
    <w:rPr>
      <w:rFonts w:eastAsia="MS Mincho" w:cs="CG Times (WN)"/>
      <w:lang w:eastAsia="ar-SA"/>
    </w:rPr>
  </w:style>
  <w:style w:type="paragraph" w:customStyle="1" w:styleId="332">
    <w:name w:val="本文 33"/>
    <w:basedOn w:val="Normal"/>
    <w:qFormat/>
    <w:rsid w:val="00744311"/>
    <w:pPr>
      <w:suppressAutoHyphens/>
      <w:spacing w:after="120"/>
    </w:pPr>
    <w:rPr>
      <w:rFonts w:eastAsia="MS Mincho" w:cs="CG Times (WN)"/>
      <w:lang w:eastAsia="ar-SA"/>
    </w:rPr>
  </w:style>
  <w:style w:type="character" w:customStyle="1" w:styleId="Char1b">
    <w:name w:val="글자만 Char1"/>
    <w:uiPriority w:val="99"/>
    <w:semiHidden/>
    <w:rsid w:val="00744311"/>
    <w:rPr>
      <w:rFonts w:ascii="Malgun Gothic" w:hAnsi="Courier New" w:cs="Courier New"/>
      <w:lang w:val="en-GB" w:eastAsia="en-US"/>
    </w:rPr>
  </w:style>
  <w:style w:type="character" w:customStyle="1" w:styleId="Char1c">
    <w:name w:val="미주 텍스트 Char1"/>
    <w:uiPriority w:val="99"/>
    <w:semiHidden/>
    <w:rsid w:val="00744311"/>
    <w:rPr>
      <w:rFonts w:ascii="Times New Roman" w:eastAsia="Times New Roman" w:hAnsi="Times New Roman"/>
      <w:lang w:val="en-GB" w:eastAsia="en-US"/>
    </w:rPr>
  </w:style>
  <w:style w:type="character" w:customStyle="1" w:styleId="Char1d">
    <w:name w:val="풍선 도움말 텍스트 Char1"/>
    <w:uiPriority w:val="99"/>
    <w:semiHidden/>
    <w:rsid w:val="0074431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44311"/>
    <w:rPr>
      <w:rFonts w:ascii="Malgun Gothic" w:eastAsia="Malgun Gothic" w:hAnsi="Times New Roman"/>
      <w:sz w:val="18"/>
      <w:szCs w:val="18"/>
      <w:lang w:val="en-GB" w:eastAsia="en-US"/>
    </w:rPr>
  </w:style>
  <w:style w:type="character" w:customStyle="1" w:styleId="Char1f">
    <w:name w:val="각주 텍스트 Char1"/>
    <w:uiPriority w:val="99"/>
    <w:semiHidden/>
    <w:rsid w:val="00744311"/>
    <w:rPr>
      <w:rFonts w:ascii="Times New Roman" w:eastAsia="Times New Roman" w:hAnsi="Times New Roman"/>
      <w:lang w:val="en-GB" w:eastAsia="en-US"/>
    </w:rPr>
  </w:style>
  <w:style w:type="character" w:customStyle="1" w:styleId="Char1f0">
    <w:name w:val="메모 텍스트 Char1"/>
    <w:uiPriority w:val="99"/>
    <w:semiHidden/>
    <w:rsid w:val="00744311"/>
    <w:rPr>
      <w:rFonts w:ascii="Times New Roman" w:eastAsia="Times New Roman" w:hAnsi="Times New Roman"/>
      <w:lang w:val="en-GB" w:eastAsia="en-US"/>
    </w:rPr>
  </w:style>
  <w:style w:type="character" w:customStyle="1" w:styleId="Char1f1">
    <w:name w:val="메모 주제 Char1"/>
    <w:uiPriority w:val="99"/>
    <w:semiHidden/>
    <w:rsid w:val="0074431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443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43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43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43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43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4311"/>
    <w:rPr>
      <w:rFonts w:ascii="Times New Roman" w:eastAsia="PMingLiU" w:hAnsi="Times New Roman"/>
      <w:lang w:val="en-GB" w:eastAsia="en-GB"/>
    </w:rPr>
    <w:tblPr>
      <w:tblInd w:w="0" w:type="nil"/>
    </w:tblPr>
  </w:style>
  <w:style w:type="table" w:customStyle="1" w:styleId="TableGrid111">
    <w:name w:val="Table Grid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43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4311"/>
    <w:pPr>
      <w:numPr>
        <w:numId w:val="25"/>
      </w:numPr>
    </w:pPr>
  </w:style>
  <w:style w:type="numbering" w:customStyle="1" w:styleId="Style11">
    <w:name w:val="Style11"/>
    <w:uiPriority w:val="99"/>
    <w:rsid w:val="00744311"/>
    <w:pPr>
      <w:numPr>
        <w:numId w:val="19"/>
      </w:numPr>
    </w:pPr>
  </w:style>
  <w:style w:type="character" w:customStyle="1" w:styleId="Absatz-Standardschriftart4">
    <w:name w:val="Absatz-Standardschriftart4"/>
    <w:rsid w:val="00744311"/>
  </w:style>
  <w:style w:type="character" w:customStyle="1" w:styleId="CommentSubjectChar4">
    <w:name w:val="Comment Subject Char4"/>
    <w:rsid w:val="00744311"/>
    <w:rPr>
      <w:rFonts w:ascii="Times New Roman" w:hAnsi="Times New Roman"/>
      <w:b/>
      <w:bCs/>
      <w:lang w:val="en-GB" w:eastAsia="en-US"/>
    </w:rPr>
  </w:style>
  <w:style w:type="character" w:customStyle="1" w:styleId="Char3">
    <w:name w:val="메모 주제 Char"/>
    <w:rsid w:val="00744311"/>
    <w:rPr>
      <w:rFonts w:ascii="Times New Roman" w:hAnsi="Times New Roman"/>
      <w:b/>
      <w:bCs/>
      <w:lang w:val="en-GB" w:eastAsia="en-US"/>
    </w:rPr>
  </w:style>
  <w:style w:type="character" w:customStyle="1" w:styleId="Char5">
    <w:name w:val="批注主题 Char"/>
    <w:qFormat/>
    <w:rsid w:val="007443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443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4311"/>
    <w:rPr>
      <w:rFonts w:ascii="Times New Roman" w:hAnsi="Times New Roman"/>
      <w:b/>
      <w:lang w:val="en-GB" w:eastAsia="x-none"/>
    </w:rPr>
  </w:style>
  <w:style w:type="character" w:customStyle="1" w:styleId="Absatz-Standardschriftart5">
    <w:name w:val="Absatz-Standardschriftart5"/>
    <w:rsid w:val="00744311"/>
  </w:style>
  <w:style w:type="character" w:customStyle="1" w:styleId="PlainTable31">
    <w:name w:val="Plain Table 31"/>
    <w:uiPriority w:val="19"/>
    <w:qFormat/>
    <w:rsid w:val="00744311"/>
    <w:rPr>
      <w:i/>
      <w:iCs/>
      <w:color w:val="808080"/>
    </w:rPr>
  </w:style>
  <w:style w:type="character" w:customStyle="1" w:styleId="PlainTable41">
    <w:name w:val="Plain Table 41"/>
    <w:uiPriority w:val="21"/>
    <w:qFormat/>
    <w:rsid w:val="00744311"/>
    <w:rPr>
      <w:b/>
      <w:bCs/>
      <w:i/>
      <w:iCs/>
      <w:color w:val="4F81BD"/>
    </w:rPr>
  </w:style>
  <w:style w:type="character" w:customStyle="1" w:styleId="PlainTable51">
    <w:name w:val="Plain Table 51"/>
    <w:uiPriority w:val="31"/>
    <w:qFormat/>
    <w:rsid w:val="00744311"/>
    <w:rPr>
      <w:smallCaps/>
      <w:color w:val="C0504D"/>
      <w:u w:val="single"/>
    </w:rPr>
  </w:style>
  <w:style w:type="character" w:customStyle="1" w:styleId="TableGridLight1">
    <w:name w:val="Table Grid Light1"/>
    <w:uiPriority w:val="32"/>
    <w:qFormat/>
    <w:rsid w:val="00744311"/>
    <w:rPr>
      <w:b/>
      <w:bCs/>
      <w:smallCaps/>
      <w:color w:val="C0504D"/>
      <w:spacing w:val="5"/>
      <w:u w:val="single"/>
    </w:rPr>
  </w:style>
  <w:style w:type="character" w:customStyle="1" w:styleId="GridTable1Light1">
    <w:name w:val="Grid Table 1 Light1"/>
    <w:uiPriority w:val="33"/>
    <w:qFormat/>
    <w:rsid w:val="00744311"/>
    <w:rPr>
      <w:b/>
      <w:bCs/>
      <w:smallCaps/>
      <w:spacing w:val="5"/>
    </w:rPr>
  </w:style>
  <w:style w:type="paragraph" w:customStyle="1" w:styleId="GridTable31">
    <w:name w:val="Grid Table 31"/>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4311"/>
    <w:rPr>
      <w:rFonts w:ascii="Arial" w:eastAsia="MS Gothic" w:hAnsi="Arial" w:cs="Times New Roman"/>
      <w:lang w:val="en-GB" w:eastAsia="en-US"/>
    </w:rPr>
  </w:style>
  <w:style w:type="character" w:customStyle="1" w:styleId="PlainTable32">
    <w:name w:val="Plain Table 32"/>
    <w:uiPriority w:val="19"/>
    <w:qFormat/>
    <w:rsid w:val="00744311"/>
    <w:rPr>
      <w:i/>
      <w:iCs/>
      <w:color w:val="808080"/>
    </w:rPr>
  </w:style>
  <w:style w:type="character" w:customStyle="1" w:styleId="PlainTable42">
    <w:name w:val="Plain Table 42"/>
    <w:uiPriority w:val="21"/>
    <w:qFormat/>
    <w:rsid w:val="00744311"/>
    <w:rPr>
      <w:b/>
      <w:bCs/>
      <w:i/>
      <w:iCs/>
      <w:color w:val="4F81BD"/>
    </w:rPr>
  </w:style>
  <w:style w:type="character" w:customStyle="1" w:styleId="PlainTable52">
    <w:name w:val="Plain Table 52"/>
    <w:uiPriority w:val="31"/>
    <w:qFormat/>
    <w:rsid w:val="00744311"/>
    <w:rPr>
      <w:smallCaps/>
      <w:color w:val="C0504D"/>
      <w:u w:val="single"/>
    </w:rPr>
  </w:style>
  <w:style w:type="character" w:customStyle="1" w:styleId="TableGridLight2">
    <w:name w:val="Table Grid Light2"/>
    <w:uiPriority w:val="32"/>
    <w:qFormat/>
    <w:rsid w:val="00744311"/>
    <w:rPr>
      <w:b/>
      <w:bCs/>
      <w:smallCaps/>
      <w:color w:val="C0504D"/>
      <w:spacing w:val="5"/>
      <w:u w:val="single"/>
    </w:rPr>
  </w:style>
  <w:style w:type="character" w:customStyle="1" w:styleId="GridTable1Light2">
    <w:name w:val="Grid Table 1 Light2"/>
    <w:uiPriority w:val="33"/>
    <w:qFormat/>
    <w:rsid w:val="00744311"/>
    <w:rPr>
      <w:b/>
      <w:bCs/>
      <w:smallCaps/>
      <w:spacing w:val="5"/>
    </w:rPr>
  </w:style>
  <w:style w:type="paragraph" w:customStyle="1" w:styleId="GridTable32">
    <w:name w:val="Grid Table 32"/>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744311"/>
  </w:style>
  <w:style w:type="character" w:customStyle="1" w:styleId="PlainTable33">
    <w:name w:val="Plain Table 33"/>
    <w:uiPriority w:val="19"/>
    <w:qFormat/>
    <w:rsid w:val="00744311"/>
    <w:rPr>
      <w:i/>
      <w:iCs/>
      <w:color w:val="808080"/>
    </w:rPr>
  </w:style>
  <w:style w:type="character" w:customStyle="1" w:styleId="PlainTable43">
    <w:name w:val="Plain Table 43"/>
    <w:uiPriority w:val="21"/>
    <w:qFormat/>
    <w:rsid w:val="00744311"/>
    <w:rPr>
      <w:b/>
      <w:bCs/>
      <w:i/>
      <w:iCs/>
      <w:color w:val="4F81BD"/>
    </w:rPr>
  </w:style>
  <w:style w:type="character" w:customStyle="1" w:styleId="PlainTable53">
    <w:name w:val="Plain Table 53"/>
    <w:uiPriority w:val="31"/>
    <w:qFormat/>
    <w:rsid w:val="00744311"/>
    <w:rPr>
      <w:smallCaps/>
      <w:color w:val="C0504D"/>
      <w:u w:val="single"/>
    </w:rPr>
  </w:style>
  <w:style w:type="character" w:customStyle="1" w:styleId="TableGridLight3">
    <w:name w:val="Table Grid Light3"/>
    <w:uiPriority w:val="32"/>
    <w:qFormat/>
    <w:rsid w:val="00744311"/>
    <w:rPr>
      <w:b/>
      <w:bCs/>
      <w:smallCaps/>
      <w:color w:val="C0504D"/>
      <w:spacing w:val="5"/>
      <w:u w:val="single"/>
    </w:rPr>
  </w:style>
  <w:style w:type="character" w:customStyle="1" w:styleId="GridTable1Light3">
    <w:name w:val="Grid Table 1 Light3"/>
    <w:uiPriority w:val="33"/>
    <w:qFormat/>
    <w:rsid w:val="00744311"/>
    <w:rPr>
      <w:b/>
      <w:bCs/>
      <w:smallCaps/>
      <w:spacing w:val="5"/>
    </w:rPr>
  </w:style>
  <w:style w:type="paragraph" w:customStyle="1" w:styleId="GridTable33">
    <w:name w:val="Grid Table 33"/>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44311"/>
    <w:pPr>
      <w:suppressAutoHyphens/>
      <w:spacing w:after="120"/>
    </w:pPr>
    <w:rPr>
      <w:rFonts w:eastAsia="MS Mincho" w:cs="CG Times (WN)"/>
      <w:lang w:eastAsia="ar-SA"/>
    </w:rPr>
  </w:style>
  <w:style w:type="paragraph" w:customStyle="1" w:styleId="342">
    <w:name w:val="本文 34"/>
    <w:basedOn w:val="Normal"/>
    <w:qFormat/>
    <w:rsid w:val="00744311"/>
    <w:pPr>
      <w:suppressAutoHyphens/>
      <w:spacing w:after="120"/>
    </w:pPr>
    <w:rPr>
      <w:rFonts w:eastAsia="MS Mincho" w:cs="CG Times (WN)"/>
      <w:lang w:eastAsia="ar-SA"/>
    </w:rPr>
  </w:style>
  <w:style w:type="paragraph" w:customStyle="1" w:styleId="tac1">
    <w:name w:val="tac"/>
    <w:basedOn w:val="Normal"/>
    <w:uiPriority w:val="99"/>
    <w:qFormat/>
    <w:rsid w:val="0074431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74431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744311"/>
    <w:pPr>
      <w:ind w:left="1418" w:hanging="1418"/>
    </w:pPr>
    <w:rPr>
      <w:rFonts w:eastAsia="MS Mincho"/>
      <w:bCs/>
      <w:szCs w:val="22"/>
      <w:lang w:eastAsia="ja-JP"/>
    </w:rPr>
  </w:style>
  <w:style w:type="paragraph" w:customStyle="1" w:styleId="2f8">
    <w:name w:val="题注2"/>
    <w:basedOn w:val="Normal"/>
    <w:next w:val="Normal"/>
    <w:qFormat/>
    <w:rsid w:val="00744311"/>
    <w:pPr>
      <w:spacing w:before="120" w:after="120"/>
    </w:pPr>
    <w:rPr>
      <w:rFonts w:eastAsia="MS Mincho"/>
      <w:b/>
    </w:rPr>
  </w:style>
  <w:style w:type="paragraph" w:customStyle="1" w:styleId="2f9">
    <w:name w:val="图表目录2"/>
    <w:basedOn w:val="Normal"/>
    <w:next w:val="Normal"/>
    <w:qFormat/>
    <w:rsid w:val="00744311"/>
    <w:pPr>
      <w:ind w:left="400" w:hanging="400"/>
      <w:jc w:val="center"/>
    </w:pPr>
    <w:rPr>
      <w:rFonts w:eastAsia="MS Mincho"/>
      <w:b/>
    </w:rPr>
  </w:style>
  <w:style w:type="character" w:customStyle="1" w:styleId="Absatz-Standardschriftart7">
    <w:name w:val="Absatz-Standardschriftart7"/>
    <w:rsid w:val="00744311"/>
  </w:style>
  <w:style w:type="character" w:customStyle="1" w:styleId="KommentarthemaZchn">
    <w:name w:val="Kommentarthema Zchn"/>
    <w:rsid w:val="00744311"/>
    <w:rPr>
      <w:b/>
      <w:bCs/>
      <w:lang w:val="en-GB" w:eastAsia="en-US" w:bidi="ar-SA"/>
    </w:rPr>
  </w:style>
  <w:style w:type="paragraph" w:customStyle="1" w:styleId="afc">
    <w:name w:val="修订"/>
    <w:hidden/>
    <w:semiHidden/>
    <w:rsid w:val="00744311"/>
    <w:rPr>
      <w:rFonts w:ascii="Times New Roman" w:eastAsia="Batang" w:hAnsi="Times New Roman"/>
      <w:lang w:val="en-GB" w:eastAsia="en-US"/>
    </w:rPr>
  </w:style>
  <w:style w:type="paragraph" w:customStyle="1" w:styleId="afd">
    <w:name w:val="无间隔"/>
    <w:qFormat/>
    <w:rsid w:val="00744311"/>
    <w:rPr>
      <w:rFonts w:ascii="Times New Roman" w:eastAsia="SimSun" w:hAnsi="Times New Roman"/>
      <w:lang w:val="en-GB" w:eastAsia="en-US"/>
    </w:rPr>
  </w:style>
  <w:style w:type="character" w:customStyle="1" w:styleId="afe">
    <w:name w:val="コメント内容 (文字)"/>
    <w:qFormat/>
    <w:rsid w:val="007443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4311"/>
    <w:rPr>
      <w:rFonts w:ascii="Arial" w:hAnsi="Arial"/>
      <w:sz w:val="36"/>
      <w:lang w:val="en-GB" w:eastAsia="en-US"/>
    </w:rPr>
  </w:style>
  <w:style w:type="character" w:customStyle="1" w:styleId="UnresolvedMention4">
    <w:name w:val="Unresolved Mention4"/>
    <w:uiPriority w:val="99"/>
    <w:unhideWhenUsed/>
    <w:rsid w:val="00744311"/>
    <w:rPr>
      <w:color w:val="808080"/>
      <w:shd w:val="clear" w:color="auto" w:fill="E6E6E6"/>
    </w:rPr>
  </w:style>
  <w:style w:type="character" w:customStyle="1" w:styleId="MediumShading1-Accent1Char">
    <w:name w:val="Medium Shading 1 - Accent 1 Char"/>
    <w:link w:val="MediumShading1-Accent1"/>
    <w:uiPriority w:val="1"/>
    <w:rsid w:val="00744311"/>
    <w:rPr>
      <w:rFonts w:ascii="Arial" w:eastAsia="PMingLiU" w:hAnsi="Arial"/>
      <w:lang w:val="x-none" w:eastAsia="x-none"/>
    </w:rPr>
  </w:style>
  <w:style w:type="character" w:customStyle="1" w:styleId="MediumGrid2-Accent2Char">
    <w:name w:val="Medium Grid 2 - Accent 2 Char"/>
    <w:link w:val="MediumGrid2-Accent2"/>
    <w:uiPriority w:val="29"/>
    <w:rsid w:val="007443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443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44311"/>
    <w:rPr>
      <w:rFonts w:ascii="Times New Roman" w:eastAsia="Batang" w:hAnsi="Times New Roman"/>
      <w:lang w:val="en-GB" w:eastAsia="en-US"/>
    </w:rPr>
  </w:style>
  <w:style w:type="paragraph" w:customStyle="1" w:styleId="71">
    <w:name w:val="无间隔7"/>
    <w:qFormat/>
    <w:rsid w:val="007443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43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43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443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44311"/>
    <w:rPr>
      <w:rFonts w:ascii="Calibri" w:eastAsia="Calibri" w:hAnsi="Calibri"/>
      <w:sz w:val="22"/>
      <w:szCs w:val="22"/>
      <w:lang w:val="en-US" w:eastAsia="en-GB"/>
    </w:rPr>
  </w:style>
  <w:style w:type="character" w:customStyle="1" w:styleId="Char21">
    <w:name w:val="日期 Char2"/>
    <w:rsid w:val="00744311"/>
    <w:rPr>
      <w:lang w:val="en-GB" w:eastAsia="x-none"/>
    </w:rPr>
  </w:style>
  <w:style w:type="paragraph" w:customStyle="1" w:styleId="Char22">
    <w:name w:val="(文字) (文字)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744311"/>
    <w:rPr>
      <w:color w:val="808080"/>
    </w:rPr>
  </w:style>
  <w:style w:type="paragraph" w:customStyle="1" w:styleId="CharCharCharCharCharCharCharCharCharCharCharCharChar2">
    <w:name w:val="Char 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43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43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43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4311"/>
    <w:rPr>
      <w:rFonts w:ascii="Times New Roman" w:eastAsia="Yu Mincho" w:hAnsi="Times New Roman"/>
      <w:b/>
      <w:bCs/>
      <w:lang w:val="en-GB" w:eastAsia="en-US"/>
    </w:rPr>
  </w:style>
  <w:style w:type="paragraph" w:customStyle="1" w:styleId="msonormal0">
    <w:name w:val="msonormal"/>
    <w:basedOn w:val="Normal"/>
    <w:uiPriority w:val="99"/>
    <w:qFormat/>
    <w:rsid w:val="0074431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431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4311"/>
    <w:rPr>
      <w:rFonts w:ascii="Times New Roman" w:eastAsia="Yu Mincho" w:hAnsi="Times New Roman"/>
      <w:lang w:val="en-GB" w:eastAsia="en-US"/>
    </w:rPr>
  </w:style>
  <w:style w:type="table" w:customStyle="1" w:styleId="TableGrid51">
    <w:name w:val="Table Grid5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744311"/>
    <w:rPr>
      <w:lang w:eastAsia="en-US"/>
    </w:rPr>
  </w:style>
  <w:style w:type="paragraph" w:customStyle="1" w:styleId="72">
    <w:name w:val="吹き出し7"/>
    <w:basedOn w:val="Normal"/>
    <w:qFormat/>
    <w:rsid w:val="00744311"/>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744311"/>
    <w:rPr>
      <w:rFonts w:ascii="Times New Roman" w:eastAsia="MS Mincho" w:hAnsi="Times New Roman"/>
      <w:lang w:val="en-GB" w:eastAsia="en-US"/>
    </w:rPr>
  </w:style>
  <w:style w:type="character" w:customStyle="1" w:styleId="56">
    <w:name w:val="段落フォント5"/>
    <w:rsid w:val="00744311"/>
  </w:style>
  <w:style w:type="character" w:customStyle="1" w:styleId="57">
    <w:name w:val="コメント参照5"/>
    <w:rsid w:val="00744311"/>
    <w:rPr>
      <w:sz w:val="16"/>
    </w:rPr>
  </w:style>
  <w:style w:type="paragraph" w:customStyle="1" w:styleId="58">
    <w:name w:val="図表番号5"/>
    <w:basedOn w:val="Normal"/>
    <w:qFormat/>
    <w:rsid w:val="007443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7443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744311"/>
    <w:pPr>
      <w:ind w:left="851" w:hanging="284"/>
    </w:pPr>
  </w:style>
  <w:style w:type="paragraph" w:customStyle="1" w:styleId="5a">
    <w:name w:val="箇条書き5"/>
    <w:basedOn w:val="List"/>
    <w:qFormat/>
    <w:rsid w:val="007443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744311"/>
    <w:pPr>
      <w:tabs>
        <w:tab w:val="clear" w:pos="644"/>
        <w:tab w:val="num" w:pos="1494"/>
      </w:tabs>
      <w:ind w:left="851" w:hanging="284"/>
    </w:pPr>
  </w:style>
  <w:style w:type="paragraph" w:customStyle="1" w:styleId="350">
    <w:name w:val="箇条書き 35"/>
    <w:basedOn w:val="251"/>
    <w:qFormat/>
    <w:rsid w:val="00744311"/>
    <w:pPr>
      <w:ind w:left="1135"/>
    </w:pPr>
  </w:style>
  <w:style w:type="paragraph" w:customStyle="1" w:styleId="252">
    <w:name w:val="一覧 25"/>
    <w:basedOn w:val="List"/>
    <w:qFormat/>
    <w:rsid w:val="0074431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44311"/>
    <w:pPr>
      <w:ind w:left="1135"/>
    </w:pPr>
  </w:style>
  <w:style w:type="paragraph" w:customStyle="1" w:styleId="450">
    <w:name w:val="一覧 45"/>
    <w:basedOn w:val="351"/>
    <w:qFormat/>
    <w:rsid w:val="00744311"/>
    <w:pPr>
      <w:ind w:left="1418"/>
    </w:pPr>
  </w:style>
  <w:style w:type="paragraph" w:customStyle="1" w:styleId="550">
    <w:name w:val="一覧 55"/>
    <w:basedOn w:val="450"/>
    <w:qFormat/>
    <w:rsid w:val="00744311"/>
    <w:pPr>
      <w:ind w:left="1702"/>
    </w:pPr>
  </w:style>
  <w:style w:type="paragraph" w:customStyle="1" w:styleId="451">
    <w:name w:val="箇条書き 45"/>
    <w:basedOn w:val="350"/>
    <w:qFormat/>
    <w:rsid w:val="00744311"/>
    <w:pPr>
      <w:ind w:left="1418"/>
    </w:pPr>
  </w:style>
  <w:style w:type="paragraph" w:customStyle="1" w:styleId="551">
    <w:name w:val="箇条書き 55"/>
    <w:basedOn w:val="451"/>
    <w:qFormat/>
    <w:rsid w:val="00744311"/>
    <w:pPr>
      <w:ind w:left="1702"/>
    </w:pPr>
  </w:style>
  <w:style w:type="paragraph" w:customStyle="1" w:styleId="5b">
    <w:name w:val="コメント文字列5"/>
    <w:basedOn w:val="Normal"/>
    <w:qFormat/>
    <w:rsid w:val="00744311"/>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744311"/>
    <w:rPr>
      <w:b/>
      <w:bCs/>
    </w:rPr>
  </w:style>
  <w:style w:type="paragraph" w:customStyle="1" w:styleId="5d">
    <w:name w:val="見出しマップ5"/>
    <w:basedOn w:val="Normal"/>
    <w:qFormat/>
    <w:rsid w:val="007443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74431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4431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44311"/>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744311"/>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74431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4431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4431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4431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44311"/>
    <w:pPr>
      <w:ind w:left="1418" w:hanging="1418"/>
    </w:pPr>
    <w:rPr>
      <w:rFonts w:eastAsia="MS Mincho"/>
      <w:lang w:val="en-GB" w:eastAsia="ja-JP"/>
    </w:rPr>
  </w:style>
  <w:style w:type="paragraph" w:customStyle="1" w:styleId="3f5">
    <w:name w:val="题注3"/>
    <w:basedOn w:val="Normal"/>
    <w:next w:val="Normal"/>
    <w:qFormat/>
    <w:rsid w:val="00744311"/>
    <w:pPr>
      <w:spacing w:before="120" w:after="120"/>
    </w:pPr>
    <w:rPr>
      <w:rFonts w:eastAsia="MS Mincho"/>
      <w:b/>
    </w:rPr>
  </w:style>
  <w:style w:type="paragraph" w:customStyle="1" w:styleId="3f6">
    <w:name w:val="图表目录3"/>
    <w:basedOn w:val="Normal"/>
    <w:next w:val="Normal"/>
    <w:qFormat/>
    <w:rsid w:val="00744311"/>
    <w:pPr>
      <w:ind w:left="400" w:hanging="400"/>
      <w:jc w:val="center"/>
    </w:pPr>
    <w:rPr>
      <w:rFonts w:eastAsia="MS Mincho"/>
      <w:b/>
    </w:rPr>
  </w:style>
  <w:style w:type="paragraph" w:customStyle="1" w:styleId="qqq">
    <w:name w:val="qqq"/>
    <w:basedOn w:val="Heading5"/>
    <w:link w:val="qqqChar"/>
    <w:qFormat/>
    <w:rsid w:val="00744311"/>
    <w:rPr>
      <w:lang w:eastAsia="zh-CN"/>
    </w:rPr>
  </w:style>
  <w:style w:type="character" w:customStyle="1" w:styleId="qqqChar">
    <w:name w:val="qqq Char"/>
    <w:link w:val="qqq"/>
    <w:rsid w:val="00744311"/>
    <w:rPr>
      <w:rFonts w:ascii="Arial" w:hAnsi="Arial"/>
      <w:sz w:val="22"/>
      <w:lang w:val="en-GB" w:eastAsia="zh-CN"/>
    </w:rPr>
  </w:style>
  <w:style w:type="paragraph" w:customStyle="1" w:styleId="ZchnZchn3">
    <w:name w:val="Zchn Zchn3"/>
    <w:semiHidden/>
    <w:qFormat/>
    <w:rsid w:val="007443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44311"/>
    <w:rPr>
      <w:rFonts w:ascii="Courier New" w:hAnsi="Courier New"/>
      <w:lang w:val="nb-NO" w:eastAsia="ja-JP"/>
    </w:rPr>
  </w:style>
  <w:style w:type="paragraph" w:customStyle="1" w:styleId="CharCharCharCharCharChar1">
    <w:name w:val="Char Char Char Char Char Ch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44311"/>
    <w:rPr>
      <w:rFonts w:ascii="Tahoma" w:hAnsi="Tahoma"/>
      <w:shd w:val="clear" w:color="auto" w:fill="000080"/>
      <w:lang w:val="en-GB" w:eastAsia="en-US"/>
    </w:rPr>
  </w:style>
  <w:style w:type="character" w:customStyle="1" w:styleId="CharChar101">
    <w:name w:val="Char Char101"/>
    <w:qFormat/>
    <w:rsid w:val="00744311"/>
    <w:rPr>
      <w:rFonts w:ascii="Times New Roman" w:hAnsi="Times New Roman"/>
      <w:lang w:val="en-GB" w:eastAsia="en-US"/>
    </w:rPr>
  </w:style>
  <w:style w:type="character" w:customStyle="1" w:styleId="CharChar91">
    <w:name w:val="Char Char91"/>
    <w:qFormat/>
    <w:rsid w:val="00744311"/>
    <w:rPr>
      <w:rFonts w:ascii="Tahoma" w:hAnsi="Tahoma"/>
      <w:sz w:val="16"/>
      <w:lang w:val="en-GB" w:eastAsia="en-US"/>
    </w:rPr>
  </w:style>
  <w:style w:type="character" w:customStyle="1" w:styleId="CharChar81">
    <w:name w:val="Char Char81"/>
    <w:semiHidden/>
    <w:qFormat/>
    <w:rsid w:val="00744311"/>
    <w:rPr>
      <w:rFonts w:ascii="Times New Roman" w:hAnsi="Times New Roman"/>
      <w:b/>
      <w:lang w:val="en-GB" w:eastAsia="en-US"/>
    </w:rPr>
  </w:style>
  <w:style w:type="paragraph" w:customStyle="1" w:styleId="CharChar2CharChar1">
    <w:name w:val="Char Char2 Char Char1"/>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4311"/>
    <w:rPr>
      <w:rFonts w:ascii="Arial" w:hAnsi="Arial" w:cs="Arial" w:hint="default"/>
      <w:sz w:val="22"/>
      <w:lang w:val="en-GB" w:eastAsia="en-US" w:bidi="ar-SA"/>
    </w:rPr>
  </w:style>
  <w:style w:type="character" w:customStyle="1" w:styleId="CharChar210">
    <w:name w:val="Char Char210"/>
    <w:rsid w:val="00744311"/>
    <w:rPr>
      <w:rFonts w:ascii="Arial" w:hAnsi="Arial" w:cs="Arial" w:hint="default"/>
      <w:lang w:val="en-GB" w:eastAsia="en-US" w:bidi="ar-SA"/>
    </w:rPr>
  </w:style>
  <w:style w:type="character" w:customStyle="1" w:styleId="CharChar51">
    <w:name w:val="Char Char51"/>
    <w:rsid w:val="00744311"/>
    <w:rPr>
      <w:rFonts w:ascii="Arial" w:hAnsi="Arial" w:cs="Arial" w:hint="default"/>
      <w:sz w:val="28"/>
      <w:lang w:val="en-GB" w:eastAsia="en-US" w:bidi="ar-SA"/>
    </w:rPr>
  </w:style>
  <w:style w:type="character" w:customStyle="1" w:styleId="CharChar211">
    <w:name w:val="Char Char211"/>
    <w:rsid w:val="00744311"/>
    <w:rPr>
      <w:rFonts w:ascii="Times New Roman" w:hAnsi="Times New Roman"/>
      <w:lang w:val="en-GB" w:eastAsia="en-US"/>
    </w:rPr>
  </w:style>
  <w:style w:type="character" w:customStyle="1" w:styleId="CharChar61">
    <w:name w:val="Char Char61"/>
    <w:rsid w:val="00744311"/>
    <w:rPr>
      <w:rFonts w:ascii="Arial" w:eastAsia="SimSun" w:hAnsi="Arial"/>
      <w:sz w:val="32"/>
      <w:lang w:val="en-GB" w:eastAsia="en-US" w:bidi="ar-SA"/>
    </w:rPr>
  </w:style>
  <w:style w:type="character" w:customStyle="1" w:styleId="CharChar161">
    <w:name w:val="Char Char161"/>
    <w:rsid w:val="00744311"/>
    <w:rPr>
      <w:rFonts w:ascii="Arial" w:eastAsia="SimSun" w:hAnsi="Arial"/>
      <w:lang w:val="en-GB" w:eastAsia="en-US" w:bidi="ar-SA"/>
    </w:rPr>
  </w:style>
  <w:style w:type="character" w:customStyle="1" w:styleId="CharChar141">
    <w:name w:val="Char Char141"/>
    <w:rsid w:val="00744311"/>
    <w:rPr>
      <w:rFonts w:ascii="Arial" w:eastAsia="SimSun" w:hAnsi="Arial"/>
      <w:sz w:val="36"/>
      <w:lang w:val="en-GB" w:eastAsia="en-US" w:bidi="ar-SA"/>
    </w:rPr>
  </w:style>
  <w:style w:type="paragraph" w:customStyle="1" w:styleId="CarCar1CharCharCarCar1">
    <w:name w:val="Car Car1 Char Char Car C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4311"/>
    <w:rPr>
      <w:rFonts w:ascii="Arial" w:hAnsi="Arial"/>
      <w:lang w:val="en-GB" w:eastAsia="en-US"/>
    </w:rPr>
  </w:style>
  <w:style w:type="character" w:customStyle="1" w:styleId="CharChar241">
    <w:name w:val="Char Char241"/>
    <w:rsid w:val="00744311"/>
    <w:rPr>
      <w:rFonts w:ascii="Arial" w:hAnsi="Arial"/>
      <w:sz w:val="36"/>
      <w:lang w:val="en-GB" w:eastAsia="en-US"/>
    </w:rPr>
  </w:style>
  <w:style w:type="character" w:customStyle="1" w:styleId="CharChar171">
    <w:name w:val="Char Char171"/>
    <w:rsid w:val="00744311"/>
    <w:rPr>
      <w:rFonts w:ascii="Tahoma" w:hAnsi="Tahoma" w:cs="Tahoma"/>
      <w:shd w:val="clear" w:color="auto" w:fill="000080"/>
      <w:lang w:val="en-GB" w:eastAsia="en-US"/>
    </w:rPr>
  </w:style>
  <w:style w:type="character" w:customStyle="1" w:styleId="CharChar191">
    <w:name w:val="Char Char191"/>
    <w:rsid w:val="00744311"/>
    <w:rPr>
      <w:rFonts w:ascii="Times New Roman" w:hAnsi="Times New Roman"/>
      <w:lang w:val="en-GB"/>
    </w:rPr>
  </w:style>
  <w:style w:type="character" w:customStyle="1" w:styleId="CharChar201">
    <w:name w:val="Char Char201"/>
    <w:rsid w:val="00744311"/>
    <w:rPr>
      <w:rFonts w:ascii="Tahoma" w:hAnsi="Tahoma" w:cs="Tahoma"/>
      <w:sz w:val="16"/>
      <w:szCs w:val="16"/>
      <w:lang w:val="en-GB" w:eastAsia="en-US"/>
    </w:rPr>
  </w:style>
  <w:style w:type="character" w:customStyle="1" w:styleId="CharChar301">
    <w:name w:val="Char Char301"/>
    <w:rsid w:val="00744311"/>
    <w:rPr>
      <w:rFonts w:ascii="Arial" w:hAnsi="Arial"/>
      <w:lang w:val="en-GB" w:eastAsia="en-US"/>
    </w:rPr>
  </w:style>
  <w:style w:type="character" w:customStyle="1" w:styleId="CharChar291">
    <w:name w:val="Char Char291"/>
    <w:qFormat/>
    <w:rsid w:val="00744311"/>
    <w:rPr>
      <w:rFonts w:ascii="Arial" w:hAnsi="Arial"/>
      <w:sz w:val="36"/>
      <w:lang w:val="en-GB" w:eastAsia="en-US"/>
    </w:rPr>
  </w:style>
  <w:style w:type="character" w:customStyle="1" w:styleId="CharChar261">
    <w:name w:val="Char Char261"/>
    <w:rsid w:val="00744311"/>
    <w:rPr>
      <w:rFonts w:ascii="Times New Roman" w:hAnsi="Times New Roman"/>
      <w:lang w:val="en-GB" w:eastAsia="en-US"/>
    </w:rPr>
  </w:style>
  <w:style w:type="character" w:customStyle="1" w:styleId="CharChar281">
    <w:name w:val="Char Char281"/>
    <w:qFormat/>
    <w:rsid w:val="00744311"/>
    <w:rPr>
      <w:rFonts w:ascii="Arial" w:hAnsi="Arial"/>
      <w:sz w:val="36"/>
      <w:lang w:val="en-GB" w:eastAsia="en-US"/>
    </w:rPr>
  </w:style>
  <w:style w:type="character" w:customStyle="1" w:styleId="CharChar271">
    <w:name w:val="Char Char271"/>
    <w:rsid w:val="00744311"/>
    <w:rPr>
      <w:rFonts w:ascii="Arial" w:hAnsi="Arial"/>
      <w:b/>
      <w:i/>
      <w:noProof/>
      <w:sz w:val="18"/>
      <w:lang w:val="en-GB" w:eastAsia="en-US"/>
    </w:rPr>
  </w:style>
  <w:style w:type="character" w:customStyle="1" w:styleId="CharChar111">
    <w:name w:val="Char Char111"/>
    <w:rsid w:val="00744311"/>
    <w:rPr>
      <w:lang w:val="en-GB" w:eastAsia="en-US" w:bidi="ar-SA"/>
    </w:rPr>
  </w:style>
  <w:style w:type="paragraph" w:customStyle="1" w:styleId="TOC911">
    <w:name w:val="TOC 911"/>
    <w:basedOn w:val="TOC8"/>
    <w:qFormat/>
    <w:rsid w:val="00744311"/>
    <w:pPr>
      <w:keepNext w:val="0"/>
      <w:ind w:left="1418" w:hanging="1418"/>
    </w:pPr>
    <w:rPr>
      <w:rFonts w:eastAsia="MS Mincho"/>
      <w:lang w:val="en-GB" w:eastAsia="ja-JP"/>
    </w:rPr>
  </w:style>
  <w:style w:type="paragraph" w:customStyle="1" w:styleId="Caption11">
    <w:name w:val="Caption11"/>
    <w:basedOn w:val="Normal"/>
    <w:next w:val="Normal"/>
    <w:qFormat/>
    <w:rsid w:val="0074431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443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44311"/>
    <w:pPr>
      <w:ind w:left="400" w:hanging="400"/>
      <w:jc w:val="center"/>
    </w:pPr>
    <w:rPr>
      <w:rFonts w:eastAsia="MS Mincho"/>
      <w:b/>
    </w:rPr>
  </w:style>
  <w:style w:type="paragraph" w:customStyle="1" w:styleId="CarCar51">
    <w:name w:val="Car Car5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4311"/>
    <w:rPr>
      <w:rFonts w:ascii="Arial" w:hAnsi="Arial"/>
      <w:sz w:val="36"/>
      <w:lang w:val="en-GB"/>
    </w:rPr>
  </w:style>
  <w:style w:type="character" w:customStyle="1" w:styleId="CharChar131">
    <w:name w:val="Char Char131"/>
    <w:semiHidden/>
    <w:rsid w:val="00744311"/>
    <w:rPr>
      <w:rFonts w:ascii="SimSun" w:eastAsia="SimSun" w:hAnsi="SimSun" w:hint="eastAsia"/>
      <w:lang w:val="en-GB" w:eastAsia="en-US" w:bidi="ar-SA"/>
    </w:rPr>
  </w:style>
  <w:style w:type="character" w:customStyle="1" w:styleId="h48">
    <w:name w:val="h48"/>
    <w:rsid w:val="00744311"/>
    <w:rPr>
      <w:rFonts w:ascii="Arial" w:hAnsi="Arial"/>
      <w:sz w:val="24"/>
      <w:lang w:val="en-GB"/>
    </w:rPr>
  </w:style>
  <w:style w:type="character" w:customStyle="1" w:styleId="h510">
    <w:name w:val="h51"/>
    <w:rsid w:val="00744311"/>
    <w:rPr>
      <w:rFonts w:ascii="Arial" w:eastAsia="SimSun" w:hAnsi="Arial"/>
      <w:sz w:val="22"/>
      <w:lang w:val="en-GB" w:eastAsia="en-US" w:bidi="ar-SA"/>
    </w:rPr>
  </w:style>
  <w:style w:type="paragraph" w:customStyle="1" w:styleId="TOC921">
    <w:name w:val="TOC 921"/>
    <w:basedOn w:val="TOC8"/>
    <w:qFormat/>
    <w:rsid w:val="00744311"/>
    <w:pPr>
      <w:ind w:left="1418" w:hanging="1418"/>
    </w:pPr>
    <w:rPr>
      <w:rFonts w:eastAsia="MS Mincho"/>
      <w:bCs/>
      <w:szCs w:val="22"/>
      <w:lang w:val="en-GB" w:eastAsia="ja-JP"/>
    </w:rPr>
  </w:style>
  <w:style w:type="paragraph" w:customStyle="1" w:styleId="Caption21">
    <w:name w:val="Caption21"/>
    <w:basedOn w:val="Normal"/>
    <w:next w:val="Normal"/>
    <w:qFormat/>
    <w:rsid w:val="00744311"/>
    <w:pPr>
      <w:spacing w:before="120" w:after="120"/>
    </w:pPr>
    <w:rPr>
      <w:rFonts w:eastAsia="MS Mincho"/>
      <w:b/>
    </w:rPr>
  </w:style>
  <w:style w:type="paragraph" w:customStyle="1" w:styleId="TableofFigures21">
    <w:name w:val="Table of Figures21"/>
    <w:basedOn w:val="Normal"/>
    <w:next w:val="Normal"/>
    <w:qFormat/>
    <w:rsid w:val="00744311"/>
    <w:pPr>
      <w:ind w:left="400" w:hanging="400"/>
      <w:jc w:val="center"/>
    </w:pPr>
    <w:rPr>
      <w:rFonts w:eastAsia="MS Mincho"/>
      <w:b/>
    </w:rPr>
  </w:style>
  <w:style w:type="paragraph" w:customStyle="1" w:styleId="aria">
    <w:name w:val="aria"/>
    <w:basedOn w:val="Normal"/>
    <w:qFormat/>
    <w:rsid w:val="00744311"/>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744311"/>
    <w:rPr>
      <w:rFonts w:eastAsia="MS Mincho"/>
      <w:b/>
      <w:bCs/>
      <w:lang w:val="x-none" w:eastAsia="en-US"/>
    </w:rPr>
  </w:style>
  <w:style w:type="paragraph" w:customStyle="1" w:styleId="90">
    <w:name w:val="修订9"/>
    <w:hidden/>
    <w:semiHidden/>
    <w:qFormat/>
    <w:rsid w:val="00744311"/>
    <w:rPr>
      <w:rFonts w:ascii="Times New Roman" w:eastAsia="Batang" w:hAnsi="Times New Roman"/>
      <w:lang w:val="en-GB" w:eastAsia="en-US"/>
    </w:rPr>
  </w:style>
  <w:style w:type="paragraph" w:customStyle="1" w:styleId="82">
    <w:name w:val="无间隔8"/>
    <w:qFormat/>
    <w:rsid w:val="00744311"/>
    <w:rPr>
      <w:rFonts w:ascii="Times New Roman" w:eastAsia="SimSun" w:hAnsi="Times New Roman"/>
      <w:lang w:val="en-GB" w:eastAsia="en-US"/>
    </w:rPr>
  </w:style>
  <w:style w:type="character" w:customStyle="1" w:styleId="Char1f2">
    <w:name w:val="标题 Char1"/>
    <w:aliases w:val="Section Header Char1"/>
    <w:rsid w:val="007443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4431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744311"/>
    <w:rPr>
      <w:lang w:val="en-GB" w:eastAsia="ja-JP" w:bidi="ar-SA"/>
    </w:rPr>
  </w:style>
  <w:style w:type="character" w:customStyle="1" w:styleId="PlainTable35">
    <w:name w:val="Plain Table 35"/>
    <w:uiPriority w:val="19"/>
    <w:qFormat/>
    <w:rsid w:val="00744311"/>
    <w:rPr>
      <w:i/>
      <w:iCs/>
      <w:color w:val="808080"/>
    </w:rPr>
  </w:style>
  <w:style w:type="character" w:customStyle="1" w:styleId="PlainTable45">
    <w:name w:val="Plain Table 45"/>
    <w:uiPriority w:val="21"/>
    <w:qFormat/>
    <w:rsid w:val="00744311"/>
    <w:rPr>
      <w:b/>
      <w:bCs/>
      <w:i/>
      <w:iCs/>
      <w:color w:val="4F81BD"/>
    </w:rPr>
  </w:style>
  <w:style w:type="character" w:customStyle="1" w:styleId="PlainTable55">
    <w:name w:val="Plain Table 55"/>
    <w:uiPriority w:val="31"/>
    <w:qFormat/>
    <w:rsid w:val="00744311"/>
    <w:rPr>
      <w:smallCaps/>
      <w:color w:val="C0504D"/>
      <w:u w:val="single"/>
    </w:rPr>
  </w:style>
  <w:style w:type="character" w:customStyle="1" w:styleId="TableGridLight5">
    <w:name w:val="Table Grid Light5"/>
    <w:uiPriority w:val="32"/>
    <w:qFormat/>
    <w:rsid w:val="00744311"/>
    <w:rPr>
      <w:b/>
      <w:bCs/>
      <w:smallCaps/>
      <w:color w:val="C0504D"/>
      <w:spacing w:val="5"/>
      <w:u w:val="single"/>
    </w:rPr>
  </w:style>
  <w:style w:type="character" w:customStyle="1" w:styleId="GridTable1Light5">
    <w:name w:val="Grid Table 1 Light5"/>
    <w:uiPriority w:val="33"/>
    <w:qFormat/>
    <w:rsid w:val="00744311"/>
    <w:rPr>
      <w:b/>
      <w:bCs/>
      <w:smallCaps/>
      <w:spacing w:val="5"/>
    </w:rPr>
  </w:style>
  <w:style w:type="table" w:customStyle="1" w:styleId="MediumShading1-Accent11">
    <w:name w:val="Medium Shading 1 - Accent 11"/>
    <w:basedOn w:val="TableNormal"/>
    <w:uiPriority w:val="1"/>
    <w:qFormat/>
    <w:rsid w:val="007443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43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44311"/>
    <w:pPr>
      <w:ind w:left="720"/>
      <w:textAlignment w:val="auto"/>
    </w:pPr>
    <w:rPr>
      <w:rFonts w:eastAsia="DengXian"/>
    </w:rPr>
  </w:style>
  <w:style w:type="paragraph" w:customStyle="1" w:styleId="MediumList1-Accent42">
    <w:name w:val="Medium List 1 - Accent 42"/>
    <w:uiPriority w:val="99"/>
    <w:semiHidden/>
    <w:qFormat/>
    <w:rsid w:val="007443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443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4431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443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44311"/>
    <w:pPr>
      <w:ind w:left="720"/>
      <w:textAlignment w:val="auto"/>
    </w:pPr>
    <w:rPr>
      <w:rFonts w:eastAsia="DengXian"/>
    </w:rPr>
  </w:style>
  <w:style w:type="paragraph" w:customStyle="1" w:styleId="MediumList1-Accent411">
    <w:name w:val="Medium List 1 - Accent 411"/>
    <w:uiPriority w:val="99"/>
    <w:semiHidden/>
    <w:qFormat/>
    <w:rsid w:val="007443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443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44311"/>
    <w:pPr>
      <w:autoSpaceDN w:val="0"/>
    </w:pPr>
    <w:rPr>
      <w:rFonts w:ascii="Times New Roman" w:eastAsia="SimSun" w:hAnsi="Times New Roman"/>
      <w:lang w:val="en-GB" w:eastAsia="en-US"/>
    </w:rPr>
  </w:style>
  <w:style w:type="character" w:customStyle="1" w:styleId="2fa">
    <w:name w:val="未处理的提及2"/>
    <w:uiPriority w:val="52"/>
    <w:rsid w:val="00744311"/>
    <w:rPr>
      <w:color w:val="808080"/>
      <w:shd w:val="clear" w:color="auto" w:fill="E6E6E6"/>
    </w:rPr>
  </w:style>
  <w:style w:type="character" w:customStyle="1" w:styleId="1ff6">
    <w:name w:val="未处理的提及1"/>
    <w:uiPriority w:val="52"/>
    <w:rsid w:val="00744311"/>
    <w:rPr>
      <w:color w:val="808080"/>
      <w:shd w:val="clear" w:color="auto" w:fill="E6E6E6"/>
    </w:rPr>
  </w:style>
  <w:style w:type="character" w:customStyle="1" w:styleId="tlid-translation">
    <w:name w:val="tlid-translation"/>
    <w:rsid w:val="00744311"/>
  </w:style>
  <w:style w:type="paragraph" w:customStyle="1" w:styleId="100">
    <w:name w:val="修订10"/>
    <w:hidden/>
    <w:semiHidden/>
    <w:qFormat/>
    <w:rsid w:val="00744311"/>
    <w:rPr>
      <w:rFonts w:ascii="Times New Roman" w:eastAsia="Batang" w:hAnsi="Times New Roman"/>
      <w:lang w:val="en-GB" w:eastAsia="en-US"/>
    </w:rPr>
  </w:style>
  <w:style w:type="paragraph" w:customStyle="1" w:styleId="94">
    <w:name w:val="无间隔9"/>
    <w:qFormat/>
    <w:rsid w:val="00744311"/>
    <w:rPr>
      <w:rFonts w:ascii="Times New Roman" w:eastAsia="SimSun" w:hAnsi="Times New Roman"/>
      <w:lang w:val="en-GB" w:eastAsia="en-US"/>
    </w:rPr>
  </w:style>
  <w:style w:type="paragraph" w:customStyle="1" w:styleId="LightShading-Accent53">
    <w:name w:val="Light Shading - Accent 53"/>
    <w:hidden/>
    <w:uiPriority w:val="99"/>
    <w:semiHidden/>
    <w:qFormat/>
    <w:rsid w:val="00744311"/>
    <w:rPr>
      <w:rFonts w:ascii="Times New Roman" w:eastAsia="SimSun" w:hAnsi="Times New Roman"/>
      <w:lang w:val="en-GB" w:eastAsia="en-US"/>
    </w:rPr>
  </w:style>
  <w:style w:type="paragraph" w:customStyle="1" w:styleId="LightList-Accent53">
    <w:name w:val="Light List - Accent 53"/>
    <w:basedOn w:val="Normal"/>
    <w:uiPriority w:val="34"/>
    <w:qFormat/>
    <w:rsid w:val="00744311"/>
    <w:pPr>
      <w:ind w:left="720"/>
    </w:pPr>
    <w:rPr>
      <w:rFonts w:eastAsia="DengXian"/>
    </w:rPr>
  </w:style>
  <w:style w:type="paragraph" w:customStyle="1" w:styleId="MediumList1-Accent43">
    <w:name w:val="Medium List 1 - Accent 43"/>
    <w:hidden/>
    <w:uiPriority w:val="99"/>
    <w:semiHidden/>
    <w:qFormat/>
    <w:rsid w:val="00744311"/>
    <w:rPr>
      <w:rFonts w:ascii="Times New Roman" w:eastAsia="SimSun" w:hAnsi="Times New Roman"/>
      <w:lang w:val="en-GB" w:eastAsia="en-US"/>
    </w:rPr>
  </w:style>
  <w:style w:type="character" w:customStyle="1" w:styleId="3f7">
    <w:name w:val="未处理的提及3"/>
    <w:uiPriority w:val="52"/>
    <w:rsid w:val="00744311"/>
    <w:rPr>
      <w:color w:val="808080"/>
      <w:shd w:val="clear" w:color="auto" w:fill="E6E6E6"/>
    </w:rPr>
  </w:style>
  <w:style w:type="paragraph" w:customStyle="1" w:styleId="LightList-Accent34">
    <w:name w:val="Light List - Accent 34"/>
    <w:hidden/>
    <w:uiPriority w:val="99"/>
    <w:semiHidden/>
    <w:qFormat/>
    <w:rsid w:val="007443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44311"/>
    <w:rPr>
      <w:rFonts w:ascii="Times New Roman" w:eastAsia="SimSun" w:hAnsi="Times New Roman"/>
      <w:lang w:val="en-GB" w:eastAsia="en-US"/>
    </w:rPr>
  </w:style>
  <w:style w:type="character" w:customStyle="1" w:styleId="UnresolvedMention5">
    <w:name w:val="Unresolved Mention5"/>
    <w:uiPriority w:val="99"/>
    <w:unhideWhenUsed/>
    <w:rsid w:val="00744311"/>
    <w:rPr>
      <w:color w:val="808080"/>
      <w:shd w:val="clear" w:color="auto" w:fill="E6E6E6"/>
    </w:rPr>
  </w:style>
  <w:style w:type="character" w:customStyle="1" w:styleId="MediumGrid2Char1">
    <w:name w:val="Medium Grid 2 Char1"/>
    <w:link w:val="MediumGrid2"/>
    <w:uiPriority w:val="1"/>
    <w:rsid w:val="00744311"/>
    <w:rPr>
      <w:rFonts w:ascii="Arial" w:eastAsia="PMingLiU" w:hAnsi="Arial"/>
      <w:lang w:val="x-none" w:eastAsia="x-none"/>
    </w:rPr>
  </w:style>
  <w:style w:type="character" w:customStyle="1" w:styleId="ColorfulGrid-Accent1Char1">
    <w:name w:val="Colorful Grid - Accent 1 Char1"/>
    <w:uiPriority w:val="29"/>
    <w:rsid w:val="00744311"/>
    <w:rPr>
      <w:rFonts w:ascii="Arial" w:eastAsia="PMingLiU" w:hAnsi="Arial"/>
      <w:i/>
      <w:iCs/>
      <w:color w:val="000000"/>
      <w:lang w:val="en-GB" w:eastAsia="en-GB"/>
    </w:rPr>
  </w:style>
  <w:style w:type="character" w:customStyle="1" w:styleId="LightShading-Accent2Char1">
    <w:name w:val="Light Shading - Accent 2 Char1"/>
    <w:uiPriority w:val="30"/>
    <w:rsid w:val="007443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4311"/>
    <w:rPr>
      <w:rFonts w:ascii="Calibri" w:eastAsia="Calibri" w:hAnsi="Calibri"/>
      <w:sz w:val="22"/>
      <w:szCs w:val="22"/>
      <w:lang w:eastAsia="en-GB"/>
    </w:rPr>
  </w:style>
  <w:style w:type="table" w:styleId="MediumGrid2">
    <w:name w:val="Medium Grid 2"/>
    <w:basedOn w:val="TableNormal"/>
    <w:link w:val="MediumGrid2Char1"/>
    <w:uiPriority w:val="1"/>
    <w:unhideWhenUsed/>
    <w:rsid w:val="007443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43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44311"/>
    <w:rPr>
      <w:rFonts w:ascii="Courier New" w:hAnsi="Courier New" w:cs="Courier New" w:hint="default"/>
      <w:lang w:val="nb-NO" w:eastAsia="ja-JP" w:bidi="ar-SA"/>
    </w:rPr>
  </w:style>
  <w:style w:type="character" w:customStyle="1" w:styleId="CharChar72">
    <w:name w:val="Char Char72"/>
    <w:qFormat/>
    <w:rsid w:val="00744311"/>
    <w:rPr>
      <w:rFonts w:ascii="Tahoma" w:hAnsi="Tahoma" w:cs="Tahoma" w:hint="default"/>
      <w:shd w:val="clear" w:color="auto" w:fill="000080"/>
      <w:lang w:val="en-GB" w:eastAsia="en-US"/>
    </w:rPr>
  </w:style>
  <w:style w:type="character" w:customStyle="1" w:styleId="CharChar102">
    <w:name w:val="Char Char102"/>
    <w:qFormat/>
    <w:rsid w:val="00744311"/>
    <w:rPr>
      <w:rFonts w:ascii="Times New Roman" w:hAnsi="Times New Roman" w:cs="Times New Roman" w:hint="default"/>
      <w:lang w:val="en-GB" w:eastAsia="en-US"/>
    </w:rPr>
  </w:style>
  <w:style w:type="character" w:customStyle="1" w:styleId="CharChar92">
    <w:name w:val="Char Char92"/>
    <w:qFormat/>
    <w:rsid w:val="00744311"/>
    <w:rPr>
      <w:rFonts w:ascii="Tahoma" w:hAnsi="Tahoma" w:cs="Tahoma" w:hint="default"/>
      <w:sz w:val="16"/>
      <w:szCs w:val="16"/>
      <w:lang w:val="en-GB" w:eastAsia="en-US"/>
    </w:rPr>
  </w:style>
  <w:style w:type="character" w:customStyle="1" w:styleId="CharChar82">
    <w:name w:val="Char Char82"/>
    <w:semiHidden/>
    <w:qFormat/>
    <w:rsid w:val="00744311"/>
    <w:rPr>
      <w:rFonts w:ascii="Times New Roman" w:hAnsi="Times New Roman" w:cs="Times New Roman" w:hint="default"/>
      <w:b/>
      <w:bCs/>
      <w:lang w:val="en-GB" w:eastAsia="en-US"/>
    </w:rPr>
  </w:style>
  <w:style w:type="character" w:customStyle="1" w:styleId="CharChar292">
    <w:name w:val="Char Char292"/>
    <w:qFormat/>
    <w:rsid w:val="00744311"/>
    <w:rPr>
      <w:rFonts w:ascii="Arial" w:hAnsi="Arial" w:cs="Arial" w:hint="default"/>
      <w:sz w:val="36"/>
      <w:lang w:val="en-GB" w:eastAsia="en-US" w:bidi="ar-SA"/>
    </w:rPr>
  </w:style>
  <w:style w:type="character" w:customStyle="1" w:styleId="CharChar282">
    <w:name w:val="Char Char282"/>
    <w:qFormat/>
    <w:rsid w:val="00744311"/>
    <w:rPr>
      <w:rFonts w:ascii="Arial" w:hAnsi="Arial" w:cs="Arial" w:hint="default"/>
      <w:sz w:val="32"/>
      <w:lang w:val="en-GB"/>
    </w:rPr>
  </w:style>
  <w:style w:type="character" w:customStyle="1" w:styleId="ZchnZchn52">
    <w:name w:val="Zchn Zchn52"/>
    <w:qFormat/>
    <w:rsid w:val="0074431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44311"/>
    <w:rPr>
      <w:color w:val="808080"/>
      <w:shd w:val="clear" w:color="auto" w:fill="E6E6E6"/>
    </w:rPr>
  </w:style>
  <w:style w:type="paragraph" w:customStyle="1" w:styleId="Char1f3">
    <w:name w:val="(文字) (文字)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4431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4431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4431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4431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4431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4431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74431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74431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44311"/>
    <w:rPr>
      <w:rFonts w:ascii="Times New Roman" w:hAnsi="Times New Roman"/>
      <w:lang w:val="en-GB" w:eastAsia="en-US"/>
    </w:rPr>
  </w:style>
  <w:style w:type="character" w:customStyle="1" w:styleId="MediumGrid2Char2">
    <w:name w:val="Medium Grid 2 Char2"/>
    <w:uiPriority w:val="1"/>
    <w:locked/>
    <w:rsid w:val="007443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4311"/>
    <w:rPr>
      <w:rFonts w:ascii="Calibri" w:eastAsia="Calibri" w:hAnsi="Calibri" w:cs="Calibri"/>
    </w:rPr>
  </w:style>
  <w:style w:type="paragraph" w:customStyle="1" w:styleId="ColorfulList-Accent11">
    <w:name w:val="Colorful List - Accent 11"/>
    <w:basedOn w:val="Normal"/>
    <w:link w:val="ColorfulList-Accent1Char1"/>
    <w:uiPriority w:val="34"/>
    <w:qFormat/>
    <w:rsid w:val="00744311"/>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744311"/>
    <w:rPr>
      <w:rFonts w:ascii="Arial" w:eastAsia="PMingLiU" w:hAnsi="Arial"/>
      <w:i/>
      <w:iCs/>
      <w:color w:val="000000"/>
      <w:lang w:val="en-GB" w:eastAsia="en-GB"/>
    </w:rPr>
  </w:style>
  <w:style w:type="character" w:customStyle="1" w:styleId="LightShading-Accent2Char2">
    <w:name w:val="Light Shading - Accent 2 Char2"/>
    <w:uiPriority w:val="30"/>
    <w:rsid w:val="00744311"/>
    <w:rPr>
      <w:rFonts w:ascii="Arial" w:eastAsia="PMingLiU" w:hAnsi="Arial"/>
      <w:b/>
      <w:bCs/>
      <w:i/>
      <w:iCs/>
      <w:color w:val="4F81BD"/>
      <w:lang w:val="en-GB" w:eastAsia="en-GB"/>
    </w:rPr>
  </w:style>
  <w:style w:type="paragraph" w:customStyle="1" w:styleId="113">
    <w:name w:val="修订11"/>
    <w:semiHidden/>
    <w:qFormat/>
    <w:rsid w:val="00744311"/>
    <w:pPr>
      <w:autoSpaceDN w:val="0"/>
    </w:pPr>
    <w:rPr>
      <w:rFonts w:ascii="Times New Roman" w:eastAsia="Batang" w:hAnsi="Times New Roman"/>
      <w:lang w:val="en-GB" w:eastAsia="en-US"/>
    </w:rPr>
  </w:style>
  <w:style w:type="paragraph" w:customStyle="1" w:styleId="101">
    <w:name w:val="无间隔10"/>
    <w:qFormat/>
    <w:rsid w:val="00744311"/>
    <w:pPr>
      <w:autoSpaceDN w:val="0"/>
    </w:pPr>
    <w:rPr>
      <w:rFonts w:ascii="Times New Roman" w:eastAsia="SimSun" w:hAnsi="Times New Roman"/>
      <w:lang w:val="en-GB" w:eastAsia="en-US"/>
    </w:rPr>
  </w:style>
  <w:style w:type="character" w:customStyle="1" w:styleId="MediumGrid11">
    <w:name w:val="Medium Grid 11"/>
    <w:uiPriority w:val="99"/>
    <w:rsid w:val="00744311"/>
    <w:rPr>
      <w:color w:val="808080"/>
    </w:rPr>
  </w:style>
  <w:style w:type="character" w:customStyle="1" w:styleId="5f1">
    <w:name w:val="未处理的提及5"/>
    <w:uiPriority w:val="52"/>
    <w:rsid w:val="00744311"/>
    <w:rPr>
      <w:color w:val="808080"/>
      <w:shd w:val="clear" w:color="auto" w:fill="E6E6E6"/>
    </w:rPr>
  </w:style>
  <w:style w:type="character" w:customStyle="1" w:styleId="4f4">
    <w:name w:val="未处理的提及4"/>
    <w:uiPriority w:val="52"/>
    <w:rsid w:val="00744311"/>
    <w:rPr>
      <w:color w:val="808080"/>
      <w:shd w:val="clear" w:color="auto" w:fill="E6E6E6"/>
    </w:rPr>
  </w:style>
  <w:style w:type="table" w:styleId="MediumGrid1-Accent2">
    <w:name w:val="Medium Grid 1 Accent 2"/>
    <w:basedOn w:val="TableNormal"/>
    <w:uiPriority w:val="34"/>
    <w:unhideWhenUsed/>
    <w:rsid w:val="007443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43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43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43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44311"/>
    <w:rPr>
      <w:rFonts w:ascii="Times New Roman" w:hAnsi="Times New Roman"/>
      <w:b/>
      <w:bCs/>
      <w:lang w:val="en-GB" w:eastAsia="en-US"/>
    </w:rPr>
  </w:style>
  <w:style w:type="table" w:customStyle="1" w:styleId="SGSTableBasic12">
    <w:name w:val="SGS Table Basic 12"/>
    <w:basedOn w:val="TableNormal"/>
    <w:next w:val="TableGrid"/>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44311"/>
    <w:rPr>
      <w:rFonts w:ascii="Arial" w:hAnsi="Arial"/>
      <w:sz w:val="32"/>
      <w:lang w:val="en-GB" w:eastAsia="en-US" w:bidi="ar-SA"/>
    </w:rPr>
  </w:style>
  <w:style w:type="character" w:customStyle="1" w:styleId="h49">
    <w:name w:val="h49"/>
    <w:rsid w:val="00744311"/>
    <w:rPr>
      <w:rFonts w:ascii="Arial" w:hAnsi="Arial"/>
      <w:sz w:val="24"/>
      <w:lang w:val="en-GB"/>
    </w:rPr>
  </w:style>
  <w:style w:type="character" w:customStyle="1" w:styleId="h52">
    <w:name w:val="h52"/>
    <w:rsid w:val="00744311"/>
    <w:rPr>
      <w:rFonts w:ascii="Arial" w:eastAsia="SimSun" w:hAnsi="Arial"/>
      <w:sz w:val="22"/>
      <w:lang w:val="en-GB" w:eastAsia="en-US" w:bidi="ar-SA"/>
    </w:rPr>
  </w:style>
  <w:style w:type="paragraph" w:customStyle="1" w:styleId="TOC93">
    <w:name w:val="TOC 93"/>
    <w:basedOn w:val="TOC8"/>
    <w:qFormat/>
    <w:rsid w:val="00744311"/>
    <w:pPr>
      <w:ind w:left="1418" w:hanging="1418"/>
    </w:pPr>
    <w:rPr>
      <w:rFonts w:eastAsia="MS Mincho"/>
      <w:lang w:eastAsia="ja-JP"/>
    </w:rPr>
  </w:style>
  <w:style w:type="character" w:customStyle="1" w:styleId="CharChar213">
    <w:name w:val="Char Char213"/>
    <w:rsid w:val="00744311"/>
    <w:rPr>
      <w:rFonts w:ascii="Times New Roman" w:hAnsi="Times New Roman"/>
      <w:lang w:val="en-GB" w:eastAsia="en-US"/>
    </w:rPr>
  </w:style>
  <w:style w:type="paragraph" w:customStyle="1" w:styleId="CarCar11">
    <w:name w:val="Car Car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44311"/>
    <w:rPr>
      <w:rFonts w:ascii="Times New Roman" w:hAnsi="Times New Roman"/>
      <w:b/>
      <w:bCs/>
      <w:lang w:val="en-GB" w:eastAsia="en-US"/>
    </w:rPr>
  </w:style>
  <w:style w:type="paragraph" w:customStyle="1" w:styleId="Char31">
    <w:name w:val="Char3"/>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44311"/>
    <w:rPr>
      <w:rFonts w:eastAsia="SimSun"/>
      <w:lang w:val="en-GB" w:eastAsia="en-US" w:bidi="ar-SA"/>
    </w:rPr>
  </w:style>
  <w:style w:type="character" w:customStyle="1" w:styleId="CharChar73">
    <w:name w:val="Char Char73"/>
    <w:rsid w:val="00744311"/>
    <w:rPr>
      <w:rFonts w:ascii="Arial" w:eastAsia="SimSun" w:hAnsi="Arial"/>
      <w:sz w:val="36"/>
      <w:lang w:val="en-GB" w:eastAsia="en-US" w:bidi="ar-SA"/>
    </w:rPr>
  </w:style>
  <w:style w:type="character" w:customStyle="1" w:styleId="CharChar62">
    <w:name w:val="Char Char62"/>
    <w:rsid w:val="00744311"/>
    <w:rPr>
      <w:rFonts w:ascii="Arial" w:eastAsia="SimSun" w:hAnsi="Arial"/>
      <w:sz w:val="32"/>
      <w:lang w:val="en-GB" w:eastAsia="en-US" w:bidi="ar-SA"/>
    </w:rPr>
  </w:style>
  <w:style w:type="character" w:customStyle="1" w:styleId="CharChar52">
    <w:name w:val="Char Char52"/>
    <w:rsid w:val="00744311"/>
    <w:rPr>
      <w:rFonts w:ascii="Arial" w:eastAsia="SimSun" w:hAnsi="Arial"/>
      <w:sz w:val="28"/>
      <w:lang w:val="en-GB" w:eastAsia="en-US" w:bidi="ar-SA"/>
    </w:rPr>
  </w:style>
  <w:style w:type="character" w:customStyle="1" w:styleId="CharChar162">
    <w:name w:val="Char Char162"/>
    <w:rsid w:val="00744311"/>
    <w:rPr>
      <w:rFonts w:ascii="Arial" w:eastAsia="SimSun" w:hAnsi="Arial"/>
      <w:lang w:val="en-GB" w:eastAsia="en-US" w:bidi="ar-SA"/>
    </w:rPr>
  </w:style>
  <w:style w:type="character" w:customStyle="1" w:styleId="CharChar142">
    <w:name w:val="Char Char142"/>
    <w:rsid w:val="00744311"/>
    <w:rPr>
      <w:rFonts w:ascii="Arial" w:eastAsia="SimSun" w:hAnsi="Arial"/>
      <w:sz w:val="36"/>
      <w:lang w:val="en-GB" w:eastAsia="en-US" w:bidi="ar-SA"/>
    </w:rPr>
  </w:style>
  <w:style w:type="character" w:customStyle="1" w:styleId="CharChar112">
    <w:name w:val="Char Char112"/>
    <w:rsid w:val="00744311"/>
    <w:rPr>
      <w:rFonts w:ascii="Tahoma" w:eastAsia="SimSun" w:hAnsi="Tahoma" w:cs="Tahoma"/>
      <w:lang w:val="en-GB" w:eastAsia="en-US" w:bidi="ar-SA"/>
    </w:rPr>
  </w:style>
  <w:style w:type="paragraph" w:customStyle="1" w:styleId="CharCharCharCharCharChar3">
    <w:name w:val="Char Char Char Char Char Char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44311"/>
    <w:rPr>
      <w:rFonts w:ascii="Tahoma" w:hAnsi="Tahoma" w:cs="Tahoma"/>
      <w:sz w:val="16"/>
      <w:szCs w:val="16"/>
      <w:lang w:val="en-GB" w:eastAsia="en-US" w:bidi="ar-SA"/>
    </w:rPr>
  </w:style>
  <w:style w:type="character" w:customStyle="1" w:styleId="CharChar252">
    <w:name w:val="Char Char252"/>
    <w:rsid w:val="00744311"/>
    <w:rPr>
      <w:rFonts w:ascii="Arial" w:hAnsi="Arial"/>
      <w:lang w:val="en-GB" w:eastAsia="en-US"/>
    </w:rPr>
  </w:style>
  <w:style w:type="character" w:customStyle="1" w:styleId="CharChar242">
    <w:name w:val="Char Char242"/>
    <w:rsid w:val="00744311"/>
    <w:rPr>
      <w:rFonts w:ascii="Arial" w:hAnsi="Arial"/>
      <w:sz w:val="36"/>
      <w:lang w:val="en-GB" w:eastAsia="en-US"/>
    </w:rPr>
  </w:style>
  <w:style w:type="character" w:customStyle="1" w:styleId="CharChar172">
    <w:name w:val="Char Char172"/>
    <w:rsid w:val="00744311"/>
    <w:rPr>
      <w:rFonts w:ascii="Tahoma" w:hAnsi="Tahoma" w:cs="Tahoma"/>
      <w:shd w:val="clear" w:color="auto" w:fill="000080"/>
      <w:lang w:val="en-GB" w:eastAsia="en-US"/>
    </w:rPr>
  </w:style>
  <w:style w:type="character" w:customStyle="1" w:styleId="CharChar192">
    <w:name w:val="Char Char192"/>
    <w:rsid w:val="00744311"/>
    <w:rPr>
      <w:rFonts w:ascii="Times New Roman" w:hAnsi="Times New Roman"/>
      <w:lang w:val="en-GB"/>
    </w:rPr>
  </w:style>
  <w:style w:type="character" w:customStyle="1" w:styleId="CharChar202">
    <w:name w:val="Char Char202"/>
    <w:rsid w:val="00744311"/>
    <w:rPr>
      <w:rFonts w:ascii="Tahoma" w:hAnsi="Tahoma" w:cs="Tahoma"/>
      <w:sz w:val="16"/>
      <w:szCs w:val="16"/>
      <w:lang w:val="en-GB" w:eastAsia="en-US"/>
    </w:rPr>
  </w:style>
  <w:style w:type="character" w:customStyle="1" w:styleId="CharChar302">
    <w:name w:val="Char Char302"/>
    <w:rsid w:val="00744311"/>
    <w:rPr>
      <w:rFonts w:ascii="Arial" w:hAnsi="Arial"/>
      <w:lang w:val="en-GB" w:eastAsia="en-US"/>
    </w:rPr>
  </w:style>
  <w:style w:type="character" w:customStyle="1" w:styleId="CharChar293">
    <w:name w:val="Char Char293"/>
    <w:rsid w:val="00744311"/>
    <w:rPr>
      <w:rFonts w:ascii="Arial" w:hAnsi="Arial"/>
      <w:sz w:val="36"/>
      <w:lang w:val="en-GB" w:eastAsia="en-US"/>
    </w:rPr>
  </w:style>
  <w:style w:type="character" w:customStyle="1" w:styleId="CharChar262">
    <w:name w:val="Char Char262"/>
    <w:rsid w:val="00744311"/>
    <w:rPr>
      <w:rFonts w:ascii="Times New Roman" w:hAnsi="Times New Roman"/>
      <w:lang w:val="en-GB" w:eastAsia="en-US"/>
    </w:rPr>
  </w:style>
  <w:style w:type="character" w:customStyle="1" w:styleId="CharChar283">
    <w:name w:val="Char Char283"/>
    <w:rsid w:val="00744311"/>
    <w:rPr>
      <w:rFonts w:ascii="Arial" w:hAnsi="Arial"/>
      <w:sz w:val="36"/>
      <w:lang w:val="en-GB" w:eastAsia="en-US"/>
    </w:rPr>
  </w:style>
  <w:style w:type="character" w:customStyle="1" w:styleId="CharChar272">
    <w:name w:val="Char Char272"/>
    <w:rsid w:val="00744311"/>
    <w:rPr>
      <w:rFonts w:ascii="Arial" w:hAnsi="Arial"/>
      <w:b/>
      <w:i/>
      <w:noProof/>
      <w:sz w:val="18"/>
      <w:lang w:val="en-GB" w:eastAsia="en-US"/>
    </w:rPr>
  </w:style>
  <w:style w:type="paragraph" w:customStyle="1" w:styleId="432">
    <w:name w:val="(文字) (文字)4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44311"/>
    <w:rPr>
      <w:rFonts w:ascii="Arial" w:eastAsia="MS Mincho" w:hAnsi="Arial" w:cs="CG Times (WN)"/>
      <w:kern w:val="0"/>
      <w:sz w:val="22"/>
      <w:szCs w:val="20"/>
      <w:lang w:val="en-GB" w:eastAsia="ar-SA"/>
    </w:rPr>
  </w:style>
  <w:style w:type="character" w:customStyle="1" w:styleId="CharChar34">
    <w:name w:val="Char Char34"/>
    <w:rsid w:val="00744311"/>
    <w:rPr>
      <w:rFonts w:ascii="Arial" w:hAnsi="Arial"/>
      <w:sz w:val="22"/>
      <w:lang w:val="en-GB" w:eastAsia="en-US" w:bidi="ar-SA"/>
    </w:rPr>
  </w:style>
  <w:style w:type="paragraph" w:customStyle="1" w:styleId="CharCharCharCharChar3">
    <w:name w:val="Char Char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744311"/>
    <w:rPr>
      <w:rFonts w:ascii="Courier New" w:hAnsi="Courier New"/>
      <w:lang w:val="nb-NO" w:eastAsia="ja-JP" w:bidi="ar-SA"/>
    </w:rPr>
  </w:style>
  <w:style w:type="character" w:customStyle="1" w:styleId="CharChar103">
    <w:name w:val="Char Char103"/>
    <w:semiHidden/>
    <w:rsid w:val="00744311"/>
    <w:rPr>
      <w:rFonts w:ascii="Times New Roman" w:hAnsi="Times New Roman"/>
      <w:lang w:val="en-GB" w:eastAsia="en-US"/>
    </w:rPr>
  </w:style>
  <w:style w:type="character" w:customStyle="1" w:styleId="CharChar152">
    <w:name w:val="Char Char152"/>
    <w:rsid w:val="00744311"/>
    <w:rPr>
      <w:rFonts w:ascii="Arial" w:hAnsi="Arial"/>
      <w:sz w:val="36"/>
      <w:lang w:val="en-GB"/>
    </w:rPr>
  </w:style>
  <w:style w:type="character" w:customStyle="1" w:styleId="CharChar212">
    <w:name w:val="Char Char212"/>
    <w:rsid w:val="00744311"/>
    <w:rPr>
      <w:rFonts w:ascii="Arial" w:hAnsi="Arial"/>
      <w:lang w:val="en-GB" w:eastAsia="en-US" w:bidi="ar-SA"/>
    </w:rPr>
  </w:style>
  <w:style w:type="paragraph" w:customStyle="1" w:styleId="CarCar52">
    <w:name w:val="Car Car5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744311"/>
    <w:rPr>
      <w:rFonts w:ascii="Times New Roman" w:eastAsia="MS Mincho" w:hAnsi="Times New Roman"/>
      <w:lang w:val="en-GB" w:eastAsia="en-GB"/>
    </w:rPr>
    <w:tblPr/>
  </w:style>
  <w:style w:type="paragraph" w:customStyle="1" w:styleId="Caption3">
    <w:name w:val="Caption3"/>
    <w:basedOn w:val="Normal"/>
    <w:next w:val="Normal"/>
    <w:qFormat/>
    <w:rsid w:val="00744311"/>
    <w:pPr>
      <w:spacing w:before="120" w:after="120"/>
    </w:pPr>
    <w:rPr>
      <w:rFonts w:eastAsia="MS Mincho"/>
      <w:b/>
    </w:rPr>
  </w:style>
  <w:style w:type="paragraph" w:customStyle="1" w:styleId="TableofFigures3">
    <w:name w:val="Table of Figures3"/>
    <w:basedOn w:val="Normal"/>
    <w:next w:val="Normal"/>
    <w:qFormat/>
    <w:rsid w:val="00744311"/>
    <w:pPr>
      <w:ind w:left="400" w:hanging="400"/>
      <w:jc w:val="center"/>
    </w:pPr>
    <w:rPr>
      <w:rFonts w:eastAsia="MS Mincho"/>
      <w:b/>
    </w:rPr>
  </w:style>
  <w:style w:type="table" w:customStyle="1" w:styleId="Tabellengitternetz14">
    <w:name w:val="Tabellengitternetz1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44311"/>
    <w:rPr>
      <w:rFonts w:ascii="SimSun" w:eastAsia="SimSun"/>
      <w:sz w:val="18"/>
      <w:szCs w:val="18"/>
      <w:lang w:val="en-GB" w:eastAsia="en-US"/>
    </w:rPr>
  </w:style>
  <w:style w:type="character" w:customStyle="1" w:styleId="aff0">
    <w:name w:val="页脚 字符"/>
    <w:aliases w:val="footer odd 字符,footer 字符,fo 字符,pie de página 字符"/>
    <w:qFormat/>
    <w:rsid w:val="00744311"/>
    <w:rPr>
      <w:rFonts w:ascii="Arial" w:eastAsia="Times New Roman" w:hAnsi="Arial"/>
      <w:b/>
      <w:i/>
      <w:noProof/>
      <w:sz w:val="18"/>
    </w:rPr>
  </w:style>
  <w:style w:type="character" w:customStyle="1" w:styleId="aff1">
    <w:name w:val="批注框文本 字符"/>
    <w:qFormat/>
    <w:rsid w:val="00744311"/>
    <w:rPr>
      <w:sz w:val="18"/>
      <w:szCs w:val="18"/>
      <w:lang w:val="en-GB" w:eastAsia="en-US"/>
    </w:rPr>
  </w:style>
  <w:style w:type="character" w:customStyle="1" w:styleId="aff2">
    <w:name w:val="批注文字 字符"/>
    <w:qFormat/>
    <w:rsid w:val="00744311"/>
    <w:rPr>
      <w:rFonts w:eastAsia="MS Mincho"/>
      <w:lang w:val="x-none" w:eastAsia="en-US"/>
    </w:rPr>
  </w:style>
  <w:style w:type="character" w:customStyle="1" w:styleId="aff3">
    <w:name w:val="批注主题 字符"/>
    <w:qFormat/>
    <w:rsid w:val="0074431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443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44311"/>
    <w:rPr>
      <w:rFonts w:eastAsia="Times New Roman"/>
      <w:sz w:val="16"/>
    </w:rPr>
  </w:style>
  <w:style w:type="character" w:customStyle="1" w:styleId="aff5">
    <w:name w:val="正文文本缩进 字符"/>
    <w:qFormat/>
    <w:rsid w:val="0074431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4431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4431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443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44311"/>
    <w:rPr>
      <w:rFonts w:ascii="Arial" w:eastAsia="Times New Roman" w:hAnsi="Arial"/>
      <w:sz w:val="32"/>
    </w:rPr>
  </w:style>
  <w:style w:type="character" w:customStyle="1" w:styleId="64">
    <w:name w:val="标题 6 字符"/>
    <w:aliases w:val="T1 字符,Header 6 字符"/>
    <w:qFormat/>
    <w:rsid w:val="0074431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44311"/>
    <w:rPr>
      <w:rFonts w:ascii="Arial" w:eastAsia="Times New Roman" w:hAnsi="Arial"/>
      <w:b/>
      <w:noProof/>
      <w:sz w:val="18"/>
    </w:rPr>
  </w:style>
  <w:style w:type="character" w:customStyle="1" w:styleId="aff6">
    <w:name w:val="纯文本 字符"/>
    <w:qFormat/>
    <w:rsid w:val="007443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44311"/>
    <w:rPr>
      <w:rFonts w:eastAsia="SimSun"/>
      <w:lang w:val="en-GB" w:eastAsia="ja-JP"/>
    </w:rPr>
  </w:style>
  <w:style w:type="character" w:customStyle="1" w:styleId="2fc">
    <w:name w:val="正文文本 2 字符"/>
    <w:rsid w:val="00744311"/>
    <w:rPr>
      <w:rFonts w:eastAsia="SimSun"/>
      <w:i/>
      <w:lang w:val="en-GB" w:eastAsia="x-none"/>
    </w:rPr>
  </w:style>
  <w:style w:type="character" w:customStyle="1" w:styleId="3f9">
    <w:name w:val="正文文本 3 字符"/>
    <w:rsid w:val="00744311"/>
    <w:rPr>
      <w:rFonts w:eastAsia="Osaka"/>
      <w:color w:val="000000"/>
      <w:lang w:val="en-GB" w:eastAsia="x-none"/>
    </w:rPr>
  </w:style>
  <w:style w:type="character" w:customStyle="1" w:styleId="2fd">
    <w:name w:val="正文文本缩进 2 字符"/>
    <w:rsid w:val="00744311"/>
    <w:rPr>
      <w:rFonts w:eastAsia="MS Mincho"/>
      <w:lang w:val="en-GB" w:eastAsia="en-GB"/>
    </w:rPr>
  </w:style>
  <w:style w:type="character" w:customStyle="1" w:styleId="aff8">
    <w:name w:val="尾注文本 字符"/>
    <w:qFormat/>
    <w:rsid w:val="007443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4311"/>
    <w:rPr>
      <w:rFonts w:eastAsia="MS Mincho"/>
      <w:b/>
      <w:lang w:val="en-GB" w:eastAsia="en-US"/>
    </w:rPr>
  </w:style>
  <w:style w:type="table" w:customStyle="1" w:styleId="TableGrid113">
    <w:name w:val="Table Grid113"/>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44311"/>
    <w:rPr>
      <w:rFonts w:ascii="Arial" w:eastAsia="Times New Roman" w:hAnsi="Arial"/>
    </w:rPr>
  </w:style>
  <w:style w:type="character" w:customStyle="1" w:styleId="83">
    <w:name w:val="标题 8 字符"/>
    <w:qFormat/>
    <w:rsid w:val="00744311"/>
    <w:rPr>
      <w:rFonts w:ascii="Arial" w:eastAsia="Times New Roman" w:hAnsi="Arial"/>
      <w:sz w:val="36"/>
    </w:rPr>
  </w:style>
  <w:style w:type="character" w:customStyle="1" w:styleId="95">
    <w:name w:val="标题 9 字符"/>
    <w:qFormat/>
    <w:rsid w:val="00744311"/>
    <w:rPr>
      <w:rFonts w:ascii="Arial" w:eastAsia="Times New Roman" w:hAnsi="Arial"/>
      <w:sz w:val="36"/>
    </w:rPr>
  </w:style>
  <w:style w:type="table" w:customStyle="1" w:styleId="TableClassic23">
    <w:name w:val="Table Classic 23"/>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443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744311"/>
    <w:rPr>
      <w:rFonts w:eastAsia="MS Mincho"/>
      <w:lang w:eastAsia="en-US"/>
    </w:rPr>
  </w:style>
  <w:style w:type="character" w:customStyle="1" w:styleId="HTML0">
    <w:name w:val="HTML 预设格式 字符"/>
    <w:rsid w:val="00744311"/>
    <w:rPr>
      <w:rFonts w:ascii="Courier New" w:eastAsia="MS Mincho" w:hAnsi="Courier New"/>
      <w:lang w:val="en-GB" w:eastAsia="ja-JP"/>
    </w:rPr>
  </w:style>
  <w:style w:type="table" w:customStyle="1" w:styleId="TableGrid43">
    <w:name w:val="Table Grid43"/>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4311"/>
    <w:rPr>
      <w:rFonts w:ascii="Times New Roman" w:hAnsi="Times New Roman"/>
      <w:lang w:val="en-GB" w:eastAsia="en-GB"/>
    </w:rPr>
    <w:tblPr/>
  </w:style>
  <w:style w:type="table" w:customStyle="1" w:styleId="TableGrid212">
    <w:name w:val="Table Grid2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443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443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443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443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443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4311"/>
    <w:rPr>
      <w:rFonts w:ascii="Times New Roman" w:eastAsia="PMingLiU" w:hAnsi="Times New Roman"/>
      <w:lang w:val="en-GB" w:eastAsia="en-GB"/>
    </w:rPr>
    <w:tblPr>
      <w:tblInd w:w="0" w:type="nil"/>
    </w:tblPr>
  </w:style>
  <w:style w:type="table" w:customStyle="1" w:styleId="TableGrid1111">
    <w:name w:val="Table Grid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443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44311"/>
    <w:pPr>
      <w:numPr>
        <w:numId w:val="29"/>
      </w:numPr>
    </w:pPr>
  </w:style>
  <w:style w:type="table" w:customStyle="1" w:styleId="SGSTableBasic13">
    <w:name w:val="SGS Table Basic 1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44311"/>
    <w:rPr>
      <w:rFonts w:ascii="Times New Roman" w:eastAsia="Times New Roman" w:hAnsi="Times New Roman"/>
      <w:lang w:val="en-GB" w:eastAsia="ja-JP"/>
    </w:rPr>
  </w:style>
  <w:style w:type="table" w:customStyle="1" w:styleId="TableGrid16">
    <w:name w:val="Table Grid16"/>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44311"/>
    <w:rPr>
      <w:rFonts w:ascii="Times New Roman" w:eastAsia="PMingLiU" w:hAnsi="Times New Roman"/>
      <w:lang w:val="en-GB" w:eastAsia="en-GB"/>
    </w:rPr>
    <w:tblPr/>
  </w:style>
  <w:style w:type="table" w:customStyle="1" w:styleId="TableGrid44">
    <w:name w:val="Table Grid44"/>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4311"/>
    <w:rPr>
      <w:rFonts w:ascii="Times New Roman" w:hAnsi="Times New Roman"/>
      <w:lang w:val="en-GB" w:eastAsia="en-GB"/>
    </w:rPr>
    <w:tblPr/>
  </w:style>
  <w:style w:type="table" w:customStyle="1" w:styleId="TableGrid213">
    <w:name w:val="Table Grid21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44311"/>
    <w:pPr>
      <w:numPr>
        <w:numId w:val="21"/>
      </w:numPr>
    </w:pPr>
  </w:style>
  <w:style w:type="table" w:customStyle="1" w:styleId="SGSTableBasic23">
    <w:name w:val="SGS Table Basic 23"/>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44311"/>
    <w:pPr>
      <w:numPr>
        <w:numId w:val="22"/>
      </w:numPr>
    </w:pPr>
  </w:style>
  <w:style w:type="table" w:customStyle="1" w:styleId="TableColorful12">
    <w:name w:val="Table Colorful 12"/>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443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443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4311"/>
    <w:rPr>
      <w:rFonts w:ascii="Times New Roman" w:eastAsia="PMingLiU" w:hAnsi="Times New Roman"/>
      <w:lang w:val="en-GB" w:eastAsia="en-GB"/>
    </w:rPr>
    <w:tblPr/>
  </w:style>
  <w:style w:type="table" w:customStyle="1" w:styleId="TableGrid1112">
    <w:name w:val="Table Grid11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44311"/>
    <w:pPr>
      <w:numPr>
        <w:numId w:val="17"/>
      </w:numPr>
    </w:pPr>
  </w:style>
  <w:style w:type="numbering" w:customStyle="1" w:styleId="Style112">
    <w:name w:val="Style112"/>
    <w:uiPriority w:val="99"/>
    <w:rsid w:val="00744311"/>
    <w:pPr>
      <w:numPr>
        <w:numId w:val="18"/>
      </w:numPr>
    </w:pPr>
  </w:style>
  <w:style w:type="table" w:customStyle="1" w:styleId="MediumShading1-Accent31">
    <w:name w:val="Medium Shading 1 - Accent 31"/>
    <w:basedOn w:val="TableNormal"/>
    <w:next w:val="MediumShading1-Accent3"/>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443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443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443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443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443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443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443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443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44311"/>
    <w:pPr>
      <w:ind w:left="1418" w:hanging="1418"/>
    </w:pPr>
    <w:rPr>
      <w:rFonts w:eastAsia="MS Mincho"/>
      <w:lang w:eastAsia="ja-JP"/>
    </w:rPr>
  </w:style>
  <w:style w:type="table" w:customStyle="1" w:styleId="TableStyle131">
    <w:name w:val="Table Style131"/>
    <w:basedOn w:val="TableNormal"/>
    <w:rsid w:val="00744311"/>
    <w:rPr>
      <w:rFonts w:ascii="Times New Roman" w:eastAsia="MS Mincho" w:hAnsi="Times New Roman"/>
      <w:lang w:val="en-GB" w:eastAsia="en-GB"/>
    </w:rPr>
    <w:tblPr/>
  </w:style>
  <w:style w:type="paragraph" w:customStyle="1" w:styleId="4f6">
    <w:name w:val="题注4"/>
    <w:basedOn w:val="Normal"/>
    <w:next w:val="Normal"/>
    <w:qFormat/>
    <w:rsid w:val="00744311"/>
    <w:pPr>
      <w:spacing w:before="120" w:after="120"/>
    </w:pPr>
    <w:rPr>
      <w:rFonts w:eastAsia="MS Mincho"/>
      <w:b/>
    </w:rPr>
  </w:style>
  <w:style w:type="paragraph" w:customStyle="1" w:styleId="4f7">
    <w:name w:val="图表目录4"/>
    <w:basedOn w:val="Normal"/>
    <w:next w:val="Normal"/>
    <w:qFormat/>
    <w:rsid w:val="00744311"/>
    <w:pPr>
      <w:ind w:left="400" w:hanging="400"/>
      <w:jc w:val="center"/>
    </w:pPr>
    <w:rPr>
      <w:rFonts w:eastAsia="MS Mincho"/>
      <w:b/>
    </w:rPr>
  </w:style>
  <w:style w:type="table" w:customStyle="1" w:styleId="Tabellengitternetz141">
    <w:name w:val="Tabellengitternetz1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4311"/>
    <w:rPr>
      <w:rFonts w:ascii="Times New Roman" w:hAnsi="Times New Roman"/>
      <w:lang w:val="en-GB" w:eastAsia="en-GB"/>
    </w:rPr>
    <w:tblPr/>
  </w:style>
  <w:style w:type="table" w:customStyle="1" w:styleId="TableGrid2121">
    <w:name w:val="Table Grid21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44311"/>
    <w:pPr>
      <w:numPr>
        <w:numId w:val="27"/>
      </w:numPr>
    </w:pPr>
  </w:style>
  <w:style w:type="table" w:customStyle="1" w:styleId="TableColorful111">
    <w:name w:val="Table Colorful 111"/>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443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443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44311"/>
    <w:rPr>
      <w:rFonts w:ascii="Times New Roman" w:eastAsia="PMingLiU" w:hAnsi="Times New Roman"/>
      <w:lang w:val="en-GB" w:eastAsia="en-GB"/>
    </w:rPr>
    <w:tblPr/>
  </w:style>
  <w:style w:type="table" w:customStyle="1" w:styleId="TableGrid11111">
    <w:name w:val="Table Grid1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44311"/>
  </w:style>
  <w:style w:type="character" w:styleId="HTMLSample">
    <w:name w:val="HTML Sample"/>
    <w:rsid w:val="00744311"/>
    <w:rPr>
      <w:rFonts w:ascii="Courier New" w:eastAsia="SimSun" w:hAnsi="Courier New" w:cs="Courier New"/>
      <w:color w:val="0000FF"/>
      <w:kern w:val="2"/>
      <w:lang w:val="en-US" w:eastAsia="zh-CN" w:bidi="ar-SA"/>
    </w:rPr>
  </w:style>
  <w:style w:type="character" w:styleId="LineNumber">
    <w:name w:val="line number"/>
    <w:rsid w:val="00744311"/>
    <w:rPr>
      <w:rFonts w:ascii="Arial" w:eastAsia="SimSun" w:hAnsi="Arial" w:cs="Arial"/>
      <w:color w:val="0000FF"/>
      <w:kern w:val="2"/>
      <w:lang w:val="en-US" w:eastAsia="zh-CN" w:bidi="ar-SA"/>
    </w:rPr>
  </w:style>
  <w:style w:type="paragraph" w:styleId="BlockText">
    <w:name w:val="Block Text"/>
    <w:basedOn w:val="Normal"/>
    <w:qFormat/>
    <w:rsid w:val="00744311"/>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744311"/>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744311"/>
    <w:rPr>
      <w:rFonts w:ascii="Arial" w:eastAsia="SimSun" w:hAnsi="Arial" w:cs="Arial"/>
      <w:b/>
      <w:lang w:val="en-GB" w:eastAsia="en-US"/>
    </w:rPr>
  </w:style>
  <w:style w:type="character" w:customStyle="1" w:styleId="1ffd">
    <w:name w:val="不明显参考1"/>
    <w:uiPriority w:val="31"/>
    <w:qFormat/>
    <w:rsid w:val="00744311"/>
    <w:rPr>
      <w:smallCaps/>
      <w:color w:val="5A5A5A"/>
    </w:rPr>
  </w:style>
  <w:style w:type="paragraph" w:customStyle="1" w:styleId="TOC10">
    <w:name w:val="TOC 标题1"/>
    <w:basedOn w:val="Heading1"/>
    <w:next w:val="Normal"/>
    <w:uiPriority w:val="39"/>
    <w:unhideWhenUsed/>
    <w:qFormat/>
    <w:rsid w:val="0074431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744311"/>
    <w:rPr>
      <w:b/>
      <w:bCs/>
      <w:i/>
      <w:iCs/>
      <w:color w:val="4F81BD"/>
    </w:rPr>
  </w:style>
  <w:style w:type="paragraph" w:customStyle="1" w:styleId="FT">
    <w:name w:val="FT"/>
    <w:basedOn w:val="Normal"/>
    <w:qFormat/>
    <w:rsid w:val="00744311"/>
    <w:rPr>
      <w:rFonts w:ascii="Arial" w:hAnsi="Arial" w:cs="Arial"/>
      <w:b/>
    </w:rPr>
  </w:style>
  <w:style w:type="table" w:customStyle="1" w:styleId="TableGrid7">
    <w:name w:val="Table Grid7"/>
    <w:basedOn w:val="TableNormal"/>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744311"/>
    <w:pPr>
      <w:jc w:val="both"/>
    </w:pPr>
    <w:rPr>
      <w:rFonts w:ascii="SimSun" w:eastAsia="SimSun" w:hAnsi="SimSun" w:cs="SimSun"/>
      <w:kern w:val="2"/>
      <w:sz w:val="21"/>
      <w:szCs w:val="21"/>
      <w:lang w:val="en-US" w:eastAsia="zh-CN"/>
    </w:rPr>
  </w:style>
  <w:style w:type="character" w:customStyle="1" w:styleId="Char50">
    <w:name w:val="批注主题 Char5"/>
    <w:rsid w:val="00744311"/>
    <w:rPr>
      <w:rFonts w:eastAsia="Malgun Gothic"/>
      <w:b/>
      <w:bCs/>
      <w:lang w:val="en-GB"/>
    </w:rPr>
  </w:style>
  <w:style w:type="character" w:customStyle="1" w:styleId="Char6">
    <w:name w:val="日期 Char"/>
    <w:rsid w:val="00744311"/>
    <w:rPr>
      <w:rFonts w:ascii="Times New Roman" w:hAnsi="Times New Roman"/>
      <w:lang w:val="en-GB" w:eastAsia="en-US"/>
    </w:rPr>
  </w:style>
  <w:style w:type="character" w:customStyle="1" w:styleId="ListChar4">
    <w:name w:val="List Char4"/>
    <w:rsid w:val="00744311"/>
    <w:rPr>
      <w:rFonts w:ascii="Times New Roman" w:hAnsi="Times New Roman"/>
      <w:lang w:val="en-GB" w:eastAsia="en-US"/>
    </w:rPr>
  </w:style>
  <w:style w:type="paragraph" w:customStyle="1" w:styleId="911">
    <w:name w:val="目录 911"/>
    <w:basedOn w:val="TOC8"/>
    <w:qFormat/>
    <w:rsid w:val="00744311"/>
    <w:pPr>
      <w:keepNext w:val="0"/>
      <w:ind w:left="1418" w:hanging="1418"/>
    </w:pPr>
    <w:rPr>
      <w:rFonts w:eastAsia="MS Mincho"/>
      <w:lang w:eastAsia="ja-JP"/>
    </w:rPr>
  </w:style>
  <w:style w:type="paragraph" w:customStyle="1" w:styleId="114">
    <w:name w:val="题注11"/>
    <w:basedOn w:val="Normal"/>
    <w:next w:val="Normal"/>
    <w:qFormat/>
    <w:rsid w:val="00744311"/>
    <w:pPr>
      <w:spacing w:before="120" w:after="120"/>
    </w:pPr>
    <w:rPr>
      <w:rFonts w:eastAsia="MS Mincho"/>
      <w:b/>
    </w:rPr>
  </w:style>
  <w:style w:type="paragraph" w:customStyle="1" w:styleId="115">
    <w:name w:val="图表目录11"/>
    <w:basedOn w:val="Normal"/>
    <w:next w:val="Normal"/>
    <w:qFormat/>
    <w:rsid w:val="00744311"/>
    <w:pPr>
      <w:ind w:left="400" w:hanging="400"/>
      <w:jc w:val="center"/>
    </w:pPr>
    <w:rPr>
      <w:rFonts w:eastAsia="MS Mincho"/>
      <w:b/>
    </w:rPr>
  </w:style>
  <w:style w:type="character" w:customStyle="1" w:styleId="MTDisplayEquationChar">
    <w:name w:val="MTDisplayEquation Char"/>
    <w:locked/>
    <w:rsid w:val="00744311"/>
    <w:rPr>
      <w:rFonts w:ascii="Times New Roman" w:eastAsia="SimSun" w:hAnsi="Times New Roman"/>
      <w:lang w:val="en-GB" w:eastAsia="zh-CN"/>
    </w:rPr>
  </w:style>
  <w:style w:type="paragraph" w:customStyle="1" w:styleId="3GPPNormalText">
    <w:name w:val="3GPP Normal Text"/>
    <w:basedOn w:val="BodyText"/>
    <w:link w:val="3GPPNormalTextChar"/>
    <w:qFormat/>
    <w:rsid w:val="00744311"/>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744311"/>
    <w:rPr>
      <w:rFonts w:ascii="Arial" w:eastAsia="MS Mincho" w:hAnsi="Arial" w:cs="Arial"/>
      <w:sz w:val="24"/>
      <w:szCs w:val="24"/>
      <w:lang w:val="en-US" w:eastAsia="en-US"/>
    </w:rPr>
  </w:style>
  <w:style w:type="paragraph" w:customStyle="1" w:styleId="tah00">
    <w:name w:val="tah0"/>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744311"/>
    <w:pPr>
      <w:textAlignment w:val="auto"/>
    </w:pPr>
    <w:rPr>
      <w:rFonts w:eastAsia="SimSun"/>
      <w:lang w:eastAsia="zh-CN"/>
    </w:rPr>
  </w:style>
  <w:style w:type="character" w:customStyle="1" w:styleId="B1Car">
    <w:name w:val="B1+ Car"/>
    <w:link w:val="B1"/>
    <w:qFormat/>
    <w:rsid w:val="00744311"/>
    <w:rPr>
      <w:rFonts w:ascii="Times New Roman" w:hAnsi="Times New Roman"/>
      <w:lang w:val="en-GB" w:eastAsia="x-none"/>
    </w:rPr>
  </w:style>
  <w:style w:type="character" w:customStyle="1" w:styleId="Char60">
    <w:name w:val="批注主题 Char6"/>
    <w:qFormat/>
    <w:rsid w:val="00744311"/>
    <w:rPr>
      <w:rFonts w:eastAsia="MS Mincho"/>
      <w:b/>
      <w:bCs/>
      <w:lang w:val="x-none" w:eastAsia="en-US"/>
    </w:rPr>
  </w:style>
  <w:style w:type="character" w:customStyle="1" w:styleId="Char32">
    <w:name w:val="日期 Char3"/>
    <w:qFormat/>
    <w:rsid w:val="00744311"/>
    <w:rPr>
      <w:rFonts w:eastAsia="SimSun"/>
      <w:lang w:val="en-GB" w:eastAsia="x-none"/>
    </w:rPr>
  </w:style>
  <w:style w:type="character" w:customStyle="1" w:styleId="abstractlabel">
    <w:name w:val="abstractlabel"/>
    <w:rsid w:val="00744311"/>
  </w:style>
  <w:style w:type="character" w:customStyle="1" w:styleId="TF2">
    <w:name w:val="TF (文字)"/>
    <w:rsid w:val="00744311"/>
    <w:rPr>
      <w:rFonts w:ascii="Arial" w:hAnsi="Arial"/>
      <w:b/>
      <w:lang w:val="en-US" w:eastAsia="en-US"/>
    </w:rPr>
  </w:style>
  <w:style w:type="paragraph" w:customStyle="1" w:styleId="TAHCarNotBold">
    <w:name w:val="TAH Car + Not Bold"/>
    <w:basedOn w:val="Normal"/>
    <w:qFormat/>
    <w:rsid w:val="00744311"/>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744311"/>
    <w:rPr>
      <w:lang w:val="en-GB"/>
    </w:rPr>
  </w:style>
  <w:style w:type="paragraph" w:customStyle="1" w:styleId="B8">
    <w:name w:val="B8"/>
    <w:basedOn w:val="B7"/>
    <w:link w:val="B8Char"/>
    <w:qFormat/>
    <w:rsid w:val="00744311"/>
    <w:pPr>
      <w:ind w:left="2552"/>
    </w:pPr>
    <w:rPr>
      <w:rFonts w:eastAsia="MS Mincho"/>
      <w:lang w:eastAsia="ja-JP"/>
    </w:rPr>
  </w:style>
  <w:style w:type="character" w:customStyle="1" w:styleId="B8Char">
    <w:name w:val="B8 Char"/>
    <w:link w:val="B8"/>
    <w:qFormat/>
    <w:rsid w:val="00744311"/>
    <w:rPr>
      <w:rFonts w:ascii="Times New Roman" w:eastAsia="MS Mincho" w:hAnsi="Times New Roman"/>
      <w:lang w:val="en-GB" w:eastAsia="ja-JP"/>
    </w:rPr>
  </w:style>
  <w:style w:type="paragraph" w:customStyle="1" w:styleId="BalloonText1">
    <w:name w:val="Balloon Text1"/>
    <w:basedOn w:val="Normal"/>
    <w:qFormat/>
    <w:rsid w:val="00744311"/>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744311"/>
    <w:pPr>
      <w:adjustRightInd/>
      <w:textAlignment w:val="auto"/>
    </w:pPr>
    <w:rPr>
      <w:rFonts w:eastAsia="Calibri"/>
      <w:b/>
      <w:bCs/>
      <w:lang w:val="en-US"/>
    </w:rPr>
  </w:style>
  <w:style w:type="paragraph" w:customStyle="1" w:styleId="87">
    <w:name w:val="87"/>
    <w:basedOn w:val="Normal"/>
    <w:qFormat/>
    <w:rsid w:val="00744311"/>
    <w:pPr>
      <w:ind w:left="2269" w:hanging="284"/>
    </w:pPr>
  </w:style>
  <w:style w:type="character" w:customStyle="1" w:styleId="NOChar2">
    <w:name w:val="NO Char2"/>
    <w:locked/>
    <w:rsid w:val="00744311"/>
    <w:rPr>
      <w:lang w:eastAsia="en-US"/>
    </w:rPr>
  </w:style>
  <w:style w:type="paragraph" w:customStyle="1" w:styleId="TAHLeft">
    <w:name w:val="TAH + Left"/>
    <w:basedOn w:val="TAL"/>
    <w:qFormat/>
    <w:rsid w:val="00744311"/>
    <w:pPr>
      <w:overflowPunct/>
      <w:autoSpaceDE/>
      <w:autoSpaceDN/>
      <w:adjustRightInd/>
      <w:textAlignment w:val="auto"/>
    </w:pPr>
  </w:style>
  <w:style w:type="paragraph" w:customStyle="1" w:styleId="63-13">
    <w:name w:val=".6.3-13"/>
    <w:basedOn w:val="TAH"/>
    <w:qFormat/>
    <w:rsid w:val="00744311"/>
    <w:pPr>
      <w:overflowPunct/>
      <w:autoSpaceDE/>
      <w:autoSpaceDN/>
      <w:adjustRightInd/>
      <w:jc w:val="left"/>
      <w:textAlignment w:val="auto"/>
    </w:pPr>
    <w:rPr>
      <w:b w:val="0"/>
    </w:rPr>
  </w:style>
  <w:style w:type="character" w:customStyle="1" w:styleId="H10">
    <w:name w:val="H1_"/>
    <w:rsid w:val="00744311"/>
    <w:rPr>
      <w:rFonts w:ascii="Arial" w:eastAsia="MS Mincho" w:hAnsi="Arial"/>
      <w:sz w:val="36"/>
      <w:lang w:val="en-GB" w:eastAsia="en-US" w:bidi="ar-SA"/>
    </w:rPr>
  </w:style>
  <w:style w:type="character" w:customStyle="1" w:styleId="Heading2-">
    <w:name w:val="Heading 2-"/>
    <w:rsid w:val="007443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4311"/>
    <w:rPr>
      <w:rFonts w:ascii="Arial" w:hAnsi="Arial"/>
      <w:sz w:val="32"/>
      <w:lang w:val="en-GB" w:eastAsia="en-US"/>
    </w:rPr>
  </w:style>
  <w:style w:type="paragraph" w:customStyle="1" w:styleId="TDC91">
    <w:name w:val="TDC 91"/>
    <w:basedOn w:val="TOC8"/>
    <w:qFormat/>
    <w:rsid w:val="00744311"/>
    <w:pPr>
      <w:keepNext w:val="0"/>
      <w:ind w:left="1418" w:hanging="1418"/>
    </w:pPr>
    <w:rPr>
      <w:rFonts w:eastAsia="MS Mincho"/>
      <w:lang w:val="en-GB" w:eastAsia="ja-JP"/>
    </w:rPr>
  </w:style>
  <w:style w:type="character" w:customStyle="1" w:styleId="NoteHeadingChar1">
    <w:name w:val="Note Heading Char1"/>
    <w:rsid w:val="00744311"/>
    <w:rPr>
      <w:rFonts w:eastAsia="MS Mincho"/>
      <w:lang w:val="en-GB" w:eastAsia="x-none"/>
    </w:rPr>
  </w:style>
  <w:style w:type="character" w:customStyle="1" w:styleId="HTMLPreformattedChar1">
    <w:name w:val="HTML Preformatted Char1"/>
    <w:rsid w:val="00744311"/>
    <w:rPr>
      <w:rFonts w:ascii="Courier New" w:eastAsia="MS Mincho" w:hAnsi="Courier New"/>
      <w:lang w:val="en-GB" w:eastAsia="x-none"/>
    </w:rPr>
  </w:style>
  <w:style w:type="paragraph" w:customStyle="1" w:styleId="Epgrafe1">
    <w:name w:val="Epígrafe1"/>
    <w:basedOn w:val="Normal"/>
    <w:next w:val="Normal"/>
    <w:qFormat/>
    <w:rsid w:val="00744311"/>
    <w:pPr>
      <w:spacing w:before="120" w:after="120"/>
    </w:pPr>
    <w:rPr>
      <w:rFonts w:eastAsia="MS Mincho"/>
      <w:b/>
    </w:rPr>
  </w:style>
  <w:style w:type="paragraph" w:customStyle="1" w:styleId="Tabladeilustraciones1">
    <w:name w:val="Tabla de ilustraciones1"/>
    <w:basedOn w:val="Normal"/>
    <w:next w:val="Normal"/>
    <w:qFormat/>
    <w:rsid w:val="00744311"/>
    <w:pPr>
      <w:ind w:left="400" w:hanging="400"/>
      <w:jc w:val="center"/>
    </w:pPr>
    <w:rPr>
      <w:rFonts w:eastAsia="MS Mincho"/>
      <w:b/>
    </w:rPr>
  </w:style>
  <w:style w:type="paragraph" w:customStyle="1" w:styleId="3fa">
    <w:name w:val="列出段落3"/>
    <w:basedOn w:val="Normal"/>
    <w:qFormat/>
    <w:rsid w:val="00744311"/>
    <w:pPr>
      <w:overflowPunct/>
      <w:autoSpaceDE/>
      <w:autoSpaceDN/>
      <w:adjustRightInd/>
      <w:ind w:firstLineChars="200" w:firstLine="420"/>
      <w:textAlignment w:val="auto"/>
    </w:pPr>
  </w:style>
  <w:style w:type="paragraph" w:customStyle="1" w:styleId="B-Body">
    <w:name w:val="B-Body"/>
    <w:link w:val="B-BodyChar"/>
    <w:qFormat/>
    <w:rsid w:val="007443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44311"/>
    <w:rPr>
      <w:rFonts w:ascii="Times New Roman" w:eastAsia="SimSun" w:hAnsi="Times New Roman"/>
      <w:sz w:val="22"/>
      <w:lang w:val="en-GB" w:eastAsia="en-GB"/>
    </w:rPr>
  </w:style>
  <w:style w:type="paragraph" w:customStyle="1" w:styleId="4f8">
    <w:name w:val="列出段落4"/>
    <w:basedOn w:val="Normal"/>
    <w:qFormat/>
    <w:rsid w:val="00744311"/>
    <w:pPr>
      <w:overflowPunct/>
      <w:autoSpaceDE/>
      <w:autoSpaceDN/>
      <w:adjustRightInd/>
      <w:ind w:firstLineChars="200" w:firstLine="420"/>
      <w:textAlignment w:val="auto"/>
    </w:pPr>
  </w:style>
  <w:style w:type="paragraph" w:customStyle="1" w:styleId="TF1">
    <w:name w:val="TF1"/>
    <w:link w:val="TFZchn"/>
    <w:qFormat/>
    <w:rsid w:val="0074431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7443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44311"/>
    <w:rPr>
      <w:rFonts w:ascii="Arial" w:hAnsi="Arial"/>
      <w:sz w:val="28"/>
      <w:lang w:val="en-GB"/>
    </w:rPr>
  </w:style>
  <w:style w:type="character" w:customStyle="1" w:styleId="6Char">
    <w:name w:val="标题 6 Char"/>
    <w:uiPriority w:val="9"/>
    <w:rsid w:val="00744311"/>
    <w:rPr>
      <w:rFonts w:ascii="Arial" w:hAnsi="Arial"/>
      <w:lang w:val="en-GB"/>
    </w:rPr>
  </w:style>
  <w:style w:type="character" w:customStyle="1" w:styleId="7Char">
    <w:name w:val="标题 7 Char"/>
    <w:uiPriority w:val="9"/>
    <w:rsid w:val="00744311"/>
    <w:rPr>
      <w:rFonts w:ascii="Arial" w:hAnsi="Arial"/>
      <w:lang w:val="en-GB"/>
    </w:rPr>
  </w:style>
  <w:style w:type="character" w:customStyle="1" w:styleId="8Char">
    <w:name w:val="标题 8 Char"/>
    <w:uiPriority w:val="9"/>
    <w:rsid w:val="00744311"/>
    <w:rPr>
      <w:rFonts w:ascii="Arial" w:hAnsi="Arial"/>
      <w:sz w:val="36"/>
      <w:lang w:val="en-GB"/>
    </w:rPr>
  </w:style>
  <w:style w:type="character" w:customStyle="1" w:styleId="9Char">
    <w:name w:val="标题 9 Char"/>
    <w:uiPriority w:val="9"/>
    <w:rsid w:val="00744311"/>
    <w:rPr>
      <w:rFonts w:ascii="Arial" w:hAnsi="Arial"/>
      <w:sz w:val="36"/>
      <w:lang w:val="en-GB"/>
    </w:rPr>
  </w:style>
  <w:style w:type="character" w:customStyle="1" w:styleId="Char7">
    <w:name w:val="页脚 Char"/>
    <w:uiPriority w:val="99"/>
    <w:rsid w:val="00744311"/>
    <w:rPr>
      <w:rFonts w:ascii="Arial" w:hAnsi="Arial"/>
      <w:b/>
      <w:i/>
      <w:noProof/>
      <w:sz w:val="18"/>
    </w:rPr>
  </w:style>
  <w:style w:type="character" w:customStyle="1" w:styleId="Char8">
    <w:name w:val="列表 Char"/>
    <w:rsid w:val="00744311"/>
    <w:rPr>
      <w:lang w:val="en-GB"/>
    </w:rPr>
  </w:style>
  <w:style w:type="character" w:customStyle="1" w:styleId="Char9">
    <w:name w:val="文档结构图 Char"/>
    <w:uiPriority w:val="99"/>
    <w:rsid w:val="00744311"/>
    <w:rPr>
      <w:rFonts w:ascii="Tahoma" w:hAnsi="Tahoma"/>
      <w:lang w:val="en-GB" w:eastAsia="en-US"/>
    </w:rPr>
  </w:style>
  <w:style w:type="character" w:customStyle="1" w:styleId="Chara">
    <w:name w:val="纯文本 Char"/>
    <w:rsid w:val="00744311"/>
    <w:rPr>
      <w:rFonts w:ascii="Courier New" w:hAnsi="Courier New"/>
      <w:lang w:val="nb-NO"/>
    </w:rPr>
  </w:style>
  <w:style w:type="character" w:customStyle="1" w:styleId="Charb">
    <w:name w:val="批注框文本 Char"/>
    <w:uiPriority w:val="99"/>
    <w:rsid w:val="00744311"/>
    <w:rPr>
      <w:rFonts w:ascii="Tahoma" w:hAnsi="Tahoma" w:cs="Tahoma"/>
      <w:sz w:val="16"/>
      <w:szCs w:val="16"/>
      <w:lang w:val="en-GB" w:eastAsia="en-GB" w:bidi="ar-SA"/>
    </w:rPr>
  </w:style>
  <w:style w:type="paragraph" w:customStyle="1" w:styleId="Commentnokia0">
    <w:name w:val="Comment nokia"/>
    <w:basedOn w:val="Heading4"/>
    <w:qFormat/>
    <w:rsid w:val="00744311"/>
    <w:rPr>
      <w:b/>
      <w:sz w:val="28"/>
      <w:lang w:eastAsia="x-none"/>
    </w:rPr>
  </w:style>
  <w:style w:type="paragraph" w:customStyle="1" w:styleId="5f3">
    <w:name w:val="列出段落5"/>
    <w:basedOn w:val="Normal"/>
    <w:qFormat/>
    <w:rsid w:val="00744311"/>
    <w:pPr>
      <w:overflowPunct/>
      <w:autoSpaceDE/>
      <w:autoSpaceDN/>
      <w:adjustRightInd/>
      <w:ind w:firstLineChars="200" w:firstLine="420"/>
      <w:textAlignment w:val="auto"/>
    </w:pPr>
  </w:style>
  <w:style w:type="character" w:customStyle="1" w:styleId="Charc">
    <w:name w:val="批注文字 Char"/>
    <w:uiPriority w:val="99"/>
    <w:qFormat/>
    <w:rsid w:val="00744311"/>
    <w:rPr>
      <w:lang w:val="en-GB" w:eastAsia="x-none"/>
    </w:rPr>
  </w:style>
  <w:style w:type="character" w:customStyle="1" w:styleId="Titre32">
    <w:name w:val="Titre 32"/>
    <w:rsid w:val="00744311"/>
    <w:rPr>
      <w:rFonts w:ascii="Arial" w:hAnsi="Arial"/>
      <w:sz w:val="28"/>
      <w:szCs w:val="28"/>
      <w:lang w:val="en-GB" w:eastAsia="en-GB"/>
    </w:rPr>
  </w:style>
  <w:style w:type="character" w:customStyle="1" w:styleId="Titre31">
    <w:name w:val="Titre 31"/>
    <w:rsid w:val="00744311"/>
    <w:rPr>
      <w:rFonts w:ascii="Arial" w:hAnsi="Arial"/>
      <w:sz w:val="28"/>
      <w:szCs w:val="28"/>
      <w:lang w:val="en-GB" w:eastAsia="en-GB"/>
    </w:rPr>
  </w:style>
  <w:style w:type="character" w:customStyle="1" w:styleId="trans">
    <w:name w:val="trans"/>
    <w:rsid w:val="00744311"/>
  </w:style>
  <w:style w:type="character" w:customStyle="1" w:styleId="Head2A1">
    <w:name w:val="Head2A1"/>
    <w:rsid w:val="00744311"/>
    <w:rPr>
      <w:rFonts w:ascii="Arial" w:eastAsia="MS Mincho" w:hAnsi="Arial" w:cs="Arial" w:hint="default"/>
      <w:sz w:val="32"/>
      <w:lang w:val="en-GB" w:eastAsia="en-US" w:bidi="ar-SA"/>
    </w:rPr>
  </w:style>
  <w:style w:type="character" w:customStyle="1" w:styleId="Heading7Char4">
    <w:name w:val="Heading 7 Char4"/>
    <w:aliases w:val="L7 Char1,Header 7 Char1"/>
    <w:rsid w:val="00744311"/>
    <w:rPr>
      <w:rFonts w:ascii="Arial" w:eastAsia="Times New Roman" w:hAnsi="Arial"/>
    </w:rPr>
  </w:style>
  <w:style w:type="character" w:customStyle="1" w:styleId="Heading8Char4">
    <w:name w:val="Heading 8 Char4"/>
    <w:rsid w:val="00744311"/>
    <w:rPr>
      <w:rFonts w:ascii="Arial" w:eastAsia="Times New Roman" w:hAnsi="Arial"/>
      <w:sz w:val="36"/>
    </w:rPr>
  </w:style>
  <w:style w:type="character" w:customStyle="1" w:styleId="Heading9Char3">
    <w:name w:val="Heading 9 Char3"/>
    <w:rsid w:val="00744311"/>
    <w:rPr>
      <w:rFonts w:ascii="Arial" w:eastAsia="Times New Roman" w:hAnsi="Arial"/>
      <w:sz w:val="36"/>
    </w:rPr>
  </w:style>
  <w:style w:type="character" w:customStyle="1" w:styleId="FooterChar3">
    <w:name w:val="Footer Char3"/>
    <w:rsid w:val="00744311"/>
    <w:rPr>
      <w:rFonts w:ascii="Arial" w:eastAsia="Times New Roman" w:hAnsi="Arial"/>
      <w:b/>
      <w:i/>
      <w:noProof/>
      <w:sz w:val="18"/>
    </w:rPr>
  </w:style>
  <w:style w:type="character" w:customStyle="1" w:styleId="CommentTextChar3">
    <w:name w:val="Comment Text Char3"/>
    <w:rsid w:val="00744311"/>
    <w:rPr>
      <w:rFonts w:eastAsia="SimSun"/>
      <w:lang w:val="en-GB"/>
    </w:rPr>
  </w:style>
  <w:style w:type="character" w:customStyle="1" w:styleId="DocumentMapChar2">
    <w:name w:val="Document Map Char2"/>
    <w:uiPriority w:val="99"/>
    <w:rsid w:val="00744311"/>
    <w:rPr>
      <w:rFonts w:ascii="Tahoma" w:eastAsia="Times New Roman" w:hAnsi="Tahoma" w:cs="Tahoma"/>
      <w:shd w:val="clear" w:color="auto" w:fill="000080"/>
      <w:lang w:val="en-GB"/>
    </w:rPr>
  </w:style>
  <w:style w:type="character" w:customStyle="1" w:styleId="NoteHeadingChar2">
    <w:name w:val="Note Heading Char2"/>
    <w:rsid w:val="00744311"/>
    <w:rPr>
      <w:lang w:val="x-none" w:eastAsia="x-none"/>
    </w:rPr>
  </w:style>
  <w:style w:type="character" w:customStyle="1" w:styleId="PlainTextChar4">
    <w:name w:val="Plain Text Char4"/>
    <w:rsid w:val="00744311"/>
    <w:rPr>
      <w:rFonts w:ascii="Courier New" w:eastAsia="SimSun" w:hAnsi="Courier New"/>
      <w:lang w:val="nb-NO"/>
    </w:rPr>
  </w:style>
  <w:style w:type="character" w:customStyle="1" w:styleId="BalloonTextChar2">
    <w:name w:val="Balloon Text Char2"/>
    <w:uiPriority w:val="99"/>
    <w:rsid w:val="00744311"/>
    <w:rPr>
      <w:rFonts w:ascii="Tahoma" w:eastAsia="Times New Roman" w:hAnsi="Tahoma" w:cs="Tahoma"/>
      <w:sz w:val="16"/>
      <w:szCs w:val="16"/>
      <w:lang w:val="en-GB"/>
    </w:rPr>
  </w:style>
  <w:style w:type="character" w:customStyle="1" w:styleId="BodyTextIndentChar4">
    <w:name w:val="Body Text Indent Char4"/>
    <w:rsid w:val="00744311"/>
    <w:rPr>
      <w:rFonts w:eastAsia="Batang"/>
      <w:lang w:val="en-GB"/>
    </w:rPr>
  </w:style>
  <w:style w:type="character" w:customStyle="1" w:styleId="BodyText2Char4">
    <w:name w:val="Body Text 2 Char4"/>
    <w:rsid w:val="00744311"/>
    <w:rPr>
      <w:rFonts w:ascii="CG Times (WN)" w:eastAsia="Malgun Gothic" w:hAnsi="CG Times (WN)"/>
      <w:i/>
      <w:lang w:val="en-GB" w:eastAsia="ko-KR"/>
    </w:rPr>
  </w:style>
  <w:style w:type="character" w:customStyle="1" w:styleId="BodyText3Char4">
    <w:name w:val="Body Text 3 Char4"/>
    <w:rsid w:val="00744311"/>
    <w:rPr>
      <w:rFonts w:ascii="CG Times (WN)" w:eastAsia="Osaka" w:hAnsi="CG Times (WN)"/>
      <w:color w:val="000000"/>
      <w:lang w:val="en-GB" w:eastAsia="ko-KR"/>
    </w:rPr>
  </w:style>
  <w:style w:type="character" w:customStyle="1" w:styleId="BodyTextIndent2Char4">
    <w:name w:val="Body Text Indent 2 Char4"/>
    <w:rsid w:val="00744311"/>
    <w:rPr>
      <w:rFonts w:ascii="CG Times (WN)" w:hAnsi="CG Times (WN)"/>
      <w:lang w:val="en-GB"/>
    </w:rPr>
  </w:style>
  <w:style w:type="character" w:customStyle="1" w:styleId="HTMLPreformattedChar2">
    <w:name w:val="HTML Preformatted Char2"/>
    <w:rsid w:val="00744311"/>
    <w:rPr>
      <w:rFonts w:ascii="Courier New" w:hAnsi="Courier New"/>
      <w:lang w:val="en-GB" w:eastAsia="x-none"/>
    </w:rPr>
  </w:style>
  <w:style w:type="paragraph" w:customStyle="1" w:styleId="wxs">
    <w:name w:val="wxs_正文"/>
    <w:basedOn w:val="Normal"/>
    <w:qFormat/>
    <w:rsid w:val="00744311"/>
    <w:pPr>
      <w:spacing w:beforeLines="50" w:before="50" w:afterLines="50" w:after="50"/>
      <w:ind w:firstLineChars="200" w:firstLine="200"/>
    </w:pPr>
    <w:rPr>
      <w:szCs w:val="21"/>
    </w:rPr>
  </w:style>
  <w:style w:type="paragraph" w:customStyle="1" w:styleId="wxs1">
    <w:name w:val="wxs_1级标题"/>
    <w:basedOn w:val="Heading1"/>
    <w:next w:val="wxs"/>
    <w:qFormat/>
    <w:rsid w:val="0074431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74431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744311"/>
    <w:rPr>
      <w:rFonts w:ascii="Times New Roman" w:hAnsi="Times New Roman"/>
      <w:b/>
      <w:bCs/>
      <w:kern w:val="44"/>
      <w:sz w:val="30"/>
      <w:lang w:val="en-GB" w:eastAsia="en-US"/>
    </w:rPr>
  </w:style>
  <w:style w:type="paragraph" w:customStyle="1" w:styleId="NOTE1">
    <w:name w:val="NOTE"/>
    <w:basedOn w:val="B30"/>
    <w:qFormat/>
    <w:rsid w:val="00744311"/>
    <w:pPr>
      <w:overflowPunct/>
      <w:autoSpaceDE/>
      <w:autoSpaceDN/>
      <w:adjustRightInd/>
      <w:textAlignment w:val="auto"/>
    </w:pPr>
  </w:style>
  <w:style w:type="table" w:customStyle="1" w:styleId="1fff0">
    <w:name w:val="网格型1"/>
    <w:basedOn w:val="TableNormal"/>
    <w:next w:val="TableGrid"/>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4311"/>
    <w:pPr>
      <w:ind w:left="720" w:hanging="360"/>
    </w:pPr>
    <w:rPr>
      <w:rFonts w:ascii="Arial" w:hAnsi="Arial"/>
    </w:rPr>
  </w:style>
  <w:style w:type="paragraph" w:customStyle="1" w:styleId="text3bullet">
    <w:name w:val="text3 bullet"/>
    <w:basedOn w:val="Normal"/>
    <w:qFormat/>
    <w:rsid w:val="00744311"/>
    <w:pPr>
      <w:tabs>
        <w:tab w:val="num" w:pos="1492"/>
      </w:tabs>
      <w:ind w:left="1492" w:hanging="360"/>
    </w:pPr>
    <w:rPr>
      <w:rFonts w:ascii="Arial" w:hAnsi="Arial"/>
    </w:rPr>
  </w:style>
  <w:style w:type="paragraph" w:customStyle="1" w:styleId="UnnumberedSubheading">
    <w:name w:val="Unnumbered Subheading"/>
    <w:basedOn w:val="H6"/>
    <w:next w:val="PlainText"/>
    <w:qFormat/>
    <w:rsid w:val="0074431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744311"/>
    <w:pPr>
      <w:widowControl w:val="0"/>
      <w:spacing w:after="120"/>
    </w:pPr>
    <w:rPr>
      <w:rFonts w:ascii="Arial" w:eastAsia="‚l‚r ‚oƒSƒVƒbƒN" w:hAnsi="Arial"/>
      <w:snapToGrid w:val="0"/>
      <w:lang w:eastAsia="ko-KR"/>
    </w:rPr>
  </w:style>
  <w:style w:type="paragraph" w:customStyle="1" w:styleId="L3">
    <w:name w:val="L3"/>
    <w:qFormat/>
    <w:rsid w:val="007443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43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4311"/>
    <w:pPr>
      <w:spacing w:before="120" w:after="220"/>
    </w:pPr>
    <w:rPr>
      <w:rFonts w:ascii="Arial" w:eastAsia="MS Mincho" w:hAnsi="Arial"/>
      <w:noProof/>
      <w:lang w:val="en-US" w:eastAsia="en-US"/>
    </w:rPr>
  </w:style>
  <w:style w:type="paragraph" w:customStyle="1" w:styleId="nroaml">
    <w:name w:val="nroaml"/>
    <w:basedOn w:val="H6"/>
    <w:qFormat/>
    <w:rsid w:val="00744311"/>
    <w:pPr>
      <w:ind w:left="0" w:firstLine="0"/>
    </w:pPr>
    <w:rPr>
      <w:snapToGrid w:val="0"/>
      <w:lang w:eastAsia="en-GB"/>
    </w:rPr>
  </w:style>
  <w:style w:type="paragraph" w:customStyle="1" w:styleId="00BodyText">
    <w:name w:val="00 BodyText"/>
    <w:basedOn w:val="Normal"/>
    <w:qFormat/>
    <w:rsid w:val="00744311"/>
    <w:pPr>
      <w:spacing w:after="220"/>
    </w:pPr>
    <w:rPr>
      <w:rFonts w:ascii="Arial" w:hAnsi="Arial"/>
      <w:sz w:val="22"/>
      <w:lang w:val="en-US"/>
    </w:rPr>
  </w:style>
  <w:style w:type="character" w:customStyle="1" w:styleId="affb">
    <w:name w:val="標準太字"/>
    <w:autoRedefine/>
    <w:rsid w:val="00744311"/>
    <w:rPr>
      <w:b/>
    </w:rPr>
  </w:style>
  <w:style w:type="paragraph" w:customStyle="1" w:styleId="ActionPoint">
    <w:name w:val="ActionPoint"/>
    <w:basedOn w:val="Normal"/>
    <w:qFormat/>
    <w:rsid w:val="00744311"/>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43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43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44311"/>
    <w:rPr>
      <w:rFonts w:ascii="Arial Unicode MS" w:eastAsia="Arial Unicode MS" w:hAnsi="Arial Unicode MS" w:cs="Arial Unicode MS"/>
      <w:sz w:val="20"/>
      <w:szCs w:val="20"/>
    </w:rPr>
  </w:style>
  <w:style w:type="paragraph" w:customStyle="1" w:styleId="NormalAfter0pt">
    <w:name w:val="Normal + After:  0 pt"/>
    <w:basedOn w:val="Normal"/>
    <w:qFormat/>
    <w:rsid w:val="00744311"/>
    <w:pPr>
      <w:overflowPunct/>
      <w:spacing w:after="0"/>
      <w:textAlignment w:val="auto"/>
    </w:pPr>
    <w:rPr>
      <w:rFonts w:ascii="Arial" w:hAnsi="Arial"/>
    </w:rPr>
  </w:style>
  <w:style w:type="character" w:customStyle="1" w:styleId="PTK">
    <w:name w:val="PTK"/>
    <w:semiHidden/>
    <w:rsid w:val="00744311"/>
    <w:rPr>
      <w:rFonts w:ascii="Arial" w:hAnsi="Arial" w:cs="Arial"/>
      <w:color w:val="000080"/>
      <w:sz w:val="20"/>
      <w:szCs w:val="20"/>
    </w:rPr>
  </w:style>
  <w:style w:type="paragraph" w:customStyle="1" w:styleId="TdocList">
    <w:name w:val="Tdoc_List"/>
    <w:basedOn w:val="Normal"/>
    <w:qFormat/>
    <w:rsid w:val="00744311"/>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44311"/>
    <w:pPr>
      <w:ind w:left="2836"/>
    </w:pPr>
    <w:rPr>
      <w:rFonts w:eastAsia="Times New Roman"/>
      <w:lang w:val="x-none"/>
    </w:rPr>
  </w:style>
  <w:style w:type="character" w:customStyle="1" w:styleId="Char24">
    <w:name w:val="批注文字 Char2"/>
    <w:qFormat/>
    <w:rsid w:val="00744311"/>
    <w:rPr>
      <w:lang w:val="en-GB" w:eastAsia="en-US"/>
    </w:rPr>
  </w:style>
  <w:style w:type="paragraph" w:customStyle="1" w:styleId="T">
    <w:name w:val="T"/>
    <w:basedOn w:val="TAC"/>
    <w:qFormat/>
    <w:rsid w:val="00744311"/>
    <w:rPr>
      <w:lang w:eastAsia="x-none"/>
    </w:rPr>
  </w:style>
  <w:style w:type="character" w:customStyle="1" w:styleId="Char25">
    <w:name w:val="页脚 Char2"/>
    <w:aliases w:val="footer odd Char2,footer Char2,fo Char2,pie de página Char2,页脚 Char3"/>
    <w:rsid w:val="00744311"/>
    <w:rPr>
      <w:rFonts w:ascii="Arial" w:hAnsi="Arial"/>
      <w:b/>
      <w:i/>
      <w:noProof/>
      <w:sz w:val="18"/>
    </w:rPr>
  </w:style>
  <w:style w:type="character" w:customStyle="1" w:styleId="Char33">
    <w:name w:val="批注文字 Char3"/>
    <w:uiPriority w:val="99"/>
    <w:qFormat/>
    <w:rsid w:val="00744311"/>
    <w:rPr>
      <w:lang w:val="en-GB" w:eastAsia="en-US"/>
    </w:rPr>
  </w:style>
  <w:style w:type="paragraph" w:customStyle="1" w:styleId="Pl0">
    <w:name w:val="Pl"/>
    <w:basedOn w:val="Normal"/>
    <w:qFormat/>
    <w:rsid w:val="007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4311"/>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744311"/>
    <w:rPr>
      <w:rFonts w:ascii="Arial" w:eastAsia="Times New Roman" w:hAnsi="Arial"/>
      <w:sz w:val="36"/>
      <w:lang w:val="en-GB" w:eastAsia="en-GB"/>
    </w:rPr>
  </w:style>
  <w:style w:type="character" w:customStyle="1" w:styleId="9Char2">
    <w:name w:val="标题 9 Char2"/>
    <w:aliases w:val="Figure Heading Char2,FH Char2"/>
    <w:rsid w:val="00744311"/>
    <w:rPr>
      <w:rFonts w:ascii="Arial" w:eastAsia="Times New Roman" w:hAnsi="Arial"/>
      <w:sz w:val="36"/>
      <w:lang w:val="en-GB" w:eastAsia="en-GB"/>
    </w:rPr>
  </w:style>
  <w:style w:type="character" w:customStyle="1" w:styleId="Char26">
    <w:name w:val="批注框文本 Char2"/>
    <w:rsid w:val="00744311"/>
    <w:rPr>
      <w:rFonts w:ascii="Segoe UI" w:eastAsia="Times New Roman" w:hAnsi="Segoe UI"/>
      <w:sz w:val="18"/>
      <w:szCs w:val="18"/>
      <w:lang w:val="x-none" w:eastAsia="en-GB"/>
    </w:rPr>
  </w:style>
  <w:style w:type="character" w:customStyle="1" w:styleId="Char27">
    <w:name w:val="文档结构图 Char2"/>
    <w:rsid w:val="00744311"/>
    <w:rPr>
      <w:rFonts w:ascii="Tahoma" w:eastAsia="Times New Roman" w:hAnsi="Tahoma"/>
      <w:shd w:val="clear" w:color="auto" w:fill="000080"/>
      <w:lang w:val="en-GB" w:eastAsia="en-GB"/>
    </w:rPr>
  </w:style>
  <w:style w:type="character" w:customStyle="1" w:styleId="Char28">
    <w:name w:val="纯文本 Char2"/>
    <w:rsid w:val="00744311"/>
    <w:rPr>
      <w:rFonts w:ascii="Courier New" w:eastAsia="Times New Roman" w:hAnsi="Courier New"/>
      <w:lang w:val="nb-NO" w:eastAsia="en-GB"/>
    </w:rPr>
  </w:style>
  <w:style w:type="character" w:styleId="HTMLCite">
    <w:name w:val="HTML Cite"/>
    <w:unhideWhenUsed/>
    <w:rsid w:val="00744311"/>
    <w:rPr>
      <w:i w:val="0"/>
      <w:color w:val="008000"/>
    </w:rPr>
  </w:style>
  <w:style w:type="character" w:customStyle="1" w:styleId="opdict3lineoneresulttip">
    <w:name w:val="op_dict3_lineone_result_tip"/>
    <w:rsid w:val="00744311"/>
    <w:rPr>
      <w:color w:val="999999"/>
    </w:rPr>
  </w:style>
  <w:style w:type="character" w:customStyle="1" w:styleId="c-icon">
    <w:name w:val="c-icon"/>
    <w:rsid w:val="00744311"/>
  </w:style>
  <w:style w:type="paragraph" w:customStyle="1" w:styleId="StyleFPArialLatin9ptCentrGauche5cmDroite50">
    <w:name w:val="Style FP + Arial (Latin) 9 pt Centré Gauche? :  5 cm Droite :  5.."/>
    <w:basedOn w:val="FP"/>
    <w:qFormat/>
    <w:rsid w:val="00744311"/>
    <w:pPr>
      <w:spacing w:after="20"/>
      <w:ind w:left="2835" w:right="2835"/>
      <w:jc w:val="center"/>
    </w:pPr>
    <w:rPr>
      <w:rFonts w:ascii="Arial" w:hAnsi="Arial" w:cs="Arial"/>
      <w:sz w:val="18"/>
    </w:rPr>
  </w:style>
  <w:style w:type="paragraph" w:customStyle="1" w:styleId="Char110">
    <w:name w:val="Char11"/>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44311"/>
    <w:rPr>
      <w:rFonts w:ascii="Arial" w:hAnsi="Arial"/>
      <w:b/>
      <w:i/>
      <w:noProof/>
      <w:sz w:val="18"/>
      <w:lang w:val="en-GB"/>
    </w:rPr>
  </w:style>
  <w:style w:type="character" w:customStyle="1" w:styleId="CharChar181">
    <w:name w:val="Char Char181"/>
    <w:rsid w:val="00744311"/>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44311"/>
    <w:rPr>
      <w:rFonts w:ascii="Arial" w:eastAsia="MS Mincho" w:hAnsi="Arial"/>
      <w:lang w:val="en-GB" w:eastAsia="en-US"/>
    </w:rPr>
  </w:style>
  <w:style w:type="character" w:customStyle="1" w:styleId="CarCar81">
    <w:name w:val="Car Car81"/>
    <w:rsid w:val="00744311"/>
    <w:rPr>
      <w:rFonts w:ascii="Arial" w:eastAsia="MS Mincho" w:hAnsi="Arial"/>
      <w:sz w:val="36"/>
      <w:lang w:val="en-GB" w:eastAsia="en-US"/>
    </w:rPr>
  </w:style>
  <w:style w:type="character" w:customStyle="1" w:styleId="CarCar31">
    <w:name w:val="Car Car31"/>
    <w:rsid w:val="00744311"/>
    <w:rPr>
      <w:rFonts w:ascii="Arial" w:eastAsia="MS Mincho" w:hAnsi="Arial"/>
      <w:sz w:val="36"/>
      <w:lang w:val="en-GB" w:eastAsia="en-US"/>
    </w:rPr>
  </w:style>
  <w:style w:type="character" w:customStyle="1" w:styleId="CarCar71">
    <w:name w:val="Car Car71"/>
    <w:rsid w:val="00744311"/>
    <w:rPr>
      <w:rFonts w:eastAsia="MS Mincho"/>
      <w:lang w:val="en-GB" w:eastAsia="en-US"/>
    </w:rPr>
  </w:style>
  <w:style w:type="character" w:customStyle="1" w:styleId="CarCar61">
    <w:name w:val="Car Car61"/>
    <w:rsid w:val="00744311"/>
    <w:rPr>
      <w:rFonts w:ascii="Courier New" w:hAnsi="Courier New"/>
      <w:lang w:val="nb-NO" w:eastAsia="ja-JP"/>
    </w:rPr>
  </w:style>
  <w:style w:type="character" w:customStyle="1" w:styleId="CarCar21">
    <w:name w:val="Car Car21"/>
    <w:rsid w:val="00744311"/>
    <w:rPr>
      <w:rFonts w:eastAsia="MS Mincho"/>
      <w:lang w:val="en-GB" w:eastAsia="ja-JP"/>
    </w:rPr>
  </w:style>
  <w:style w:type="character" w:customStyle="1" w:styleId="CarCar91">
    <w:name w:val="Car Car91"/>
    <w:rsid w:val="00744311"/>
    <w:rPr>
      <w:rFonts w:ascii="Arial" w:hAnsi="Arial"/>
      <w:lang w:val="en-GB" w:eastAsia="ja-JP"/>
    </w:rPr>
  </w:style>
  <w:style w:type="character" w:customStyle="1" w:styleId="CarCar101">
    <w:name w:val="Car Car101"/>
    <w:rsid w:val="00744311"/>
    <w:rPr>
      <w:rFonts w:ascii="Arial" w:hAnsi="Arial"/>
      <w:lang w:val="en-GB" w:eastAsia="ja-JP"/>
    </w:rPr>
  </w:style>
  <w:style w:type="character" w:customStyle="1" w:styleId="810">
    <w:name w:val="(文字) (文字)81"/>
    <w:rsid w:val="00744311"/>
    <w:rPr>
      <w:rFonts w:ascii="Arial" w:eastAsia="MS Mincho" w:hAnsi="Arial"/>
      <w:lang w:val="en-GB" w:eastAsia="ar-SA" w:bidi="ar-SA"/>
    </w:rPr>
  </w:style>
  <w:style w:type="character" w:customStyle="1" w:styleId="710">
    <w:name w:val="(文字) (文字)71"/>
    <w:rsid w:val="00744311"/>
    <w:rPr>
      <w:rFonts w:ascii="Arial" w:eastAsia="MS Mincho" w:hAnsi="Arial"/>
      <w:sz w:val="36"/>
      <w:lang w:val="en-GB" w:eastAsia="ar-SA" w:bidi="ar-SA"/>
    </w:rPr>
  </w:style>
  <w:style w:type="character" w:customStyle="1" w:styleId="610">
    <w:name w:val="(文字) (文字)61"/>
    <w:rsid w:val="00744311"/>
    <w:rPr>
      <w:rFonts w:eastAsia="MS Mincho"/>
      <w:lang w:val="en-GB" w:eastAsia="ar-SA" w:bidi="ar-SA"/>
    </w:rPr>
  </w:style>
  <w:style w:type="character" w:customStyle="1" w:styleId="514">
    <w:name w:val="(文字) (文字)51"/>
    <w:rsid w:val="00744311"/>
    <w:rPr>
      <w:rFonts w:ascii="Courier New" w:eastAsia="MS Mincho" w:hAnsi="Courier New"/>
      <w:lang w:val="nb-NO" w:eastAsia="ar-SA" w:bidi="ar-SA"/>
    </w:rPr>
  </w:style>
  <w:style w:type="character" w:customStyle="1" w:styleId="CharChar231">
    <w:name w:val="Char Char231"/>
    <w:rsid w:val="00744311"/>
    <w:rPr>
      <w:rFonts w:ascii="Arial" w:hAnsi="Arial"/>
      <w:lang w:val="en-GB" w:eastAsia="en-US"/>
    </w:rPr>
  </w:style>
  <w:style w:type="character" w:customStyle="1" w:styleId="Titre33">
    <w:name w:val="Titre 33"/>
    <w:rsid w:val="007443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4311"/>
    <w:rPr>
      <w:rFonts w:ascii="Times New Roman" w:eastAsia="DengXian" w:hAnsi="Times New Roman" w:hint="eastAsia"/>
      <w:lang w:val="en-GB" w:eastAsia="en-GB"/>
    </w:rPr>
    <w:tblPr>
      <w:tblInd w:w="0" w:type="nil"/>
    </w:tblPr>
  </w:style>
  <w:style w:type="paragraph" w:customStyle="1" w:styleId="84">
    <w:name w:val="吹き出し8"/>
    <w:basedOn w:val="Normal"/>
    <w:qFormat/>
    <w:rsid w:val="00744311"/>
    <w:rPr>
      <w:rFonts w:ascii="Tahoma" w:eastAsia="MS Mincho" w:hAnsi="Tahoma" w:cs="Tahoma"/>
      <w:sz w:val="16"/>
      <w:szCs w:val="16"/>
    </w:rPr>
  </w:style>
  <w:style w:type="paragraph" w:customStyle="1" w:styleId="65">
    <w:name w:val="変更箇所6"/>
    <w:hidden/>
    <w:semiHidden/>
    <w:qFormat/>
    <w:rsid w:val="00744311"/>
    <w:rPr>
      <w:rFonts w:ascii="Times New Roman" w:eastAsia="MS Mincho" w:hAnsi="Times New Roman"/>
      <w:lang w:val="en-GB" w:eastAsia="en-US"/>
    </w:rPr>
  </w:style>
  <w:style w:type="character" w:customStyle="1" w:styleId="66">
    <w:name w:val="段落フォント6"/>
    <w:rsid w:val="00744311"/>
  </w:style>
  <w:style w:type="character" w:customStyle="1" w:styleId="67">
    <w:name w:val="コメント参照6"/>
    <w:rsid w:val="00744311"/>
    <w:rPr>
      <w:sz w:val="16"/>
    </w:rPr>
  </w:style>
  <w:style w:type="paragraph" w:customStyle="1" w:styleId="68">
    <w:name w:val="図表番号6"/>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44311"/>
    <w:pPr>
      <w:tabs>
        <w:tab w:val="num" w:pos="644"/>
      </w:tabs>
      <w:suppressAutoHyphens/>
      <w:ind w:left="644" w:hanging="360"/>
    </w:pPr>
    <w:rPr>
      <w:rFonts w:cs="CG Times (WN)"/>
      <w:lang w:eastAsia="ar-SA"/>
    </w:rPr>
  </w:style>
  <w:style w:type="paragraph" w:customStyle="1" w:styleId="260">
    <w:name w:val="段落番号 26"/>
    <w:basedOn w:val="69"/>
    <w:qFormat/>
    <w:rsid w:val="00744311"/>
    <w:pPr>
      <w:ind w:left="851" w:hanging="284"/>
    </w:pPr>
  </w:style>
  <w:style w:type="paragraph" w:customStyle="1" w:styleId="6a">
    <w:name w:val="箇条書き6"/>
    <w:basedOn w:val="List"/>
    <w:qFormat/>
    <w:rsid w:val="00744311"/>
    <w:pPr>
      <w:tabs>
        <w:tab w:val="num" w:pos="644"/>
      </w:tabs>
      <w:suppressAutoHyphens/>
      <w:ind w:left="644" w:hanging="360"/>
    </w:pPr>
    <w:rPr>
      <w:rFonts w:cs="CG Times (WN)"/>
      <w:lang w:eastAsia="ar-SA"/>
    </w:rPr>
  </w:style>
  <w:style w:type="paragraph" w:customStyle="1" w:styleId="261">
    <w:name w:val="箇条書き 26"/>
    <w:basedOn w:val="6a"/>
    <w:qFormat/>
    <w:rsid w:val="00744311"/>
    <w:pPr>
      <w:tabs>
        <w:tab w:val="clear" w:pos="644"/>
        <w:tab w:val="num" w:pos="1494"/>
      </w:tabs>
      <w:ind w:left="851" w:hanging="284"/>
    </w:pPr>
  </w:style>
  <w:style w:type="paragraph" w:customStyle="1" w:styleId="360">
    <w:name w:val="箇条書き 36"/>
    <w:basedOn w:val="261"/>
    <w:qFormat/>
    <w:rsid w:val="00744311"/>
    <w:pPr>
      <w:ind w:left="1135"/>
    </w:pPr>
  </w:style>
  <w:style w:type="paragraph" w:customStyle="1" w:styleId="262">
    <w:name w:val="一覧 26"/>
    <w:basedOn w:val="List"/>
    <w:qFormat/>
    <w:rsid w:val="00744311"/>
    <w:pPr>
      <w:suppressAutoHyphens/>
      <w:ind w:left="851"/>
    </w:pPr>
    <w:rPr>
      <w:rFonts w:cs="CG Times (WN)"/>
      <w:lang w:eastAsia="ar-SA"/>
    </w:rPr>
  </w:style>
  <w:style w:type="paragraph" w:customStyle="1" w:styleId="361">
    <w:name w:val="一覧 36"/>
    <w:basedOn w:val="262"/>
    <w:qFormat/>
    <w:rsid w:val="00744311"/>
    <w:pPr>
      <w:ind w:left="1135"/>
    </w:pPr>
  </w:style>
  <w:style w:type="paragraph" w:customStyle="1" w:styleId="460">
    <w:name w:val="一覧 46"/>
    <w:basedOn w:val="361"/>
    <w:qFormat/>
    <w:rsid w:val="00744311"/>
    <w:pPr>
      <w:ind w:left="1418"/>
    </w:pPr>
  </w:style>
  <w:style w:type="paragraph" w:customStyle="1" w:styleId="560">
    <w:name w:val="一覧 56"/>
    <w:basedOn w:val="460"/>
    <w:qFormat/>
    <w:rsid w:val="00744311"/>
  </w:style>
  <w:style w:type="paragraph" w:customStyle="1" w:styleId="461">
    <w:name w:val="箇条書き 46"/>
    <w:basedOn w:val="360"/>
    <w:qFormat/>
    <w:rsid w:val="00744311"/>
    <w:pPr>
      <w:ind w:left="1418"/>
    </w:pPr>
  </w:style>
  <w:style w:type="paragraph" w:customStyle="1" w:styleId="561">
    <w:name w:val="箇条書き 56"/>
    <w:basedOn w:val="461"/>
    <w:qFormat/>
    <w:rsid w:val="00744311"/>
    <w:pPr>
      <w:ind w:left="1702"/>
    </w:pPr>
  </w:style>
  <w:style w:type="paragraph" w:customStyle="1" w:styleId="6b">
    <w:name w:val="コメント文字列6"/>
    <w:basedOn w:val="Normal"/>
    <w:qFormat/>
    <w:rsid w:val="00744311"/>
    <w:pPr>
      <w:suppressAutoHyphens/>
    </w:pPr>
    <w:rPr>
      <w:rFonts w:eastAsia="MS Mincho" w:cs="CG Times (WN)"/>
      <w:lang w:eastAsia="ar-SA"/>
    </w:rPr>
  </w:style>
  <w:style w:type="paragraph" w:customStyle="1" w:styleId="6c">
    <w:name w:val="コメント内容6"/>
    <w:basedOn w:val="6b"/>
    <w:next w:val="6b"/>
    <w:qFormat/>
    <w:rsid w:val="00744311"/>
    <w:rPr>
      <w:b/>
      <w:bCs/>
    </w:rPr>
  </w:style>
  <w:style w:type="paragraph" w:customStyle="1" w:styleId="6d">
    <w:name w:val="見出しマップ6"/>
    <w:basedOn w:val="Normal"/>
    <w:qFormat/>
    <w:rsid w:val="00744311"/>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44311"/>
    <w:pPr>
      <w:suppressAutoHyphens/>
    </w:pPr>
    <w:rPr>
      <w:rFonts w:ascii="Courier New" w:eastAsia="MS Mincho" w:hAnsi="Courier New" w:cs="CG Times (WN)"/>
      <w:lang w:val="nb-NO" w:eastAsia="ar-SA"/>
    </w:rPr>
  </w:style>
  <w:style w:type="paragraph" w:customStyle="1" w:styleId="263">
    <w:name w:val="本文 26"/>
    <w:basedOn w:val="Normal"/>
    <w:qFormat/>
    <w:rsid w:val="00744311"/>
    <w:pPr>
      <w:suppressAutoHyphens/>
      <w:spacing w:after="120"/>
    </w:pPr>
    <w:rPr>
      <w:rFonts w:eastAsia="MS Mincho" w:cs="CG Times (WN)"/>
      <w:lang w:eastAsia="ar-SA"/>
    </w:rPr>
  </w:style>
  <w:style w:type="paragraph" w:customStyle="1" w:styleId="362">
    <w:name w:val="本文 36"/>
    <w:basedOn w:val="Normal"/>
    <w:qFormat/>
    <w:rsid w:val="00744311"/>
    <w:pPr>
      <w:suppressAutoHyphens/>
      <w:spacing w:after="120"/>
    </w:pPr>
    <w:rPr>
      <w:rFonts w:eastAsia="MS Mincho" w:cs="CG Times (WN)"/>
      <w:lang w:eastAsia="ar-SA"/>
    </w:rPr>
  </w:style>
  <w:style w:type="paragraph" w:customStyle="1" w:styleId="Web6">
    <w:name w:val="標準 (Web)6"/>
    <w:basedOn w:val="Normal"/>
    <w:qFormat/>
    <w:rsid w:val="00744311"/>
    <w:pPr>
      <w:suppressAutoHyphens/>
      <w:spacing w:before="100" w:after="100"/>
    </w:pPr>
    <w:rPr>
      <w:rFonts w:eastAsia="Arial Unicode MS" w:cs="CG Times (WN)"/>
      <w:sz w:val="24"/>
      <w:szCs w:val="24"/>
    </w:rPr>
  </w:style>
  <w:style w:type="paragraph" w:customStyle="1" w:styleId="264">
    <w:name w:val="本文インデント 26"/>
    <w:basedOn w:val="Normal"/>
    <w:qFormat/>
    <w:rsid w:val="00744311"/>
    <w:pPr>
      <w:suppressAutoHyphens/>
      <w:ind w:left="567"/>
    </w:pPr>
    <w:rPr>
      <w:rFonts w:ascii="Arial" w:eastAsia="MS Mincho" w:hAnsi="Arial" w:cs="Arial"/>
      <w:lang w:eastAsia="ar-SA"/>
    </w:rPr>
  </w:style>
  <w:style w:type="paragraph" w:customStyle="1" w:styleId="6f">
    <w:name w:val="標準インデント6"/>
    <w:basedOn w:val="Normal"/>
    <w:qFormat/>
    <w:rsid w:val="00744311"/>
    <w:pPr>
      <w:suppressAutoHyphens/>
      <w:ind w:left="708"/>
    </w:pPr>
    <w:rPr>
      <w:rFonts w:eastAsia="MS Mincho" w:cs="CG Times (WN)"/>
      <w:lang w:eastAsia="ar-SA"/>
    </w:rPr>
  </w:style>
  <w:style w:type="paragraph" w:customStyle="1" w:styleId="6f0">
    <w:name w:val="記6"/>
    <w:basedOn w:val="Normal"/>
    <w:next w:val="Normal"/>
    <w:qFormat/>
    <w:rsid w:val="00744311"/>
    <w:pPr>
      <w:suppressAutoHyphens/>
    </w:pPr>
    <w:rPr>
      <w:rFonts w:eastAsia="MS Mincho" w:cs="CG Times (WN)"/>
      <w:lang w:eastAsia="ar-SA"/>
    </w:rPr>
  </w:style>
  <w:style w:type="paragraph" w:customStyle="1" w:styleId="HTML6">
    <w:name w:val="HTML 書式付き6"/>
    <w:basedOn w:val="Normal"/>
    <w:qFormat/>
    <w:rsid w:val="00744311"/>
    <w:pPr>
      <w:suppressAutoHyphens/>
    </w:pPr>
    <w:rPr>
      <w:rFonts w:ascii="Courier New" w:eastAsia="MS Mincho" w:hAnsi="Courier New" w:cs="Courier New"/>
      <w:lang w:eastAsia="ar-SA"/>
    </w:rPr>
  </w:style>
  <w:style w:type="table" w:customStyle="1" w:styleId="TableStyle113">
    <w:name w:val="Table Style113"/>
    <w:basedOn w:val="TableNormal"/>
    <w:rsid w:val="00744311"/>
    <w:rPr>
      <w:rFonts w:ascii="Times New Roman" w:eastAsia="MS Mincho" w:hAnsi="Times New Roman"/>
      <w:lang w:val="sv-SE" w:eastAsia="sv-SE"/>
    </w:rPr>
    <w:tblPr/>
  </w:style>
  <w:style w:type="table" w:customStyle="1" w:styleId="218">
    <w:name w:val="表 (クラシック) 2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443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443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4311"/>
    <w:rPr>
      <w:rFonts w:ascii="Times New Roman" w:eastAsia="SimSun" w:hAnsi="Times New Roman"/>
      <w:lang w:val="sv-SE" w:eastAsia="sv-SE"/>
    </w:rPr>
    <w:tblPr/>
  </w:style>
  <w:style w:type="table" w:customStyle="1" w:styleId="TableColorful13">
    <w:name w:val="Table Colorful 13"/>
    <w:basedOn w:val="TableNormal"/>
    <w:next w:val="TableColorful1"/>
    <w:rsid w:val="007443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43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43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4311"/>
    <w:rPr>
      <w:rFonts w:ascii="Times New Roman" w:eastAsia="SimSun" w:hAnsi="Times New Roman"/>
      <w:lang w:val="sv-SE" w:eastAsia="sv-SE"/>
    </w:rPr>
    <w:tblPr/>
  </w:style>
  <w:style w:type="table" w:customStyle="1" w:styleId="TableGrid1122">
    <w:name w:val="Table Grid112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443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4431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44311"/>
    <w:rPr>
      <w:rFonts w:ascii="Times New Roman" w:eastAsia="MS Mincho" w:hAnsi="Times New Roman"/>
      <w:lang w:val="sv-SE" w:eastAsia="sv-SE"/>
    </w:rPr>
    <w:tblPr/>
  </w:style>
  <w:style w:type="numbering" w:customStyle="1" w:styleId="Style131">
    <w:name w:val="Style131"/>
    <w:uiPriority w:val="99"/>
    <w:rsid w:val="00744311"/>
    <w:pPr>
      <w:numPr>
        <w:numId w:val="13"/>
      </w:numPr>
    </w:pPr>
  </w:style>
  <w:style w:type="table" w:customStyle="1" w:styleId="2110">
    <w:name w:val="表 (クラシック) 21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443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43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43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4311"/>
    <w:pPr>
      <w:numPr>
        <w:numId w:val="14"/>
      </w:numPr>
    </w:pPr>
  </w:style>
  <w:style w:type="numbering" w:customStyle="1" w:styleId="SGS211">
    <w:name w:val="SGS211"/>
    <w:uiPriority w:val="99"/>
    <w:rsid w:val="00744311"/>
    <w:pPr>
      <w:numPr>
        <w:numId w:val="15"/>
      </w:numPr>
    </w:pPr>
  </w:style>
  <w:style w:type="table" w:customStyle="1" w:styleId="TableClassic2211">
    <w:name w:val="Table Classic 221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44311"/>
    <w:rPr>
      <w:lang w:eastAsia="en-GB"/>
    </w:rPr>
  </w:style>
  <w:style w:type="character" w:customStyle="1" w:styleId="1fff1">
    <w:name w:val="フッター (文字)1"/>
    <w:aliases w:val="footer odd (文字)1,footer (文字)1,fo (文字)1,pie de página (文字)1"/>
    <w:semiHidden/>
    <w:rsid w:val="00744311"/>
    <w:rPr>
      <w:rFonts w:ascii="Times New Roman" w:eastAsia="Times New Roman" w:hAnsi="Times New Roman"/>
      <w:lang w:eastAsia="en-GB"/>
    </w:rPr>
  </w:style>
  <w:style w:type="character" w:customStyle="1" w:styleId="1fff2">
    <w:name w:val="表題 (文字)1"/>
    <w:aliases w:val="Section Header (文字)1"/>
    <w:rsid w:val="007443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443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744311"/>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7443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443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744311"/>
    <w:pPr>
      <w:ind w:left="851" w:hanging="284"/>
    </w:pPr>
  </w:style>
  <w:style w:type="paragraph" w:customStyle="1" w:styleId="77">
    <w:name w:val="箇条書き7"/>
    <w:basedOn w:val="List"/>
    <w:uiPriority w:val="99"/>
    <w:qFormat/>
    <w:rsid w:val="007443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744311"/>
    <w:pPr>
      <w:tabs>
        <w:tab w:val="clear" w:pos="644"/>
        <w:tab w:val="num" w:pos="1494"/>
      </w:tabs>
      <w:ind w:left="851" w:hanging="284"/>
    </w:pPr>
  </w:style>
  <w:style w:type="paragraph" w:customStyle="1" w:styleId="370">
    <w:name w:val="箇条書き 37"/>
    <w:basedOn w:val="271"/>
    <w:uiPriority w:val="99"/>
    <w:qFormat/>
    <w:rsid w:val="00744311"/>
    <w:pPr>
      <w:ind w:left="1135"/>
    </w:pPr>
  </w:style>
  <w:style w:type="paragraph" w:customStyle="1" w:styleId="272">
    <w:name w:val="一覧 27"/>
    <w:basedOn w:val="List"/>
    <w:uiPriority w:val="99"/>
    <w:qFormat/>
    <w:rsid w:val="0074431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44311"/>
    <w:pPr>
      <w:ind w:left="1135"/>
    </w:pPr>
  </w:style>
  <w:style w:type="paragraph" w:customStyle="1" w:styleId="470">
    <w:name w:val="一覧 47"/>
    <w:basedOn w:val="371"/>
    <w:uiPriority w:val="99"/>
    <w:qFormat/>
    <w:rsid w:val="00744311"/>
    <w:pPr>
      <w:ind w:left="1418"/>
    </w:pPr>
  </w:style>
  <w:style w:type="paragraph" w:customStyle="1" w:styleId="570">
    <w:name w:val="一覧 57"/>
    <w:basedOn w:val="470"/>
    <w:uiPriority w:val="99"/>
    <w:qFormat/>
    <w:rsid w:val="00744311"/>
    <w:pPr>
      <w:ind w:left="1702"/>
    </w:pPr>
  </w:style>
  <w:style w:type="paragraph" w:customStyle="1" w:styleId="471">
    <w:name w:val="箇条書き 47"/>
    <w:basedOn w:val="370"/>
    <w:uiPriority w:val="99"/>
    <w:qFormat/>
    <w:rsid w:val="00744311"/>
    <w:pPr>
      <w:ind w:left="1418"/>
    </w:pPr>
  </w:style>
  <w:style w:type="paragraph" w:customStyle="1" w:styleId="571">
    <w:name w:val="箇条書き 57"/>
    <w:basedOn w:val="471"/>
    <w:uiPriority w:val="99"/>
    <w:qFormat/>
    <w:rsid w:val="00744311"/>
    <w:pPr>
      <w:ind w:left="1702"/>
    </w:pPr>
  </w:style>
  <w:style w:type="paragraph" w:customStyle="1" w:styleId="78">
    <w:name w:val="コメント文字列7"/>
    <w:basedOn w:val="Normal"/>
    <w:uiPriority w:val="99"/>
    <w:qFormat/>
    <w:rsid w:val="00744311"/>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44311"/>
    <w:rPr>
      <w:b/>
      <w:bCs/>
    </w:rPr>
  </w:style>
  <w:style w:type="paragraph" w:customStyle="1" w:styleId="7a">
    <w:name w:val="見出しマップ7"/>
    <w:basedOn w:val="Normal"/>
    <w:uiPriority w:val="99"/>
    <w:qFormat/>
    <w:rsid w:val="007443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4431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44311"/>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44311"/>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44311"/>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4431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4431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4431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44311"/>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744311"/>
  </w:style>
  <w:style w:type="character" w:customStyle="1" w:styleId="7f">
    <w:name w:val="コメント参照7"/>
    <w:rsid w:val="00744311"/>
    <w:rPr>
      <w:sz w:val="16"/>
    </w:rPr>
  </w:style>
  <w:style w:type="table" w:customStyle="1" w:styleId="TableGrid8">
    <w:name w:val="Table Grid8"/>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44311"/>
  </w:style>
  <w:style w:type="paragraph" w:customStyle="1" w:styleId="Figuretitle0">
    <w:name w:val="Figure_title"/>
    <w:basedOn w:val="Normal"/>
    <w:next w:val="Normal"/>
    <w:qFormat/>
    <w:rsid w:val="0074431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74431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7443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74431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74431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74431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744311"/>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744311"/>
    <w:pPr>
      <w:suppressAutoHyphens/>
      <w:overflowPunct/>
      <w:autoSpaceDE/>
      <w:adjustRightInd/>
      <w:spacing w:after="0"/>
      <w:jc w:val="both"/>
      <w:textAlignment w:val="auto"/>
    </w:pPr>
    <w:rPr>
      <w:rFonts w:eastAsia="Batang"/>
    </w:rPr>
  </w:style>
  <w:style w:type="numbering" w:customStyle="1" w:styleId="LFO19">
    <w:name w:val="LFO19"/>
    <w:basedOn w:val="NoList"/>
    <w:rsid w:val="00744311"/>
    <w:pPr>
      <w:numPr>
        <w:numId w:val="26"/>
      </w:numPr>
    </w:pPr>
  </w:style>
  <w:style w:type="paragraph" w:customStyle="1" w:styleId="enumlev3">
    <w:name w:val="enumlev3"/>
    <w:basedOn w:val="enumlev2"/>
    <w:qFormat/>
    <w:rsid w:val="007443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44311"/>
  </w:style>
  <w:style w:type="paragraph" w:customStyle="1" w:styleId="TdocHeader2">
    <w:name w:val="Tdoc_Header_2"/>
    <w:basedOn w:val="Normal"/>
    <w:qFormat/>
    <w:rsid w:val="0074431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744311"/>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443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443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443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443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443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443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43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4311"/>
    <w:rPr>
      <w:smallCaps/>
      <w:color w:val="5A5A5A"/>
    </w:rPr>
  </w:style>
  <w:style w:type="paragraph" w:customStyle="1" w:styleId="Style90">
    <w:name w:val="_Style 90"/>
    <w:uiPriority w:val="99"/>
    <w:semiHidden/>
    <w:qFormat/>
    <w:rsid w:val="007443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4311"/>
    <w:rPr>
      <w:smallCaps/>
      <w:color w:val="5A5A5A"/>
    </w:rPr>
  </w:style>
  <w:style w:type="character" w:customStyle="1" w:styleId="Char70">
    <w:name w:val="批注主题 Char7"/>
    <w:qFormat/>
    <w:rsid w:val="00744311"/>
    <w:rPr>
      <w:rFonts w:eastAsia="MS Mincho"/>
      <w:b/>
      <w:bCs/>
      <w:lang w:val="x-none" w:eastAsia="zh-CN"/>
    </w:rPr>
  </w:style>
  <w:style w:type="character" w:customStyle="1" w:styleId="Char41">
    <w:name w:val="日期 Char4"/>
    <w:qFormat/>
    <w:rsid w:val="00744311"/>
    <w:rPr>
      <w:lang w:eastAsia="x-none"/>
    </w:rPr>
  </w:style>
  <w:style w:type="character" w:customStyle="1" w:styleId="1fff3">
    <w:name w:val="文档结构图 字符1"/>
    <w:qFormat/>
    <w:rsid w:val="0074431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44311"/>
    <w:rPr>
      <w:rFonts w:ascii="Arial" w:eastAsia="Times New Roman" w:hAnsi="Arial"/>
      <w:b/>
      <w:i/>
      <w:noProof/>
      <w:sz w:val="18"/>
    </w:rPr>
  </w:style>
  <w:style w:type="character" w:customStyle="1" w:styleId="1fff4">
    <w:name w:val="批注框文本 字符1"/>
    <w:qFormat/>
    <w:rsid w:val="00744311"/>
    <w:rPr>
      <w:sz w:val="18"/>
      <w:szCs w:val="18"/>
      <w:lang w:val="en-GB" w:eastAsia="en-US"/>
    </w:rPr>
  </w:style>
  <w:style w:type="character" w:customStyle="1" w:styleId="1fff5">
    <w:name w:val="批注文字 字符1"/>
    <w:qFormat/>
    <w:rsid w:val="00744311"/>
    <w:rPr>
      <w:rFonts w:eastAsia="MS Mincho"/>
      <w:lang w:val="x-none" w:eastAsia="en-US"/>
    </w:rPr>
  </w:style>
  <w:style w:type="character" w:customStyle="1" w:styleId="1fff6">
    <w:name w:val="批注主题 字符1"/>
    <w:qFormat/>
    <w:rsid w:val="0074431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431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4311"/>
    <w:rPr>
      <w:rFonts w:eastAsia="Times New Roman"/>
      <w:sz w:val="16"/>
    </w:rPr>
  </w:style>
  <w:style w:type="character" w:customStyle="1" w:styleId="1fff7">
    <w:name w:val="正文文本缩进 字符1"/>
    <w:qFormat/>
    <w:rsid w:val="0074431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43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43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431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4311"/>
    <w:rPr>
      <w:rFonts w:ascii="Arial" w:eastAsia="Times New Roman" w:hAnsi="Arial"/>
      <w:sz w:val="32"/>
    </w:rPr>
  </w:style>
  <w:style w:type="character" w:customStyle="1" w:styleId="611">
    <w:name w:val="标题 6 字符1"/>
    <w:aliases w:val="T1 字符1,Header 6 字符1"/>
    <w:qFormat/>
    <w:rsid w:val="0074431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4311"/>
    <w:rPr>
      <w:rFonts w:ascii="Arial" w:eastAsia="Times New Roman" w:hAnsi="Arial"/>
      <w:b/>
      <w:noProof/>
      <w:sz w:val="18"/>
    </w:rPr>
  </w:style>
  <w:style w:type="character" w:customStyle="1" w:styleId="1fff8">
    <w:name w:val="纯文本 字符1"/>
    <w:qFormat/>
    <w:rsid w:val="0074431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4311"/>
    <w:rPr>
      <w:rFonts w:eastAsia="SimSun"/>
      <w:lang w:val="en-GB" w:eastAsia="ja-JP"/>
    </w:rPr>
  </w:style>
  <w:style w:type="character" w:customStyle="1" w:styleId="21a">
    <w:name w:val="正文文本 2 字符1"/>
    <w:qFormat/>
    <w:rsid w:val="00744311"/>
    <w:rPr>
      <w:rFonts w:eastAsia="SimSun"/>
      <w:i/>
      <w:lang w:val="en-GB" w:eastAsia="x-none"/>
    </w:rPr>
  </w:style>
  <w:style w:type="character" w:customStyle="1" w:styleId="317">
    <w:name w:val="正文文本 3 字符1"/>
    <w:qFormat/>
    <w:rsid w:val="00744311"/>
    <w:rPr>
      <w:rFonts w:eastAsia="Osaka"/>
      <w:color w:val="000000"/>
      <w:lang w:val="en-GB" w:eastAsia="x-none"/>
    </w:rPr>
  </w:style>
  <w:style w:type="character" w:customStyle="1" w:styleId="21b">
    <w:name w:val="正文文本缩进 2 字符1"/>
    <w:qFormat/>
    <w:rsid w:val="00744311"/>
    <w:rPr>
      <w:rFonts w:eastAsia="MS Mincho"/>
      <w:lang w:val="en-GB" w:eastAsia="en-GB"/>
    </w:rPr>
  </w:style>
  <w:style w:type="character" w:customStyle="1" w:styleId="1fff9">
    <w:name w:val="尾注文本 字符1"/>
    <w:qFormat/>
    <w:rsid w:val="0074431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4311"/>
    <w:rPr>
      <w:rFonts w:eastAsia="MS Mincho"/>
      <w:b/>
      <w:lang w:val="en-GB" w:eastAsia="en-US"/>
    </w:rPr>
  </w:style>
  <w:style w:type="character" w:customStyle="1" w:styleId="711">
    <w:name w:val="标题 7 字符1"/>
    <w:aliases w:val="L7 字符1,Header 7 字符1"/>
    <w:qFormat/>
    <w:rsid w:val="00744311"/>
    <w:rPr>
      <w:rFonts w:ascii="Arial" w:eastAsia="Times New Roman" w:hAnsi="Arial"/>
    </w:rPr>
  </w:style>
  <w:style w:type="character" w:customStyle="1" w:styleId="811">
    <w:name w:val="标题 8 字符1"/>
    <w:qFormat/>
    <w:rsid w:val="00744311"/>
    <w:rPr>
      <w:rFonts w:ascii="Arial" w:eastAsia="Times New Roman" w:hAnsi="Arial"/>
      <w:sz w:val="36"/>
    </w:rPr>
  </w:style>
  <w:style w:type="character" w:customStyle="1" w:styleId="912">
    <w:name w:val="标题 9 字符1"/>
    <w:aliases w:val="Figure Heading 字符,FH 字符"/>
    <w:qFormat/>
    <w:rsid w:val="00744311"/>
    <w:rPr>
      <w:rFonts w:ascii="Arial" w:eastAsia="Times New Roman" w:hAnsi="Arial"/>
      <w:sz w:val="36"/>
    </w:rPr>
  </w:style>
  <w:style w:type="character" w:customStyle="1" w:styleId="1fffb">
    <w:name w:val="注释标题 字符1"/>
    <w:qFormat/>
    <w:rsid w:val="00744311"/>
    <w:rPr>
      <w:rFonts w:eastAsia="MS Mincho"/>
      <w:lang w:eastAsia="en-US"/>
    </w:rPr>
  </w:style>
  <w:style w:type="character" w:customStyle="1" w:styleId="HTML10">
    <w:name w:val="HTML 预设格式 字符1"/>
    <w:rsid w:val="00744311"/>
    <w:rPr>
      <w:rFonts w:ascii="Courier New" w:eastAsia="MS Mincho" w:hAnsi="Courier New"/>
      <w:lang w:val="en-GB" w:eastAsia="ja-JP"/>
    </w:rPr>
  </w:style>
  <w:style w:type="character" w:customStyle="1" w:styleId="jlqj4b">
    <w:name w:val="jlqj4b"/>
    <w:basedOn w:val="DefaultParagraphFont"/>
    <w:rsid w:val="00744311"/>
  </w:style>
  <w:style w:type="character" w:customStyle="1" w:styleId="yieifb">
    <w:name w:val="yieifb"/>
    <w:basedOn w:val="DefaultParagraphFont"/>
    <w:rsid w:val="00744311"/>
  </w:style>
  <w:style w:type="character" w:customStyle="1" w:styleId="kihvae">
    <w:name w:val="kihvae"/>
    <w:basedOn w:val="DefaultParagraphFont"/>
    <w:rsid w:val="00744311"/>
  </w:style>
  <w:style w:type="character" w:customStyle="1" w:styleId="viiyi">
    <w:name w:val="viiyi"/>
    <w:basedOn w:val="DefaultParagraphFont"/>
    <w:rsid w:val="0074431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744311"/>
    <w:rPr>
      <w:rFonts w:ascii="Arial" w:eastAsia="Times New Roman" w:hAnsi="Arial"/>
      <w:sz w:val="36"/>
      <w:lang w:val="en-GB" w:eastAsia="en-GB"/>
    </w:rPr>
  </w:style>
  <w:style w:type="character" w:customStyle="1" w:styleId="Char34">
    <w:name w:val="文档结构图 Char3"/>
    <w:qFormat/>
    <w:rsid w:val="00744311"/>
    <w:rPr>
      <w:rFonts w:ascii="SimSun"/>
      <w:sz w:val="18"/>
      <w:szCs w:val="18"/>
      <w:lang w:eastAsia="zh-CN"/>
    </w:rPr>
  </w:style>
  <w:style w:type="character" w:customStyle="1" w:styleId="Char35">
    <w:name w:val="批注框文本 Char3"/>
    <w:qFormat/>
    <w:rsid w:val="00744311"/>
    <w:rPr>
      <w:sz w:val="18"/>
      <w:szCs w:val="18"/>
      <w:lang w:eastAsia="zh-CN"/>
    </w:rPr>
  </w:style>
  <w:style w:type="character" w:customStyle="1" w:styleId="Char42">
    <w:name w:val="批注文字 Char4"/>
    <w:qFormat/>
    <w:rsid w:val="00744311"/>
    <w:rPr>
      <w:rFonts w:eastAsia="MS Mincho"/>
      <w:lang w:val="x-none" w:eastAsia="zh-CN"/>
    </w:rPr>
  </w:style>
  <w:style w:type="character" w:customStyle="1" w:styleId="Char80">
    <w:name w:val="批注主题 Char8"/>
    <w:qFormat/>
    <w:rsid w:val="007443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44311"/>
    <w:rPr>
      <w:rFonts w:ascii="Arial" w:hAnsi="Arial"/>
      <w:sz w:val="28"/>
      <w:lang w:eastAsia="zh-CN"/>
    </w:rPr>
  </w:style>
  <w:style w:type="character" w:customStyle="1" w:styleId="Char36">
    <w:name w:val="纯文本 Char3"/>
    <w:qFormat/>
    <w:rsid w:val="00744311"/>
    <w:rPr>
      <w:rFonts w:ascii="Courier New" w:hAnsi="Courier New"/>
      <w:lang w:val="nb-NO" w:eastAsia="ja-JP"/>
    </w:rPr>
  </w:style>
  <w:style w:type="character" w:customStyle="1" w:styleId="Char51">
    <w:name w:val="日期 Char5"/>
    <w:qFormat/>
    <w:rsid w:val="00744311"/>
    <w:rPr>
      <w:lang w:eastAsia="x-none"/>
    </w:rPr>
  </w:style>
  <w:style w:type="character" w:customStyle="1" w:styleId="8Char3">
    <w:name w:val="标题 8 Char3"/>
    <w:qFormat/>
    <w:rsid w:val="00744311"/>
    <w:rPr>
      <w:rFonts w:ascii="Arial" w:hAnsi="Arial"/>
      <w:sz w:val="36"/>
      <w:lang w:eastAsia="zh-CN"/>
    </w:rPr>
  </w:style>
  <w:style w:type="character" w:customStyle="1" w:styleId="9Char3">
    <w:name w:val="标题 9 Char3"/>
    <w:aliases w:val="Figure Heading Char1,FH Char1"/>
    <w:qFormat/>
    <w:rsid w:val="00744311"/>
    <w:rPr>
      <w:rFonts w:ascii="Arial" w:hAnsi="Arial"/>
      <w:sz w:val="36"/>
      <w:lang w:eastAsia="zh-CN"/>
    </w:rPr>
  </w:style>
  <w:style w:type="character" w:customStyle="1" w:styleId="Char1f4">
    <w:name w:val="列表 Char1"/>
    <w:qFormat/>
    <w:rsid w:val="00744311"/>
    <w:rPr>
      <w:lang w:eastAsia="zh-CN"/>
    </w:rPr>
  </w:style>
  <w:style w:type="character" w:customStyle="1" w:styleId="ListChar6">
    <w:name w:val="List Char6"/>
    <w:rsid w:val="00744311"/>
    <w:rPr>
      <w:rFonts w:ascii="Times New Roman" w:hAnsi="Times New Roman"/>
      <w:lang w:val="en-GB" w:eastAsia="en-US"/>
    </w:rPr>
  </w:style>
  <w:style w:type="character" w:customStyle="1" w:styleId="PlainTextChar6">
    <w:name w:val="Plain Text Char6"/>
    <w:basedOn w:val="DefaultParagraphFont"/>
    <w:rsid w:val="00744311"/>
    <w:rPr>
      <w:rFonts w:ascii="Courier New" w:eastAsia="SimSun" w:hAnsi="Courier New"/>
      <w:lang w:val="nb-NO" w:eastAsia="ja-JP"/>
    </w:rPr>
  </w:style>
  <w:style w:type="character" w:customStyle="1" w:styleId="BodyText2Char6">
    <w:name w:val="Body Text 2 Char6"/>
    <w:basedOn w:val="DefaultParagraphFont"/>
    <w:qFormat/>
    <w:rsid w:val="00744311"/>
    <w:rPr>
      <w:rFonts w:ascii="Times New Roman" w:eastAsia="SimSun" w:hAnsi="Times New Roman"/>
      <w:i/>
      <w:lang w:val="en-GB" w:eastAsia="zh-CN"/>
    </w:rPr>
  </w:style>
  <w:style w:type="character" w:customStyle="1" w:styleId="BodyText3Char6">
    <w:name w:val="Body Text 3 Char6"/>
    <w:basedOn w:val="DefaultParagraphFont"/>
    <w:qFormat/>
    <w:rsid w:val="007443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44311"/>
    <w:rPr>
      <w:rFonts w:ascii="Times New Roman" w:eastAsia="SimSun" w:hAnsi="Times New Roman"/>
      <w:lang w:val="en-GB" w:eastAsia="zh-CN"/>
    </w:rPr>
  </w:style>
  <w:style w:type="character" w:customStyle="1" w:styleId="NoteHeadingChar4">
    <w:name w:val="Note Heading Char4"/>
    <w:basedOn w:val="DefaultParagraphFont"/>
    <w:qFormat/>
    <w:rsid w:val="00744311"/>
    <w:rPr>
      <w:rFonts w:ascii="Times New Roman" w:eastAsia="SimSun" w:hAnsi="Times New Roman"/>
      <w:lang w:val="en-GB" w:eastAsia="zh-CN"/>
    </w:rPr>
  </w:style>
  <w:style w:type="character" w:customStyle="1" w:styleId="HTMLPreformattedChar4">
    <w:name w:val="HTML Preformatted Char4"/>
    <w:basedOn w:val="DefaultParagraphFont"/>
    <w:rsid w:val="0074431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4311"/>
    <w:rPr>
      <w:rFonts w:ascii="Arial" w:hAnsi="Arial"/>
      <w:sz w:val="32"/>
      <w:lang w:val="en-GB" w:eastAsia="en-US"/>
    </w:rPr>
  </w:style>
  <w:style w:type="paragraph" w:customStyle="1" w:styleId="123">
    <w:name w:val="修订12"/>
    <w:hidden/>
    <w:semiHidden/>
    <w:qFormat/>
    <w:rsid w:val="00744311"/>
    <w:rPr>
      <w:rFonts w:ascii="Times New Roman" w:eastAsia="Batang" w:hAnsi="Times New Roman"/>
      <w:lang w:val="en-GB" w:eastAsia="en-US"/>
    </w:rPr>
  </w:style>
  <w:style w:type="paragraph" w:customStyle="1" w:styleId="118">
    <w:name w:val="无间隔11"/>
    <w:uiPriority w:val="99"/>
    <w:qFormat/>
    <w:rsid w:val="00744311"/>
    <w:rPr>
      <w:rFonts w:ascii="Times New Roman" w:eastAsia="SimSun" w:hAnsi="Times New Roman"/>
      <w:lang w:val="en-GB" w:eastAsia="en-US"/>
    </w:rPr>
  </w:style>
  <w:style w:type="character" w:customStyle="1" w:styleId="search-word-mail">
    <w:name w:val="search-word-mail"/>
    <w:rsid w:val="00744311"/>
  </w:style>
  <w:style w:type="paragraph" w:styleId="EnvelopeReturn">
    <w:name w:val="envelope return"/>
    <w:basedOn w:val="Normal"/>
    <w:unhideWhenUsed/>
    <w:qFormat/>
    <w:rsid w:val="00744311"/>
    <w:pPr>
      <w:textAlignment w:val="auto"/>
    </w:pPr>
    <w:rPr>
      <w:rFonts w:ascii="Arial" w:hAnsi="Arial" w:cs="Arial"/>
    </w:rPr>
  </w:style>
  <w:style w:type="character" w:customStyle="1" w:styleId="Char29">
    <w:name w:val="列表 Char2"/>
    <w:qFormat/>
    <w:locked/>
    <w:rsid w:val="00744311"/>
    <w:rPr>
      <w:rFonts w:ascii="Times New Roman" w:eastAsia="Times New Roman" w:hAnsi="Times New Roman"/>
    </w:rPr>
  </w:style>
  <w:style w:type="character" w:customStyle="1" w:styleId="wordsection1Char">
    <w:name w:val="wordsection1 Char"/>
    <w:link w:val="wordsection1"/>
    <w:locked/>
    <w:rsid w:val="00744311"/>
    <w:rPr>
      <w:rFonts w:ascii="Calibri" w:eastAsia="Calibri" w:hAnsi="Calibri" w:cs="Calibri"/>
      <w:lang w:val="en-US" w:eastAsia="en-GB"/>
    </w:rPr>
  </w:style>
  <w:style w:type="paragraph" w:customStyle="1" w:styleId="xxxxxxxb1">
    <w:name w:val="x_x_x_xxxxb1"/>
    <w:basedOn w:val="Normal"/>
    <w:qFormat/>
    <w:rsid w:val="00744311"/>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44311"/>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744311"/>
    <w:pPr>
      <w:spacing w:after="20"/>
      <w:ind w:left="2835" w:right="2835"/>
      <w:jc w:val="center"/>
      <w:textAlignment w:val="auto"/>
    </w:pPr>
    <w:rPr>
      <w:rFonts w:ascii="Arial" w:eastAsia="SimSun" w:hAnsi="Arial" w:cs="Arial"/>
      <w:sz w:val="18"/>
    </w:rPr>
  </w:style>
  <w:style w:type="paragraph" w:customStyle="1" w:styleId="2ff2">
    <w:name w:val="正文2"/>
    <w:qFormat/>
    <w:rsid w:val="0074431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744311"/>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744311"/>
    <w:rPr>
      <w:rFonts w:ascii="Arial" w:eastAsia="Malgun Gothic" w:hAnsi="Arial" w:cs="Arial"/>
      <w:spacing w:val="2"/>
    </w:rPr>
  </w:style>
  <w:style w:type="paragraph" w:customStyle="1" w:styleId="IvDbodytext">
    <w:name w:val="IvD bodytext"/>
    <w:basedOn w:val="BodyText"/>
    <w:link w:val="IvDbodytextChar"/>
    <w:qFormat/>
    <w:rsid w:val="0074431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744311"/>
    <w:pPr>
      <w:ind w:left="1418" w:hanging="1418"/>
      <w:textAlignment w:val="auto"/>
    </w:pPr>
    <w:rPr>
      <w:rFonts w:eastAsia="MS Mincho"/>
      <w:lang w:eastAsia="en-GB"/>
    </w:rPr>
  </w:style>
  <w:style w:type="paragraph" w:customStyle="1" w:styleId="1fffc">
    <w:name w:val="図表目次1"/>
    <w:basedOn w:val="Normal"/>
    <w:next w:val="Normal"/>
    <w:qFormat/>
    <w:rsid w:val="00744311"/>
    <w:pPr>
      <w:ind w:left="400" w:hanging="400"/>
      <w:jc w:val="center"/>
      <w:textAlignment w:val="auto"/>
    </w:pPr>
    <w:rPr>
      <w:rFonts w:eastAsia="MS Mincho"/>
      <w:b/>
    </w:rPr>
  </w:style>
  <w:style w:type="character" w:customStyle="1" w:styleId="H53GPPChar">
    <w:name w:val="H5 3GPP Char"/>
    <w:link w:val="H53GPP"/>
    <w:qFormat/>
    <w:locked/>
    <w:rsid w:val="00744311"/>
    <w:rPr>
      <w:rFonts w:ascii="Arial" w:hAnsi="Arial" w:cs="Arial"/>
    </w:rPr>
  </w:style>
  <w:style w:type="paragraph" w:customStyle="1" w:styleId="H53GPP">
    <w:name w:val="H5 3GPP"/>
    <w:basedOn w:val="Normal"/>
    <w:link w:val="H53GPPChar"/>
    <w:qFormat/>
    <w:rsid w:val="00744311"/>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744311"/>
    <w:pPr>
      <w:keepNext w:val="0"/>
      <w:keepLines w:val="0"/>
      <w:textAlignment w:val="auto"/>
    </w:pPr>
    <w:rPr>
      <w:rFonts w:cs="Arial"/>
      <w:b/>
      <w:lang w:val="fr-FR" w:eastAsia="zh-CN"/>
    </w:rPr>
  </w:style>
  <w:style w:type="paragraph" w:customStyle="1" w:styleId="TOC2Message">
    <w:name w:val="TOC 2 Message"/>
    <w:basedOn w:val="TOC2"/>
    <w:qFormat/>
    <w:rsid w:val="00744311"/>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74431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744311"/>
    <w:pPr>
      <w:spacing w:after="120"/>
      <w:ind w:left="283"/>
      <w:textAlignment w:val="auto"/>
    </w:pPr>
    <w:rPr>
      <w:rFonts w:eastAsia="SimSun"/>
      <w:lang w:eastAsia="zh-CN"/>
    </w:rPr>
  </w:style>
  <w:style w:type="paragraph" w:customStyle="1" w:styleId="InsideAddress">
    <w:name w:val="Inside Address"/>
    <w:basedOn w:val="Normal"/>
    <w:qFormat/>
    <w:rsid w:val="00744311"/>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744311"/>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744311"/>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744311"/>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44311"/>
    <w:rPr>
      <w:rFonts w:ascii="Times New Roman" w:eastAsia="Times New Roman" w:hAnsi="Times New Roman"/>
      <w:lang w:val="x-none" w:eastAsia="en-GB"/>
    </w:rPr>
  </w:style>
  <w:style w:type="character" w:customStyle="1" w:styleId="Char43">
    <w:name w:val="批注框文本 Char4"/>
    <w:uiPriority w:val="99"/>
    <w:qFormat/>
    <w:locked/>
    <w:rsid w:val="00744311"/>
    <w:rPr>
      <w:rFonts w:ascii="Segoe UI" w:eastAsia="Times New Roman" w:hAnsi="Segoe UI"/>
      <w:sz w:val="18"/>
      <w:szCs w:val="18"/>
      <w:lang w:val="x-none" w:eastAsia="en-GB"/>
    </w:rPr>
  </w:style>
  <w:style w:type="character" w:customStyle="1" w:styleId="Char44">
    <w:name w:val="文档结构图 Char4"/>
    <w:uiPriority w:val="99"/>
    <w:qFormat/>
    <w:locked/>
    <w:rsid w:val="00744311"/>
    <w:rPr>
      <w:rFonts w:ascii="Tahoma" w:eastAsia="PMingLiU" w:hAnsi="Tahoma" w:cs="Tahoma"/>
      <w:shd w:val="clear" w:color="auto" w:fill="000080"/>
      <w:lang w:val="en-GB" w:eastAsia="en-GB"/>
    </w:rPr>
  </w:style>
  <w:style w:type="character" w:customStyle="1" w:styleId="Char45">
    <w:name w:val="纯文本 Char4"/>
    <w:qFormat/>
    <w:locked/>
    <w:rsid w:val="00744311"/>
    <w:rPr>
      <w:rFonts w:ascii="Courier New" w:eastAsia="PMingLiU" w:hAnsi="Courier New"/>
      <w:kern w:val="2"/>
      <w:sz w:val="24"/>
      <w:szCs w:val="22"/>
      <w:lang w:val="nb-NO" w:eastAsia="zh-TW"/>
    </w:rPr>
  </w:style>
  <w:style w:type="character" w:customStyle="1" w:styleId="7Char1">
    <w:name w:val="标题 7 Char1"/>
    <w:uiPriority w:val="9"/>
    <w:qFormat/>
    <w:locked/>
    <w:rsid w:val="0074431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4431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44311"/>
    <w:rPr>
      <w:rFonts w:ascii="Arial" w:eastAsia="Times New Roman" w:hAnsi="Arial"/>
      <w:sz w:val="36"/>
      <w:lang w:val="en-GB" w:eastAsia="en-GB"/>
    </w:rPr>
  </w:style>
  <w:style w:type="character" w:customStyle="1" w:styleId="ListChar5">
    <w:name w:val="List Char5"/>
    <w:qFormat/>
    <w:rsid w:val="0074431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744311"/>
    <w:rPr>
      <w:rFonts w:ascii="Arial" w:hAnsi="Arial" w:cs="Arial" w:hint="default"/>
      <w:b/>
      <w:bCs w:val="0"/>
      <w:i/>
      <w:iCs w:val="0"/>
      <w:noProof/>
      <w:sz w:val="18"/>
      <w:lang w:eastAsia="en-US"/>
    </w:rPr>
  </w:style>
  <w:style w:type="character" w:customStyle="1" w:styleId="Heading8Char5">
    <w:name w:val="Heading 8 Char5"/>
    <w:locked/>
    <w:rsid w:val="00744311"/>
    <w:rPr>
      <w:rFonts w:ascii="Arial" w:eastAsia="SimSun" w:hAnsi="Arial" w:cs="Arial" w:hint="default"/>
      <w:sz w:val="36"/>
      <w:lang w:eastAsia="en-US"/>
    </w:rPr>
  </w:style>
  <w:style w:type="character" w:customStyle="1" w:styleId="PlainTextChar5">
    <w:name w:val="Plain Text Char5"/>
    <w:locked/>
    <w:rsid w:val="00744311"/>
    <w:rPr>
      <w:rFonts w:ascii="Courier New" w:eastAsia="Malgun Gothic" w:hAnsi="Courier New" w:cs="Courier New" w:hint="default"/>
      <w:lang w:val="nb-NO"/>
    </w:rPr>
  </w:style>
  <w:style w:type="character" w:customStyle="1" w:styleId="BodyText2Char5">
    <w:name w:val="Body Text 2 Char5"/>
    <w:uiPriority w:val="99"/>
    <w:locked/>
    <w:rsid w:val="00744311"/>
    <w:rPr>
      <w:rFonts w:ascii="Malgun Gothic" w:eastAsia="Malgun Gothic" w:hAnsi="Malgun Gothic" w:hint="eastAsia"/>
      <w:lang w:eastAsia="ja-JP"/>
    </w:rPr>
  </w:style>
  <w:style w:type="character" w:customStyle="1" w:styleId="BodyText3Char5">
    <w:name w:val="Body Text 3 Char5"/>
    <w:uiPriority w:val="99"/>
    <w:locked/>
    <w:rsid w:val="00744311"/>
    <w:rPr>
      <w:rFonts w:ascii="Malgun Gothic" w:eastAsia="Malgun Gothic" w:hAnsi="Malgun Gothic" w:hint="eastAsia"/>
      <w:lang w:eastAsia="ja-JP"/>
    </w:rPr>
  </w:style>
  <w:style w:type="character" w:customStyle="1" w:styleId="NoteHeadingChar3">
    <w:name w:val="Note Heading Char3"/>
    <w:locked/>
    <w:rsid w:val="00744311"/>
    <w:rPr>
      <w:lang w:val="x-none" w:eastAsia="x-none"/>
    </w:rPr>
  </w:style>
  <w:style w:type="character" w:customStyle="1" w:styleId="BodyTextIndent2Char5">
    <w:name w:val="Body Text Indent 2 Char5"/>
    <w:uiPriority w:val="99"/>
    <w:locked/>
    <w:rsid w:val="00744311"/>
    <w:rPr>
      <w:rFonts w:ascii="CG Times (WN)" w:hAnsi="CG Times (WN)" w:hint="default"/>
    </w:rPr>
  </w:style>
  <w:style w:type="character" w:customStyle="1" w:styleId="HTMLPreformattedChar3">
    <w:name w:val="HTML Preformatted Char3"/>
    <w:locked/>
    <w:rsid w:val="00744311"/>
    <w:rPr>
      <w:rFonts w:ascii="Courier New" w:hAnsi="Courier New" w:cs="Courier New" w:hint="default"/>
      <w:lang w:eastAsia="x-none"/>
    </w:rPr>
  </w:style>
  <w:style w:type="character" w:customStyle="1" w:styleId="Head2A2">
    <w:name w:val="Head2A2"/>
    <w:rsid w:val="00744311"/>
    <w:rPr>
      <w:rFonts w:ascii="Arial" w:eastAsia="MS Mincho" w:hAnsi="Arial" w:cs="Arial" w:hint="default"/>
      <w:sz w:val="32"/>
      <w:lang w:val="en-GB" w:eastAsia="en-US" w:bidi="ar-SA"/>
    </w:rPr>
  </w:style>
  <w:style w:type="character" w:customStyle="1" w:styleId="EditorsNoteChar2">
    <w:name w:val="Editor's Note Char2"/>
    <w:aliases w:val="EN Char1"/>
    <w:qFormat/>
    <w:rsid w:val="00744311"/>
    <w:rPr>
      <w:rFonts w:ascii="Times New Roman" w:eastAsia="Times New Roman" w:hAnsi="Times New Roman" w:cs="Times New Roman" w:hint="default"/>
      <w:color w:val="FF0000"/>
      <w:lang w:eastAsia="en-US"/>
    </w:rPr>
  </w:style>
  <w:style w:type="character" w:customStyle="1" w:styleId="FootnoteTextChar2">
    <w:name w:val="Footnote Text Char2"/>
    <w:rsid w:val="00744311"/>
    <w:rPr>
      <w:rFonts w:ascii="Times New Roman" w:eastAsia="Times New Roman" w:hAnsi="Times New Roman" w:cs="Times New Roman" w:hint="default"/>
      <w:sz w:val="16"/>
      <w:lang w:val="en-GB"/>
    </w:rPr>
  </w:style>
  <w:style w:type="table" w:styleId="TableGrid17">
    <w:name w:val="Table Grid 1"/>
    <w:basedOn w:val="TableNormal"/>
    <w:unhideWhenUsed/>
    <w:rsid w:val="0074431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7443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44311"/>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744311"/>
    <w:rPr>
      <w:rFonts w:ascii="Arial" w:eastAsia="Times New Roman" w:hAnsi="Arial"/>
      <w:lang w:eastAsia="en-US"/>
    </w:rPr>
  </w:style>
  <w:style w:type="character" w:customStyle="1" w:styleId="Heading5Char2">
    <w:name w:val="Heading 5 Char2"/>
    <w:aliases w:val="M5 Cha"/>
    <w:qFormat/>
    <w:rsid w:val="0074431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44311"/>
    <w:rPr>
      <w:rFonts w:ascii="Arial" w:hAnsi="Arial"/>
      <w:b/>
      <w:noProof/>
      <w:sz w:val="18"/>
      <w:lang w:eastAsia="en-US"/>
    </w:rPr>
  </w:style>
  <w:style w:type="character" w:customStyle="1" w:styleId="EditorsNoteChar3">
    <w:name w:val="Editor's Note Char3"/>
    <w:locked/>
    <w:rsid w:val="0074431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44311"/>
    <w:rPr>
      <w:rFonts w:ascii="Arial" w:hAnsi="Arial"/>
      <w:sz w:val="36"/>
      <w:lang w:val="en-GB" w:eastAsia="en-US"/>
    </w:rPr>
  </w:style>
  <w:style w:type="character" w:customStyle="1" w:styleId="Titre34">
    <w:name w:val="Titre 34"/>
    <w:rsid w:val="00744311"/>
    <w:rPr>
      <w:rFonts w:ascii="Arial" w:hAnsi="Arial"/>
      <w:sz w:val="28"/>
      <w:szCs w:val="28"/>
      <w:lang w:val="en-GB" w:eastAsia="en-GB"/>
    </w:rPr>
  </w:style>
  <w:style w:type="character" w:customStyle="1" w:styleId="CharChar182">
    <w:name w:val="Char Char182"/>
    <w:rsid w:val="00744311"/>
    <w:rPr>
      <w:rFonts w:ascii="Arial" w:hAnsi="Arial"/>
      <w:lang w:eastAsia="en-US"/>
    </w:rPr>
  </w:style>
  <w:style w:type="paragraph" w:customStyle="1" w:styleId="TOC912">
    <w:name w:val="TOC 912"/>
    <w:basedOn w:val="TOC8"/>
    <w:qFormat/>
    <w:rsid w:val="00744311"/>
    <w:pPr>
      <w:keepNext w:val="0"/>
      <w:ind w:left="1418" w:hanging="1418"/>
    </w:pPr>
    <w:rPr>
      <w:rFonts w:eastAsia="MS Mincho"/>
      <w:lang w:eastAsia="ja-JP"/>
    </w:rPr>
  </w:style>
  <w:style w:type="paragraph" w:customStyle="1" w:styleId="Char120">
    <w:name w:val="Char1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44311"/>
    <w:rPr>
      <w:rFonts w:ascii="Arial" w:hAnsi="Arial"/>
      <w:lang w:val="en-GB" w:eastAsia="ja-JP" w:bidi="ar-SA"/>
    </w:rPr>
  </w:style>
  <w:style w:type="character" w:customStyle="1" w:styleId="820">
    <w:name w:val="(文字) (文字)82"/>
    <w:rsid w:val="00744311"/>
    <w:rPr>
      <w:rFonts w:ascii="Arial" w:eastAsia="MS Mincho" w:hAnsi="Arial"/>
      <w:lang w:val="en-GB" w:eastAsia="ar-SA" w:bidi="ar-SA"/>
    </w:rPr>
  </w:style>
  <w:style w:type="character" w:customStyle="1" w:styleId="720">
    <w:name w:val="(文字) (文字)72"/>
    <w:rsid w:val="00744311"/>
    <w:rPr>
      <w:rFonts w:ascii="Arial" w:eastAsia="MS Mincho" w:hAnsi="Arial"/>
      <w:sz w:val="36"/>
      <w:lang w:val="en-GB" w:eastAsia="ar-SA" w:bidi="ar-SA"/>
    </w:rPr>
  </w:style>
  <w:style w:type="character" w:customStyle="1" w:styleId="620">
    <w:name w:val="(文字) (文字)62"/>
    <w:rsid w:val="00744311"/>
    <w:rPr>
      <w:rFonts w:eastAsia="MS Mincho"/>
      <w:lang w:val="en-GB" w:eastAsia="ar-SA" w:bidi="ar-SA"/>
    </w:rPr>
  </w:style>
  <w:style w:type="character" w:customStyle="1" w:styleId="523">
    <w:name w:val="(文字) (文字)52"/>
    <w:rsid w:val="00744311"/>
    <w:rPr>
      <w:rFonts w:ascii="Courier New" w:eastAsia="MS Mincho" w:hAnsi="Courier New"/>
      <w:lang w:val="nb-NO" w:eastAsia="ar-SA" w:bidi="ar-SA"/>
    </w:rPr>
  </w:style>
  <w:style w:type="paragraph" w:customStyle="1" w:styleId="Caption12">
    <w:name w:val="Caption12"/>
    <w:basedOn w:val="Normal"/>
    <w:next w:val="Normal"/>
    <w:qFormat/>
    <w:rsid w:val="00744311"/>
    <w:pPr>
      <w:suppressAutoHyphens/>
      <w:spacing w:before="120" w:after="120"/>
    </w:pPr>
    <w:rPr>
      <w:rFonts w:eastAsia="MS Mincho"/>
      <w:b/>
      <w:lang w:eastAsia="ar-SA"/>
    </w:rPr>
  </w:style>
  <w:style w:type="character" w:customStyle="1" w:styleId="CharChar222">
    <w:name w:val="Char Char222"/>
    <w:rsid w:val="00744311"/>
    <w:rPr>
      <w:rFonts w:ascii="Arial" w:hAnsi="Arial"/>
      <w:lang w:val="en-GB"/>
    </w:rPr>
  </w:style>
  <w:style w:type="paragraph" w:customStyle="1" w:styleId="CharCharCharCharCharCharCharCharCharCharCharChar2">
    <w:name w:val="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44311"/>
    <w:rPr>
      <w:rFonts w:ascii="Arial" w:hAnsi="Arial"/>
      <w:lang w:val="en-GB" w:eastAsia="ja-JP" w:bidi="ar-SA"/>
    </w:rPr>
  </w:style>
  <w:style w:type="character" w:customStyle="1" w:styleId="CharChar232">
    <w:name w:val="Char Char232"/>
    <w:rsid w:val="00744311"/>
    <w:rPr>
      <w:rFonts w:ascii="Arial" w:hAnsi="Arial"/>
      <w:lang w:val="en-GB" w:eastAsia="en-US"/>
    </w:rPr>
  </w:style>
  <w:style w:type="character" w:customStyle="1" w:styleId="CarCar42">
    <w:name w:val="Car Car42"/>
    <w:rsid w:val="00744311"/>
    <w:rPr>
      <w:rFonts w:ascii="Arial" w:eastAsia="MS Mincho" w:hAnsi="Arial"/>
      <w:lang w:val="en-GB" w:eastAsia="en-US" w:bidi="ar-SA"/>
    </w:rPr>
  </w:style>
  <w:style w:type="character" w:customStyle="1" w:styleId="CarCar82">
    <w:name w:val="Car Car82"/>
    <w:rsid w:val="00744311"/>
    <w:rPr>
      <w:rFonts w:ascii="Arial" w:eastAsia="MS Mincho" w:hAnsi="Arial"/>
      <w:sz w:val="36"/>
      <w:lang w:val="en-GB" w:eastAsia="en-US" w:bidi="ar-SA"/>
    </w:rPr>
  </w:style>
  <w:style w:type="character" w:customStyle="1" w:styleId="CarCar32">
    <w:name w:val="Car Car32"/>
    <w:rsid w:val="00744311"/>
    <w:rPr>
      <w:rFonts w:ascii="Arial" w:eastAsia="MS Mincho" w:hAnsi="Arial"/>
      <w:sz w:val="36"/>
      <w:lang w:val="en-GB" w:eastAsia="en-US" w:bidi="ar-SA"/>
    </w:rPr>
  </w:style>
  <w:style w:type="character" w:customStyle="1" w:styleId="CarCar72">
    <w:name w:val="Car Car72"/>
    <w:rsid w:val="00744311"/>
    <w:rPr>
      <w:rFonts w:eastAsia="MS Mincho"/>
      <w:lang w:val="en-GB" w:eastAsia="en-US" w:bidi="ar-SA"/>
    </w:rPr>
  </w:style>
  <w:style w:type="character" w:customStyle="1" w:styleId="CarCar62">
    <w:name w:val="Car Car62"/>
    <w:rsid w:val="00744311"/>
    <w:rPr>
      <w:rFonts w:ascii="Courier New" w:hAnsi="Courier New"/>
      <w:lang w:val="nb-NO" w:eastAsia="ja-JP" w:bidi="ar-SA"/>
    </w:rPr>
  </w:style>
  <w:style w:type="paragraph" w:customStyle="1" w:styleId="21c">
    <w:name w:val="无间隔21"/>
    <w:qFormat/>
    <w:rsid w:val="00744311"/>
    <w:rPr>
      <w:rFonts w:ascii="Times New Roman" w:eastAsia="SimSun" w:hAnsi="Times New Roman"/>
      <w:lang w:val="en-GB" w:eastAsia="en-US"/>
    </w:rPr>
  </w:style>
  <w:style w:type="paragraph" w:customStyle="1" w:styleId="TableofFigures12">
    <w:name w:val="Table of Figures12"/>
    <w:basedOn w:val="Normal"/>
    <w:next w:val="Normal"/>
    <w:qFormat/>
    <w:rsid w:val="00744311"/>
    <w:pPr>
      <w:ind w:left="400" w:hanging="400"/>
      <w:jc w:val="center"/>
    </w:pPr>
    <w:rPr>
      <w:rFonts w:eastAsia="MS Mincho"/>
      <w:b/>
    </w:rPr>
  </w:style>
  <w:style w:type="paragraph" w:customStyle="1" w:styleId="712">
    <w:name w:val="修订71"/>
    <w:semiHidden/>
    <w:qFormat/>
    <w:rsid w:val="00744311"/>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744311"/>
    <w:rPr>
      <w:rFonts w:ascii="Arial" w:eastAsia="Times New Roman" w:hAnsi="Arial" w:cs="Times New Roman"/>
      <w:sz w:val="32"/>
      <w:szCs w:val="20"/>
      <w:lang w:eastAsia="en-GB"/>
    </w:rPr>
  </w:style>
  <w:style w:type="character" w:customStyle="1" w:styleId="3Char2">
    <w:name w:val="标题 3 Char2"/>
    <w:basedOn w:val="DefaultParagraphFont"/>
    <w:qFormat/>
    <w:rsid w:val="00744311"/>
    <w:rPr>
      <w:rFonts w:ascii="Arial" w:eastAsia="Times New Roman" w:hAnsi="Arial" w:cs="Times New Roman"/>
      <w:sz w:val="28"/>
      <w:szCs w:val="20"/>
      <w:lang w:eastAsia="en-GB"/>
    </w:rPr>
  </w:style>
  <w:style w:type="character" w:customStyle="1" w:styleId="Char90">
    <w:name w:val="批注主题 Char9"/>
    <w:basedOn w:val="Char52"/>
    <w:qFormat/>
    <w:rsid w:val="00744311"/>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44311"/>
    <w:rPr>
      <w:rFonts w:ascii="Times New Roman" w:eastAsia="Times New Roman" w:hAnsi="Times New Roman" w:cs="Times New Roman"/>
      <w:sz w:val="20"/>
      <w:szCs w:val="20"/>
      <w:lang w:eastAsia="en-GB"/>
    </w:rPr>
  </w:style>
  <w:style w:type="paragraph" w:customStyle="1" w:styleId="150">
    <w:name w:val="15"/>
    <w:basedOn w:val="Normal"/>
    <w:qFormat/>
    <w:rsid w:val="00744311"/>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7443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44311"/>
    <w:rPr>
      <w:rFonts w:ascii="Arial" w:hAnsi="Arial"/>
      <w:b/>
      <w:i/>
      <w:noProof/>
      <w:sz w:val="18"/>
      <w:lang w:val="en-GB" w:eastAsia="en-US"/>
    </w:rPr>
  </w:style>
  <w:style w:type="character" w:customStyle="1" w:styleId="ListChar7">
    <w:name w:val="List Char7"/>
    <w:qFormat/>
    <w:rsid w:val="00744311"/>
    <w:rPr>
      <w:rFonts w:ascii="Times New Roman" w:hAnsi="Times New Roman"/>
      <w:lang w:val="en-GB" w:eastAsia="en-US"/>
    </w:rPr>
  </w:style>
  <w:style w:type="character" w:customStyle="1" w:styleId="PlainTextChar7">
    <w:name w:val="Plain Text Char7"/>
    <w:basedOn w:val="DefaultParagraphFont"/>
    <w:rsid w:val="00744311"/>
    <w:rPr>
      <w:rFonts w:ascii="Courier New" w:eastAsia="MS Mincho" w:hAnsi="Courier New"/>
      <w:lang w:val="nb-NO" w:eastAsia="ja-JP"/>
    </w:rPr>
  </w:style>
  <w:style w:type="character" w:customStyle="1" w:styleId="BodyText2Char7">
    <w:name w:val="Body Text 2 Char7"/>
    <w:basedOn w:val="DefaultParagraphFont"/>
    <w:rsid w:val="00744311"/>
    <w:rPr>
      <w:rFonts w:ascii="Times New Roman" w:eastAsia="MS Mincho" w:hAnsi="Times New Roman"/>
      <w:i/>
      <w:lang w:val="en-GB" w:eastAsia="en-US"/>
    </w:rPr>
  </w:style>
  <w:style w:type="character" w:customStyle="1" w:styleId="BodyText3Char7">
    <w:name w:val="Body Text 3 Char7"/>
    <w:basedOn w:val="DefaultParagraphFont"/>
    <w:rsid w:val="007443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74431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744311"/>
    <w:rPr>
      <w:rFonts w:ascii="Times New Roman" w:eastAsia="Yu Mincho" w:hAnsi="Times New Roman"/>
      <w:b/>
      <w:bCs/>
      <w:lang w:val="en-GB" w:eastAsia="en-US"/>
    </w:rPr>
  </w:style>
  <w:style w:type="character" w:customStyle="1" w:styleId="NoteHeadingChar5">
    <w:name w:val="Note Heading Char5"/>
    <w:basedOn w:val="DefaultParagraphFont"/>
    <w:rsid w:val="00744311"/>
    <w:rPr>
      <w:rFonts w:ascii="Times New Roman" w:eastAsia="MS Mincho" w:hAnsi="Times New Roman"/>
      <w:lang w:val="x-none" w:eastAsia="zh-CN"/>
    </w:rPr>
  </w:style>
  <w:style w:type="character" w:customStyle="1" w:styleId="HTMLPreformattedChar5">
    <w:name w:val="HTML Preformatted Char5"/>
    <w:basedOn w:val="DefaultParagraphFont"/>
    <w:rsid w:val="00744311"/>
    <w:rPr>
      <w:rFonts w:ascii="Courier New" w:eastAsia="MS Mincho" w:hAnsi="Courier New"/>
      <w:lang w:val="en-GB" w:eastAsia="ja-JP"/>
    </w:rPr>
  </w:style>
  <w:style w:type="numbering" w:customStyle="1" w:styleId="Style1">
    <w:name w:val="Style1"/>
    <w:uiPriority w:val="99"/>
    <w:rsid w:val="00744311"/>
  </w:style>
  <w:style w:type="numbering" w:customStyle="1" w:styleId="SGS2">
    <w:name w:val="SGS2"/>
    <w:uiPriority w:val="99"/>
    <w:rsid w:val="00744311"/>
    <w:pPr>
      <w:numPr>
        <w:numId w:val="31"/>
      </w:numPr>
    </w:pPr>
  </w:style>
  <w:style w:type="numbering" w:customStyle="1" w:styleId="Style111">
    <w:name w:val="Style111"/>
    <w:uiPriority w:val="99"/>
    <w:rsid w:val="0074431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4431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443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443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4431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4431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44311"/>
    <w:rPr>
      <w:rFonts w:ascii="Arial" w:eastAsia="Times New Roman" w:hAnsi="Arial" w:cs="Times New Roman"/>
      <w:sz w:val="20"/>
      <w:szCs w:val="20"/>
      <w:lang w:eastAsia="ja-JP"/>
    </w:rPr>
  </w:style>
  <w:style w:type="character" w:customStyle="1" w:styleId="821">
    <w:name w:val="标题 8 字符2"/>
    <w:basedOn w:val="DefaultParagraphFont"/>
    <w:qFormat/>
    <w:rsid w:val="007443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4431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4431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4431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4431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74431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74431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74431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74431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74431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4431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7443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4431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74431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44311"/>
    <w:rPr>
      <w:rFonts w:ascii="Courier New" w:eastAsia="MS Mincho" w:hAnsi="Courier New" w:cs="Times New Roman"/>
      <w:color w:val="000000"/>
      <w:sz w:val="20"/>
      <w:szCs w:val="20"/>
      <w:lang w:eastAsia="ja-JP"/>
    </w:rPr>
  </w:style>
  <w:style w:type="character" w:customStyle="1" w:styleId="CRCoverPageZchn">
    <w:name w:val="CR Cover Page Zchn"/>
    <w:qFormat/>
    <w:rsid w:val="0074431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4431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443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443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443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44311"/>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44311"/>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744311"/>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44311"/>
    <w:rPr>
      <w:rFonts w:ascii="Times New Roman" w:eastAsia="Times New Roman" w:hAnsi="Times New Roman"/>
      <w:lang w:val="en-GB" w:eastAsia="ko-KR"/>
    </w:rPr>
  </w:style>
  <w:style w:type="paragraph" w:customStyle="1" w:styleId="713">
    <w:name w:val="目录 71"/>
    <w:basedOn w:val="Normal"/>
    <w:next w:val="Normal"/>
    <w:uiPriority w:val="39"/>
    <w:qFormat/>
    <w:rsid w:val="00744311"/>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744311"/>
    <w:rPr>
      <w:color w:val="808080"/>
      <w:shd w:val="clear" w:color="auto" w:fill="E6E6E6"/>
    </w:rPr>
  </w:style>
  <w:style w:type="paragraph" w:customStyle="1" w:styleId="Style95">
    <w:name w:val="_Style 95"/>
    <w:uiPriority w:val="99"/>
    <w:semiHidden/>
    <w:qFormat/>
    <w:rsid w:val="00744311"/>
    <w:pPr>
      <w:autoSpaceDN w:val="0"/>
      <w:spacing w:after="160" w:line="254" w:lineRule="auto"/>
    </w:pPr>
    <w:rPr>
      <w:lang w:val="en-GB" w:eastAsia="en-US"/>
    </w:rPr>
  </w:style>
  <w:style w:type="paragraph" w:customStyle="1" w:styleId="Style91">
    <w:name w:val="_Style 91"/>
    <w:uiPriority w:val="99"/>
    <w:semiHidden/>
    <w:qFormat/>
    <w:rsid w:val="00744311"/>
    <w:pPr>
      <w:autoSpaceDN w:val="0"/>
      <w:spacing w:after="160" w:line="256" w:lineRule="auto"/>
    </w:pPr>
    <w:rPr>
      <w:lang w:val="en-GB" w:eastAsia="en-US"/>
    </w:rPr>
  </w:style>
  <w:style w:type="character" w:customStyle="1" w:styleId="Style115">
    <w:name w:val="_Style 115"/>
    <w:uiPriority w:val="31"/>
    <w:qFormat/>
    <w:rsid w:val="00744311"/>
    <w:rPr>
      <w:smallCaps/>
      <w:color w:val="5A5A5A"/>
    </w:rPr>
  </w:style>
  <w:style w:type="character" w:customStyle="1" w:styleId="Style104">
    <w:name w:val="_Style 104"/>
    <w:uiPriority w:val="31"/>
    <w:qFormat/>
    <w:rsid w:val="00744311"/>
    <w:rPr>
      <w:smallCaps/>
      <w:color w:val="5A5A5A"/>
    </w:rPr>
  </w:style>
  <w:style w:type="paragraph" w:customStyle="1" w:styleId="Style79">
    <w:name w:val="_Style 79"/>
    <w:uiPriority w:val="99"/>
    <w:semiHidden/>
    <w:qFormat/>
    <w:rsid w:val="0074431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443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443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443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443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443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443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4431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74431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4431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44311"/>
    <w:rPr>
      <w:rFonts w:ascii="Arial" w:eastAsia="Times New Roman" w:hAnsi="Arial" w:cs="Times New Roman"/>
      <w:sz w:val="28"/>
      <w:szCs w:val="20"/>
      <w:lang w:eastAsia="en-GB"/>
    </w:rPr>
  </w:style>
  <w:style w:type="numbering" w:customStyle="1" w:styleId="1ffff1">
    <w:name w:val="无列表1"/>
    <w:next w:val="NoList"/>
    <w:semiHidden/>
    <w:rsid w:val="00744311"/>
  </w:style>
  <w:style w:type="numbering" w:customStyle="1" w:styleId="1ffff2">
    <w:name w:val="リストなし1"/>
    <w:next w:val="NoList"/>
    <w:uiPriority w:val="99"/>
    <w:semiHidden/>
    <w:unhideWhenUsed/>
    <w:rsid w:val="00744311"/>
  </w:style>
  <w:style w:type="numbering" w:customStyle="1" w:styleId="NoList1">
    <w:name w:val="No List1"/>
    <w:next w:val="NoList"/>
    <w:semiHidden/>
    <w:unhideWhenUsed/>
    <w:rsid w:val="00744311"/>
  </w:style>
  <w:style w:type="numbering" w:customStyle="1" w:styleId="11a">
    <w:name w:val="无列表11"/>
    <w:next w:val="NoList"/>
    <w:semiHidden/>
    <w:rsid w:val="00744311"/>
  </w:style>
  <w:style w:type="numbering" w:customStyle="1" w:styleId="11b">
    <w:name w:val="リストなし11"/>
    <w:next w:val="NoList"/>
    <w:uiPriority w:val="99"/>
    <w:semiHidden/>
    <w:unhideWhenUsed/>
    <w:rsid w:val="00744311"/>
  </w:style>
  <w:style w:type="numbering" w:customStyle="1" w:styleId="NoList2">
    <w:name w:val="No List2"/>
    <w:next w:val="NoList"/>
    <w:semiHidden/>
    <w:unhideWhenUsed/>
    <w:rsid w:val="00744311"/>
  </w:style>
  <w:style w:type="numbering" w:customStyle="1" w:styleId="NoList3">
    <w:name w:val="No List3"/>
    <w:next w:val="NoList"/>
    <w:semiHidden/>
    <w:unhideWhenUsed/>
    <w:rsid w:val="00744311"/>
  </w:style>
  <w:style w:type="numbering" w:customStyle="1" w:styleId="NoList11">
    <w:name w:val="No List11"/>
    <w:next w:val="NoList"/>
    <w:semiHidden/>
    <w:unhideWhenUsed/>
    <w:rsid w:val="00744311"/>
  </w:style>
  <w:style w:type="numbering" w:customStyle="1" w:styleId="NoList4">
    <w:name w:val="No List4"/>
    <w:next w:val="NoList"/>
    <w:semiHidden/>
    <w:unhideWhenUsed/>
    <w:rsid w:val="00744311"/>
  </w:style>
  <w:style w:type="numbering" w:customStyle="1" w:styleId="NoList5">
    <w:name w:val="No List5"/>
    <w:next w:val="NoList"/>
    <w:semiHidden/>
    <w:unhideWhenUsed/>
    <w:rsid w:val="00744311"/>
  </w:style>
  <w:style w:type="numbering" w:customStyle="1" w:styleId="NoList111">
    <w:name w:val="No List111"/>
    <w:next w:val="NoList"/>
    <w:semiHidden/>
    <w:unhideWhenUsed/>
    <w:rsid w:val="00744311"/>
  </w:style>
  <w:style w:type="numbering" w:customStyle="1" w:styleId="NoList21">
    <w:name w:val="No List21"/>
    <w:next w:val="NoList"/>
    <w:semiHidden/>
    <w:unhideWhenUsed/>
    <w:rsid w:val="00744311"/>
  </w:style>
  <w:style w:type="numbering" w:customStyle="1" w:styleId="NoList31">
    <w:name w:val="No List31"/>
    <w:next w:val="NoList"/>
    <w:semiHidden/>
    <w:unhideWhenUsed/>
    <w:rsid w:val="00744311"/>
  </w:style>
  <w:style w:type="numbering" w:customStyle="1" w:styleId="NoList41">
    <w:name w:val="No List41"/>
    <w:next w:val="NoList"/>
    <w:semiHidden/>
    <w:unhideWhenUsed/>
    <w:rsid w:val="00744311"/>
  </w:style>
  <w:style w:type="numbering" w:customStyle="1" w:styleId="NoList6">
    <w:name w:val="No List6"/>
    <w:next w:val="NoList"/>
    <w:semiHidden/>
    <w:unhideWhenUsed/>
    <w:rsid w:val="00744311"/>
  </w:style>
  <w:style w:type="numbering" w:customStyle="1" w:styleId="NoList7">
    <w:name w:val="No List7"/>
    <w:next w:val="NoList"/>
    <w:semiHidden/>
    <w:unhideWhenUsed/>
    <w:rsid w:val="00744311"/>
  </w:style>
  <w:style w:type="numbering" w:customStyle="1" w:styleId="NoList12">
    <w:name w:val="No List12"/>
    <w:next w:val="NoList"/>
    <w:semiHidden/>
    <w:unhideWhenUsed/>
    <w:rsid w:val="00744311"/>
  </w:style>
  <w:style w:type="numbering" w:customStyle="1" w:styleId="NoList22">
    <w:name w:val="No List22"/>
    <w:next w:val="NoList"/>
    <w:semiHidden/>
    <w:unhideWhenUsed/>
    <w:rsid w:val="00744311"/>
  </w:style>
  <w:style w:type="numbering" w:customStyle="1" w:styleId="NoList32">
    <w:name w:val="No List32"/>
    <w:next w:val="NoList"/>
    <w:uiPriority w:val="99"/>
    <w:semiHidden/>
    <w:unhideWhenUsed/>
    <w:rsid w:val="00744311"/>
  </w:style>
  <w:style w:type="numbering" w:customStyle="1" w:styleId="NoList8">
    <w:name w:val="No List8"/>
    <w:next w:val="NoList"/>
    <w:semiHidden/>
    <w:rsid w:val="00744311"/>
  </w:style>
  <w:style w:type="numbering" w:customStyle="1" w:styleId="NoList9">
    <w:name w:val="No List9"/>
    <w:next w:val="NoList"/>
    <w:semiHidden/>
    <w:rsid w:val="00744311"/>
  </w:style>
  <w:style w:type="numbering" w:customStyle="1" w:styleId="NoList13">
    <w:name w:val="No List13"/>
    <w:next w:val="NoList"/>
    <w:semiHidden/>
    <w:rsid w:val="00744311"/>
  </w:style>
  <w:style w:type="numbering" w:customStyle="1" w:styleId="NoList23">
    <w:name w:val="No List23"/>
    <w:next w:val="NoList"/>
    <w:semiHidden/>
    <w:rsid w:val="00744311"/>
  </w:style>
  <w:style w:type="numbering" w:customStyle="1" w:styleId="NoList10">
    <w:name w:val="No List10"/>
    <w:next w:val="NoList"/>
    <w:semiHidden/>
    <w:rsid w:val="00744311"/>
  </w:style>
  <w:style w:type="numbering" w:customStyle="1" w:styleId="NoList14">
    <w:name w:val="No List14"/>
    <w:next w:val="NoList"/>
    <w:semiHidden/>
    <w:rsid w:val="00744311"/>
  </w:style>
  <w:style w:type="numbering" w:customStyle="1" w:styleId="NoList24">
    <w:name w:val="No List24"/>
    <w:next w:val="NoList"/>
    <w:semiHidden/>
    <w:rsid w:val="00744311"/>
  </w:style>
  <w:style w:type="numbering" w:customStyle="1" w:styleId="NoList51">
    <w:name w:val="No List51"/>
    <w:next w:val="NoList"/>
    <w:semiHidden/>
    <w:rsid w:val="00744311"/>
  </w:style>
  <w:style w:type="numbering" w:customStyle="1" w:styleId="NoList15">
    <w:name w:val="No List15"/>
    <w:next w:val="NoList"/>
    <w:semiHidden/>
    <w:rsid w:val="00744311"/>
  </w:style>
  <w:style w:type="numbering" w:customStyle="1" w:styleId="NoList16">
    <w:name w:val="No List16"/>
    <w:next w:val="NoList"/>
    <w:semiHidden/>
    <w:rsid w:val="00744311"/>
  </w:style>
  <w:style w:type="numbering" w:customStyle="1" w:styleId="1ffff3">
    <w:name w:val="목록 없음1"/>
    <w:next w:val="NoList"/>
    <w:semiHidden/>
    <w:unhideWhenUsed/>
    <w:rsid w:val="00744311"/>
  </w:style>
  <w:style w:type="numbering" w:customStyle="1" w:styleId="2ffc">
    <w:name w:val="목록 없음2"/>
    <w:next w:val="NoList"/>
    <w:semiHidden/>
    <w:rsid w:val="00744311"/>
  </w:style>
  <w:style w:type="numbering" w:customStyle="1" w:styleId="NoList17">
    <w:name w:val="No List17"/>
    <w:next w:val="NoList"/>
    <w:uiPriority w:val="99"/>
    <w:semiHidden/>
    <w:unhideWhenUsed/>
    <w:rsid w:val="00744311"/>
  </w:style>
  <w:style w:type="numbering" w:customStyle="1" w:styleId="NoList19">
    <w:name w:val="No List19"/>
    <w:next w:val="NoList"/>
    <w:uiPriority w:val="99"/>
    <w:semiHidden/>
    <w:unhideWhenUsed/>
    <w:rsid w:val="00744311"/>
  </w:style>
  <w:style w:type="numbering" w:customStyle="1" w:styleId="124">
    <w:name w:val="无列表12"/>
    <w:next w:val="NoList"/>
    <w:semiHidden/>
    <w:rsid w:val="00744311"/>
  </w:style>
  <w:style w:type="numbering" w:customStyle="1" w:styleId="NoList18">
    <w:name w:val="No List18"/>
    <w:next w:val="NoList"/>
    <w:semiHidden/>
    <w:rsid w:val="00744311"/>
  </w:style>
  <w:style w:type="numbering" w:customStyle="1" w:styleId="NoList110">
    <w:name w:val="No List110"/>
    <w:next w:val="NoList"/>
    <w:uiPriority w:val="99"/>
    <w:semiHidden/>
    <w:rsid w:val="00744311"/>
  </w:style>
  <w:style w:type="numbering" w:customStyle="1" w:styleId="132">
    <w:name w:val="无列表13"/>
    <w:next w:val="NoList"/>
    <w:semiHidden/>
    <w:rsid w:val="00744311"/>
  </w:style>
  <w:style w:type="numbering" w:customStyle="1" w:styleId="125">
    <w:name w:val="リストなし12"/>
    <w:next w:val="NoList"/>
    <w:uiPriority w:val="99"/>
    <w:semiHidden/>
    <w:unhideWhenUsed/>
    <w:rsid w:val="00744311"/>
  </w:style>
  <w:style w:type="numbering" w:customStyle="1" w:styleId="NoList25">
    <w:name w:val="No List25"/>
    <w:next w:val="NoList"/>
    <w:uiPriority w:val="99"/>
    <w:semiHidden/>
    <w:rsid w:val="00744311"/>
  </w:style>
  <w:style w:type="numbering" w:customStyle="1" w:styleId="1111">
    <w:name w:val="无列表111"/>
    <w:next w:val="NoList"/>
    <w:semiHidden/>
    <w:rsid w:val="00744311"/>
  </w:style>
  <w:style w:type="numbering" w:customStyle="1" w:styleId="1112">
    <w:name w:val="リストなし111"/>
    <w:next w:val="NoList"/>
    <w:uiPriority w:val="99"/>
    <w:semiHidden/>
    <w:unhideWhenUsed/>
    <w:rsid w:val="00744311"/>
  </w:style>
  <w:style w:type="numbering" w:customStyle="1" w:styleId="1210">
    <w:name w:val="无列表121"/>
    <w:next w:val="NoList"/>
    <w:semiHidden/>
    <w:rsid w:val="00744311"/>
  </w:style>
  <w:style w:type="numbering" w:customStyle="1" w:styleId="1211">
    <w:name w:val="リストなし121"/>
    <w:next w:val="NoList"/>
    <w:uiPriority w:val="99"/>
    <w:semiHidden/>
    <w:unhideWhenUsed/>
    <w:rsid w:val="00744311"/>
  </w:style>
  <w:style w:type="numbering" w:customStyle="1" w:styleId="NoList112">
    <w:name w:val="No List112"/>
    <w:next w:val="NoList"/>
    <w:uiPriority w:val="99"/>
    <w:semiHidden/>
    <w:unhideWhenUsed/>
    <w:rsid w:val="00744311"/>
  </w:style>
  <w:style w:type="numbering" w:customStyle="1" w:styleId="11110">
    <w:name w:val="无列表1111"/>
    <w:next w:val="NoList"/>
    <w:semiHidden/>
    <w:rsid w:val="00744311"/>
  </w:style>
  <w:style w:type="numbering" w:customStyle="1" w:styleId="11111">
    <w:name w:val="リストなし1111"/>
    <w:next w:val="NoList"/>
    <w:uiPriority w:val="99"/>
    <w:semiHidden/>
    <w:unhideWhenUsed/>
    <w:rsid w:val="00744311"/>
  </w:style>
  <w:style w:type="numbering" w:customStyle="1" w:styleId="NoList42">
    <w:name w:val="No List42"/>
    <w:next w:val="NoList"/>
    <w:uiPriority w:val="99"/>
    <w:semiHidden/>
    <w:unhideWhenUsed/>
    <w:rsid w:val="00744311"/>
  </w:style>
  <w:style w:type="numbering" w:customStyle="1" w:styleId="1310">
    <w:name w:val="无列表131"/>
    <w:next w:val="NoList"/>
    <w:semiHidden/>
    <w:rsid w:val="00744311"/>
  </w:style>
  <w:style w:type="numbering" w:customStyle="1" w:styleId="133">
    <w:name w:val="リストなし13"/>
    <w:next w:val="NoList"/>
    <w:uiPriority w:val="99"/>
    <w:semiHidden/>
    <w:unhideWhenUsed/>
    <w:rsid w:val="00744311"/>
  </w:style>
  <w:style w:type="numbering" w:customStyle="1" w:styleId="NoList121">
    <w:name w:val="No List121"/>
    <w:next w:val="NoList"/>
    <w:uiPriority w:val="99"/>
    <w:semiHidden/>
    <w:unhideWhenUsed/>
    <w:rsid w:val="00744311"/>
  </w:style>
  <w:style w:type="numbering" w:customStyle="1" w:styleId="1120">
    <w:name w:val="无列表112"/>
    <w:next w:val="NoList"/>
    <w:semiHidden/>
    <w:rsid w:val="00744311"/>
  </w:style>
  <w:style w:type="numbering" w:customStyle="1" w:styleId="1121">
    <w:name w:val="リストなし112"/>
    <w:next w:val="NoList"/>
    <w:uiPriority w:val="99"/>
    <w:semiHidden/>
    <w:unhideWhenUsed/>
    <w:rsid w:val="00744311"/>
  </w:style>
  <w:style w:type="numbering" w:customStyle="1" w:styleId="NoList20">
    <w:name w:val="No List20"/>
    <w:next w:val="NoList"/>
    <w:uiPriority w:val="99"/>
    <w:semiHidden/>
    <w:unhideWhenUsed/>
    <w:rsid w:val="00744311"/>
  </w:style>
  <w:style w:type="numbering" w:customStyle="1" w:styleId="NoList113">
    <w:name w:val="No List113"/>
    <w:next w:val="NoList"/>
    <w:uiPriority w:val="99"/>
    <w:semiHidden/>
    <w:rsid w:val="00744311"/>
  </w:style>
  <w:style w:type="numbering" w:customStyle="1" w:styleId="140">
    <w:name w:val="无列表14"/>
    <w:next w:val="NoList"/>
    <w:semiHidden/>
    <w:rsid w:val="00744311"/>
  </w:style>
  <w:style w:type="numbering" w:customStyle="1" w:styleId="141">
    <w:name w:val="リストなし14"/>
    <w:next w:val="NoList"/>
    <w:uiPriority w:val="99"/>
    <w:semiHidden/>
    <w:unhideWhenUsed/>
    <w:rsid w:val="00744311"/>
  </w:style>
  <w:style w:type="numbering" w:customStyle="1" w:styleId="NoList26">
    <w:name w:val="No List26"/>
    <w:next w:val="NoList"/>
    <w:uiPriority w:val="99"/>
    <w:semiHidden/>
    <w:rsid w:val="00744311"/>
  </w:style>
  <w:style w:type="numbering" w:customStyle="1" w:styleId="1130">
    <w:name w:val="无列表113"/>
    <w:next w:val="NoList"/>
    <w:semiHidden/>
    <w:rsid w:val="00744311"/>
  </w:style>
  <w:style w:type="numbering" w:customStyle="1" w:styleId="1131">
    <w:name w:val="リストなし113"/>
    <w:next w:val="NoList"/>
    <w:uiPriority w:val="99"/>
    <w:semiHidden/>
    <w:unhideWhenUsed/>
    <w:rsid w:val="00744311"/>
  </w:style>
  <w:style w:type="numbering" w:customStyle="1" w:styleId="NoList33">
    <w:name w:val="No List33"/>
    <w:next w:val="NoList"/>
    <w:uiPriority w:val="99"/>
    <w:semiHidden/>
    <w:unhideWhenUsed/>
    <w:rsid w:val="00744311"/>
  </w:style>
  <w:style w:type="numbering" w:customStyle="1" w:styleId="1220">
    <w:name w:val="无列表122"/>
    <w:next w:val="NoList"/>
    <w:semiHidden/>
    <w:rsid w:val="00744311"/>
  </w:style>
  <w:style w:type="numbering" w:customStyle="1" w:styleId="1221">
    <w:name w:val="リストなし122"/>
    <w:next w:val="NoList"/>
    <w:uiPriority w:val="99"/>
    <w:semiHidden/>
    <w:unhideWhenUsed/>
    <w:rsid w:val="00744311"/>
  </w:style>
  <w:style w:type="numbering" w:customStyle="1" w:styleId="NoList114">
    <w:name w:val="No List114"/>
    <w:next w:val="NoList"/>
    <w:uiPriority w:val="99"/>
    <w:semiHidden/>
    <w:unhideWhenUsed/>
    <w:rsid w:val="00744311"/>
  </w:style>
  <w:style w:type="numbering" w:customStyle="1" w:styleId="11120">
    <w:name w:val="无列表1112"/>
    <w:next w:val="NoList"/>
    <w:semiHidden/>
    <w:rsid w:val="00744311"/>
  </w:style>
  <w:style w:type="numbering" w:customStyle="1" w:styleId="11121">
    <w:name w:val="リストなし1112"/>
    <w:next w:val="NoList"/>
    <w:uiPriority w:val="99"/>
    <w:semiHidden/>
    <w:unhideWhenUsed/>
    <w:rsid w:val="00744311"/>
  </w:style>
  <w:style w:type="numbering" w:customStyle="1" w:styleId="NoList43">
    <w:name w:val="No List43"/>
    <w:next w:val="NoList"/>
    <w:uiPriority w:val="99"/>
    <w:semiHidden/>
    <w:unhideWhenUsed/>
    <w:rsid w:val="00744311"/>
  </w:style>
  <w:style w:type="numbering" w:customStyle="1" w:styleId="1320">
    <w:name w:val="无列表132"/>
    <w:next w:val="NoList"/>
    <w:semiHidden/>
    <w:rsid w:val="00744311"/>
  </w:style>
  <w:style w:type="numbering" w:customStyle="1" w:styleId="1311">
    <w:name w:val="リストなし131"/>
    <w:next w:val="NoList"/>
    <w:uiPriority w:val="99"/>
    <w:semiHidden/>
    <w:unhideWhenUsed/>
    <w:rsid w:val="00744311"/>
  </w:style>
  <w:style w:type="numbering" w:customStyle="1" w:styleId="NoList122">
    <w:name w:val="No List122"/>
    <w:next w:val="NoList"/>
    <w:uiPriority w:val="99"/>
    <w:semiHidden/>
    <w:unhideWhenUsed/>
    <w:rsid w:val="00744311"/>
  </w:style>
  <w:style w:type="numbering" w:customStyle="1" w:styleId="11210">
    <w:name w:val="无列表1121"/>
    <w:next w:val="NoList"/>
    <w:semiHidden/>
    <w:rsid w:val="00744311"/>
  </w:style>
  <w:style w:type="numbering" w:customStyle="1" w:styleId="11211">
    <w:name w:val="リストなし1121"/>
    <w:next w:val="NoList"/>
    <w:uiPriority w:val="99"/>
    <w:semiHidden/>
    <w:unhideWhenUsed/>
    <w:rsid w:val="00744311"/>
  </w:style>
  <w:style w:type="numbering" w:customStyle="1" w:styleId="NoList27">
    <w:name w:val="No List27"/>
    <w:next w:val="NoList"/>
    <w:uiPriority w:val="99"/>
    <w:semiHidden/>
    <w:unhideWhenUsed/>
    <w:rsid w:val="00744311"/>
  </w:style>
  <w:style w:type="numbering" w:customStyle="1" w:styleId="NoList115">
    <w:name w:val="No List115"/>
    <w:next w:val="NoList"/>
    <w:uiPriority w:val="99"/>
    <w:semiHidden/>
    <w:rsid w:val="00744311"/>
  </w:style>
  <w:style w:type="numbering" w:customStyle="1" w:styleId="151">
    <w:name w:val="无列表15"/>
    <w:next w:val="NoList"/>
    <w:semiHidden/>
    <w:rsid w:val="00744311"/>
  </w:style>
  <w:style w:type="numbering" w:customStyle="1" w:styleId="152">
    <w:name w:val="リストなし15"/>
    <w:next w:val="NoList"/>
    <w:uiPriority w:val="99"/>
    <w:semiHidden/>
    <w:unhideWhenUsed/>
    <w:rsid w:val="00744311"/>
  </w:style>
  <w:style w:type="numbering" w:customStyle="1" w:styleId="NoList28">
    <w:name w:val="No List28"/>
    <w:next w:val="NoList"/>
    <w:uiPriority w:val="99"/>
    <w:semiHidden/>
    <w:rsid w:val="00744311"/>
  </w:style>
  <w:style w:type="numbering" w:customStyle="1" w:styleId="1140">
    <w:name w:val="无列表114"/>
    <w:next w:val="NoList"/>
    <w:semiHidden/>
    <w:rsid w:val="00744311"/>
  </w:style>
  <w:style w:type="numbering" w:customStyle="1" w:styleId="1141">
    <w:name w:val="リストなし114"/>
    <w:next w:val="NoList"/>
    <w:uiPriority w:val="99"/>
    <w:semiHidden/>
    <w:unhideWhenUsed/>
    <w:rsid w:val="00744311"/>
  </w:style>
  <w:style w:type="numbering" w:customStyle="1" w:styleId="NoList34">
    <w:name w:val="No List34"/>
    <w:next w:val="NoList"/>
    <w:uiPriority w:val="99"/>
    <w:semiHidden/>
    <w:unhideWhenUsed/>
    <w:rsid w:val="00744311"/>
  </w:style>
  <w:style w:type="numbering" w:customStyle="1" w:styleId="1230">
    <w:name w:val="无列表123"/>
    <w:next w:val="NoList"/>
    <w:semiHidden/>
    <w:rsid w:val="00744311"/>
  </w:style>
  <w:style w:type="numbering" w:customStyle="1" w:styleId="1231">
    <w:name w:val="リストなし123"/>
    <w:next w:val="NoList"/>
    <w:uiPriority w:val="99"/>
    <w:semiHidden/>
    <w:unhideWhenUsed/>
    <w:rsid w:val="00744311"/>
  </w:style>
  <w:style w:type="numbering" w:customStyle="1" w:styleId="NoList116">
    <w:name w:val="No List116"/>
    <w:next w:val="NoList"/>
    <w:uiPriority w:val="99"/>
    <w:semiHidden/>
    <w:unhideWhenUsed/>
    <w:rsid w:val="00744311"/>
  </w:style>
  <w:style w:type="numbering" w:customStyle="1" w:styleId="1113">
    <w:name w:val="无列表1113"/>
    <w:next w:val="NoList"/>
    <w:semiHidden/>
    <w:rsid w:val="00744311"/>
  </w:style>
  <w:style w:type="numbering" w:customStyle="1" w:styleId="11130">
    <w:name w:val="リストなし1113"/>
    <w:next w:val="NoList"/>
    <w:uiPriority w:val="99"/>
    <w:semiHidden/>
    <w:unhideWhenUsed/>
    <w:rsid w:val="00744311"/>
  </w:style>
  <w:style w:type="numbering" w:customStyle="1" w:styleId="NoList44">
    <w:name w:val="No List44"/>
    <w:next w:val="NoList"/>
    <w:uiPriority w:val="99"/>
    <w:semiHidden/>
    <w:unhideWhenUsed/>
    <w:rsid w:val="00744311"/>
  </w:style>
  <w:style w:type="numbering" w:customStyle="1" w:styleId="1330">
    <w:name w:val="无列表133"/>
    <w:next w:val="NoList"/>
    <w:semiHidden/>
    <w:rsid w:val="00744311"/>
  </w:style>
  <w:style w:type="numbering" w:customStyle="1" w:styleId="1321">
    <w:name w:val="リストなし132"/>
    <w:next w:val="NoList"/>
    <w:uiPriority w:val="99"/>
    <w:semiHidden/>
    <w:unhideWhenUsed/>
    <w:rsid w:val="00744311"/>
  </w:style>
  <w:style w:type="numbering" w:customStyle="1" w:styleId="NoList123">
    <w:name w:val="No List123"/>
    <w:next w:val="NoList"/>
    <w:uiPriority w:val="99"/>
    <w:semiHidden/>
    <w:unhideWhenUsed/>
    <w:rsid w:val="00744311"/>
  </w:style>
  <w:style w:type="numbering" w:customStyle="1" w:styleId="1122">
    <w:name w:val="无列表1122"/>
    <w:next w:val="NoList"/>
    <w:semiHidden/>
    <w:rsid w:val="00744311"/>
  </w:style>
  <w:style w:type="numbering" w:customStyle="1" w:styleId="11220">
    <w:name w:val="リストなし1122"/>
    <w:next w:val="NoList"/>
    <w:uiPriority w:val="99"/>
    <w:semiHidden/>
    <w:unhideWhenUsed/>
    <w:rsid w:val="00744311"/>
  </w:style>
  <w:style w:type="numbering" w:customStyle="1" w:styleId="NoList29">
    <w:name w:val="No List29"/>
    <w:next w:val="NoList"/>
    <w:uiPriority w:val="99"/>
    <w:semiHidden/>
    <w:unhideWhenUsed/>
    <w:rsid w:val="00744311"/>
  </w:style>
  <w:style w:type="numbering" w:customStyle="1" w:styleId="NoList117">
    <w:name w:val="No List117"/>
    <w:next w:val="NoList"/>
    <w:uiPriority w:val="99"/>
    <w:semiHidden/>
    <w:rsid w:val="00744311"/>
  </w:style>
  <w:style w:type="numbering" w:customStyle="1" w:styleId="160">
    <w:name w:val="无列表16"/>
    <w:next w:val="NoList"/>
    <w:semiHidden/>
    <w:rsid w:val="00744311"/>
  </w:style>
  <w:style w:type="numbering" w:customStyle="1" w:styleId="161">
    <w:name w:val="リストなし16"/>
    <w:next w:val="NoList"/>
    <w:uiPriority w:val="99"/>
    <w:semiHidden/>
    <w:unhideWhenUsed/>
    <w:rsid w:val="00744311"/>
  </w:style>
  <w:style w:type="numbering" w:customStyle="1" w:styleId="NoList210">
    <w:name w:val="No List210"/>
    <w:next w:val="NoList"/>
    <w:uiPriority w:val="99"/>
    <w:semiHidden/>
    <w:rsid w:val="00744311"/>
  </w:style>
  <w:style w:type="numbering" w:customStyle="1" w:styleId="1150">
    <w:name w:val="无列表115"/>
    <w:next w:val="NoList"/>
    <w:semiHidden/>
    <w:rsid w:val="00744311"/>
  </w:style>
  <w:style w:type="numbering" w:customStyle="1" w:styleId="1151">
    <w:name w:val="リストなし115"/>
    <w:next w:val="NoList"/>
    <w:uiPriority w:val="99"/>
    <w:semiHidden/>
    <w:unhideWhenUsed/>
    <w:rsid w:val="00744311"/>
  </w:style>
  <w:style w:type="numbering" w:customStyle="1" w:styleId="NoList35">
    <w:name w:val="No List35"/>
    <w:next w:val="NoList"/>
    <w:uiPriority w:val="99"/>
    <w:semiHidden/>
    <w:unhideWhenUsed/>
    <w:rsid w:val="00744311"/>
  </w:style>
  <w:style w:type="numbering" w:customStyle="1" w:styleId="1240">
    <w:name w:val="无列表124"/>
    <w:next w:val="NoList"/>
    <w:semiHidden/>
    <w:rsid w:val="00744311"/>
  </w:style>
  <w:style w:type="numbering" w:customStyle="1" w:styleId="1241">
    <w:name w:val="リストなし124"/>
    <w:next w:val="NoList"/>
    <w:uiPriority w:val="99"/>
    <w:semiHidden/>
    <w:unhideWhenUsed/>
    <w:rsid w:val="00744311"/>
  </w:style>
  <w:style w:type="numbering" w:customStyle="1" w:styleId="NoList118">
    <w:name w:val="No List118"/>
    <w:next w:val="NoList"/>
    <w:uiPriority w:val="99"/>
    <w:semiHidden/>
    <w:unhideWhenUsed/>
    <w:rsid w:val="00744311"/>
  </w:style>
  <w:style w:type="numbering" w:customStyle="1" w:styleId="1114">
    <w:name w:val="无列表1114"/>
    <w:next w:val="NoList"/>
    <w:semiHidden/>
    <w:rsid w:val="00744311"/>
  </w:style>
  <w:style w:type="numbering" w:customStyle="1" w:styleId="11140">
    <w:name w:val="リストなし1114"/>
    <w:next w:val="NoList"/>
    <w:uiPriority w:val="99"/>
    <w:semiHidden/>
    <w:unhideWhenUsed/>
    <w:rsid w:val="00744311"/>
  </w:style>
  <w:style w:type="numbering" w:customStyle="1" w:styleId="NoList45">
    <w:name w:val="No List45"/>
    <w:next w:val="NoList"/>
    <w:uiPriority w:val="99"/>
    <w:semiHidden/>
    <w:unhideWhenUsed/>
    <w:rsid w:val="00744311"/>
  </w:style>
  <w:style w:type="numbering" w:customStyle="1" w:styleId="134">
    <w:name w:val="无列表134"/>
    <w:next w:val="NoList"/>
    <w:semiHidden/>
    <w:rsid w:val="00744311"/>
  </w:style>
  <w:style w:type="numbering" w:customStyle="1" w:styleId="1331">
    <w:name w:val="リストなし133"/>
    <w:next w:val="NoList"/>
    <w:uiPriority w:val="99"/>
    <w:semiHidden/>
    <w:unhideWhenUsed/>
    <w:rsid w:val="00744311"/>
  </w:style>
  <w:style w:type="numbering" w:customStyle="1" w:styleId="NoList124">
    <w:name w:val="No List124"/>
    <w:next w:val="NoList"/>
    <w:uiPriority w:val="99"/>
    <w:semiHidden/>
    <w:unhideWhenUsed/>
    <w:rsid w:val="00744311"/>
  </w:style>
  <w:style w:type="numbering" w:customStyle="1" w:styleId="1123">
    <w:name w:val="无列表1123"/>
    <w:next w:val="NoList"/>
    <w:semiHidden/>
    <w:rsid w:val="00744311"/>
  </w:style>
  <w:style w:type="numbering" w:customStyle="1" w:styleId="11230">
    <w:name w:val="リストなし1123"/>
    <w:next w:val="NoList"/>
    <w:uiPriority w:val="99"/>
    <w:semiHidden/>
    <w:unhideWhenUsed/>
    <w:rsid w:val="00744311"/>
  </w:style>
  <w:style w:type="numbering" w:customStyle="1" w:styleId="11c">
    <w:name w:val="목록 없음11"/>
    <w:next w:val="NoList"/>
    <w:semiHidden/>
    <w:unhideWhenUsed/>
    <w:rsid w:val="00744311"/>
  </w:style>
  <w:style w:type="numbering" w:customStyle="1" w:styleId="21e">
    <w:name w:val="목록 없음21"/>
    <w:next w:val="NoList"/>
    <w:semiHidden/>
    <w:rsid w:val="00744311"/>
  </w:style>
  <w:style w:type="numbering" w:customStyle="1" w:styleId="NoList52">
    <w:name w:val="No List52"/>
    <w:next w:val="NoList"/>
    <w:semiHidden/>
    <w:rsid w:val="00744311"/>
  </w:style>
  <w:style w:type="numbering" w:customStyle="1" w:styleId="NoList61">
    <w:name w:val="No List61"/>
    <w:next w:val="NoList"/>
    <w:semiHidden/>
    <w:rsid w:val="00744311"/>
  </w:style>
  <w:style w:type="numbering" w:customStyle="1" w:styleId="NoList71">
    <w:name w:val="No List71"/>
    <w:next w:val="NoList"/>
    <w:semiHidden/>
    <w:rsid w:val="00744311"/>
  </w:style>
  <w:style w:type="numbering" w:customStyle="1" w:styleId="NoList211">
    <w:name w:val="No List211"/>
    <w:next w:val="NoList"/>
    <w:semiHidden/>
    <w:rsid w:val="00744311"/>
  </w:style>
  <w:style w:type="numbering" w:customStyle="1" w:styleId="NoList81">
    <w:name w:val="No List81"/>
    <w:next w:val="NoList"/>
    <w:semiHidden/>
    <w:rsid w:val="00744311"/>
  </w:style>
  <w:style w:type="numbering" w:customStyle="1" w:styleId="NoList221">
    <w:name w:val="No List221"/>
    <w:next w:val="NoList"/>
    <w:semiHidden/>
    <w:rsid w:val="00744311"/>
  </w:style>
  <w:style w:type="numbering" w:customStyle="1" w:styleId="NoList91">
    <w:name w:val="No List91"/>
    <w:next w:val="NoList"/>
    <w:semiHidden/>
    <w:rsid w:val="00744311"/>
  </w:style>
  <w:style w:type="numbering" w:customStyle="1" w:styleId="NoList131">
    <w:name w:val="No List131"/>
    <w:next w:val="NoList"/>
    <w:semiHidden/>
    <w:rsid w:val="00744311"/>
  </w:style>
  <w:style w:type="numbering" w:customStyle="1" w:styleId="NoList231">
    <w:name w:val="No List231"/>
    <w:next w:val="NoList"/>
    <w:semiHidden/>
    <w:rsid w:val="00744311"/>
  </w:style>
  <w:style w:type="numbering" w:customStyle="1" w:styleId="NoList101">
    <w:name w:val="No List101"/>
    <w:next w:val="NoList"/>
    <w:semiHidden/>
    <w:rsid w:val="00744311"/>
  </w:style>
  <w:style w:type="numbering" w:customStyle="1" w:styleId="NoList141">
    <w:name w:val="No List141"/>
    <w:next w:val="NoList"/>
    <w:semiHidden/>
    <w:rsid w:val="00744311"/>
  </w:style>
  <w:style w:type="numbering" w:customStyle="1" w:styleId="NoList241">
    <w:name w:val="No List241"/>
    <w:next w:val="NoList"/>
    <w:semiHidden/>
    <w:rsid w:val="00744311"/>
  </w:style>
  <w:style w:type="numbering" w:customStyle="1" w:styleId="NoList311">
    <w:name w:val="No List311"/>
    <w:next w:val="NoList"/>
    <w:semiHidden/>
    <w:rsid w:val="00744311"/>
  </w:style>
  <w:style w:type="numbering" w:customStyle="1" w:styleId="NoList411">
    <w:name w:val="No List411"/>
    <w:next w:val="NoList"/>
    <w:semiHidden/>
    <w:rsid w:val="00744311"/>
  </w:style>
  <w:style w:type="numbering" w:customStyle="1" w:styleId="NoList511">
    <w:name w:val="No List511"/>
    <w:next w:val="NoList"/>
    <w:semiHidden/>
    <w:rsid w:val="00744311"/>
  </w:style>
  <w:style w:type="numbering" w:customStyle="1" w:styleId="NoList151">
    <w:name w:val="No List151"/>
    <w:next w:val="NoList"/>
    <w:semiHidden/>
    <w:rsid w:val="00744311"/>
  </w:style>
  <w:style w:type="numbering" w:customStyle="1" w:styleId="NoList161">
    <w:name w:val="No List161"/>
    <w:next w:val="NoList"/>
    <w:semiHidden/>
    <w:rsid w:val="00744311"/>
  </w:style>
  <w:style w:type="numbering" w:customStyle="1" w:styleId="NoList1111">
    <w:name w:val="No List1111"/>
    <w:next w:val="NoList"/>
    <w:semiHidden/>
    <w:rsid w:val="00744311"/>
  </w:style>
  <w:style w:type="numbering" w:customStyle="1" w:styleId="2ffd">
    <w:name w:val="无列表2"/>
    <w:next w:val="NoList"/>
    <w:uiPriority w:val="99"/>
    <w:semiHidden/>
    <w:unhideWhenUsed/>
    <w:rsid w:val="00744311"/>
  </w:style>
  <w:style w:type="numbering" w:customStyle="1" w:styleId="3ff">
    <w:name w:val="无列表3"/>
    <w:next w:val="NoList"/>
    <w:uiPriority w:val="99"/>
    <w:semiHidden/>
    <w:unhideWhenUsed/>
    <w:rsid w:val="00744311"/>
  </w:style>
  <w:style w:type="numbering" w:customStyle="1" w:styleId="NoList321">
    <w:name w:val="No List321"/>
    <w:next w:val="NoList"/>
    <w:uiPriority w:val="99"/>
    <w:semiHidden/>
    <w:rsid w:val="00744311"/>
  </w:style>
  <w:style w:type="numbering" w:customStyle="1" w:styleId="NoList421">
    <w:name w:val="No List421"/>
    <w:next w:val="NoList"/>
    <w:uiPriority w:val="99"/>
    <w:semiHidden/>
    <w:rsid w:val="00744311"/>
  </w:style>
  <w:style w:type="numbering" w:customStyle="1" w:styleId="NoList521">
    <w:name w:val="No List521"/>
    <w:next w:val="NoList"/>
    <w:semiHidden/>
    <w:rsid w:val="00744311"/>
  </w:style>
  <w:style w:type="numbering" w:customStyle="1" w:styleId="1ffff4">
    <w:name w:val="無清單1"/>
    <w:next w:val="NoList"/>
    <w:uiPriority w:val="99"/>
    <w:semiHidden/>
    <w:unhideWhenUsed/>
    <w:rsid w:val="00744311"/>
  </w:style>
  <w:style w:type="numbering" w:customStyle="1" w:styleId="11d">
    <w:name w:val="無清單11"/>
    <w:next w:val="NoList"/>
    <w:uiPriority w:val="99"/>
    <w:semiHidden/>
    <w:unhideWhenUsed/>
    <w:rsid w:val="00744311"/>
  </w:style>
  <w:style w:type="numbering" w:customStyle="1" w:styleId="NoList171">
    <w:name w:val="No List171"/>
    <w:next w:val="NoList"/>
    <w:uiPriority w:val="99"/>
    <w:semiHidden/>
    <w:unhideWhenUsed/>
    <w:rsid w:val="00744311"/>
  </w:style>
  <w:style w:type="numbering" w:customStyle="1" w:styleId="NoList181">
    <w:name w:val="No List181"/>
    <w:next w:val="NoList"/>
    <w:semiHidden/>
    <w:rsid w:val="00744311"/>
  </w:style>
  <w:style w:type="numbering" w:customStyle="1" w:styleId="NoList191">
    <w:name w:val="No List191"/>
    <w:next w:val="NoList"/>
    <w:uiPriority w:val="99"/>
    <w:semiHidden/>
    <w:unhideWhenUsed/>
    <w:rsid w:val="00744311"/>
  </w:style>
  <w:style w:type="numbering" w:customStyle="1" w:styleId="NoList251">
    <w:name w:val="No List251"/>
    <w:next w:val="NoList"/>
    <w:uiPriority w:val="99"/>
    <w:semiHidden/>
    <w:rsid w:val="00744311"/>
  </w:style>
  <w:style w:type="numbering" w:customStyle="1" w:styleId="12110">
    <w:name w:val="无列表1211"/>
    <w:next w:val="NoList"/>
    <w:semiHidden/>
    <w:rsid w:val="00744311"/>
  </w:style>
  <w:style w:type="numbering" w:customStyle="1" w:styleId="NoList1121">
    <w:name w:val="No List1121"/>
    <w:next w:val="NoList"/>
    <w:uiPriority w:val="99"/>
    <w:semiHidden/>
    <w:unhideWhenUsed/>
    <w:rsid w:val="00744311"/>
  </w:style>
  <w:style w:type="numbering" w:customStyle="1" w:styleId="111110">
    <w:name w:val="无列表11111"/>
    <w:next w:val="NoList"/>
    <w:semiHidden/>
    <w:rsid w:val="00744311"/>
  </w:style>
  <w:style w:type="numbering" w:customStyle="1" w:styleId="111111">
    <w:name w:val="リストなし11111"/>
    <w:next w:val="NoList"/>
    <w:uiPriority w:val="99"/>
    <w:semiHidden/>
    <w:unhideWhenUsed/>
    <w:rsid w:val="00744311"/>
  </w:style>
  <w:style w:type="numbering" w:customStyle="1" w:styleId="NoList1211">
    <w:name w:val="No List1211"/>
    <w:next w:val="NoList"/>
    <w:uiPriority w:val="99"/>
    <w:semiHidden/>
    <w:unhideWhenUsed/>
    <w:rsid w:val="00744311"/>
  </w:style>
  <w:style w:type="numbering" w:customStyle="1" w:styleId="126">
    <w:name w:val="목록 없음12"/>
    <w:next w:val="NoList"/>
    <w:semiHidden/>
    <w:unhideWhenUsed/>
    <w:rsid w:val="00744311"/>
  </w:style>
  <w:style w:type="numbering" w:customStyle="1" w:styleId="229">
    <w:name w:val="목록 없음22"/>
    <w:next w:val="NoList"/>
    <w:semiHidden/>
    <w:rsid w:val="00744311"/>
  </w:style>
  <w:style w:type="numbering" w:customStyle="1" w:styleId="NoList53">
    <w:name w:val="No List53"/>
    <w:next w:val="NoList"/>
    <w:semiHidden/>
    <w:rsid w:val="00744311"/>
  </w:style>
  <w:style w:type="numbering" w:customStyle="1" w:styleId="NoList62">
    <w:name w:val="No List62"/>
    <w:next w:val="NoList"/>
    <w:semiHidden/>
    <w:rsid w:val="00744311"/>
  </w:style>
  <w:style w:type="numbering" w:customStyle="1" w:styleId="NoList72">
    <w:name w:val="No List72"/>
    <w:next w:val="NoList"/>
    <w:semiHidden/>
    <w:rsid w:val="00744311"/>
  </w:style>
  <w:style w:type="numbering" w:customStyle="1" w:styleId="NoList212">
    <w:name w:val="No List212"/>
    <w:next w:val="NoList"/>
    <w:semiHidden/>
    <w:rsid w:val="00744311"/>
  </w:style>
  <w:style w:type="numbering" w:customStyle="1" w:styleId="NoList82">
    <w:name w:val="No List82"/>
    <w:next w:val="NoList"/>
    <w:semiHidden/>
    <w:rsid w:val="00744311"/>
  </w:style>
  <w:style w:type="numbering" w:customStyle="1" w:styleId="NoList222">
    <w:name w:val="No List222"/>
    <w:next w:val="NoList"/>
    <w:semiHidden/>
    <w:rsid w:val="00744311"/>
  </w:style>
  <w:style w:type="numbering" w:customStyle="1" w:styleId="NoList92">
    <w:name w:val="No List92"/>
    <w:next w:val="NoList"/>
    <w:semiHidden/>
    <w:rsid w:val="00744311"/>
  </w:style>
  <w:style w:type="numbering" w:customStyle="1" w:styleId="NoList132">
    <w:name w:val="No List132"/>
    <w:next w:val="NoList"/>
    <w:semiHidden/>
    <w:rsid w:val="00744311"/>
  </w:style>
  <w:style w:type="numbering" w:customStyle="1" w:styleId="NoList232">
    <w:name w:val="No List232"/>
    <w:next w:val="NoList"/>
    <w:semiHidden/>
    <w:rsid w:val="00744311"/>
  </w:style>
  <w:style w:type="numbering" w:customStyle="1" w:styleId="NoList102">
    <w:name w:val="No List102"/>
    <w:next w:val="NoList"/>
    <w:semiHidden/>
    <w:rsid w:val="00744311"/>
  </w:style>
  <w:style w:type="numbering" w:customStyle="1" w:styleId="NoList142">
    <w:name w:val="No List142"/>
    <w:next w:val="NoList"/>
    <w:semiHidden/>
    <w:rsid w:val="00744311"/>
  </w:style>
  <w:style w:type="numbering" w:customStyle="1" w:styleId="NoList242">
    <w:name w:val="No List242"/>
    <w:next w:val="NoList"/>
    <w:semiHidden/>
    <w:rsid w:val="00744311"/>
  </w:style>
  <w:style w:type="numbering" w:customStyle="1" w:styleId="NoList312">
    <w:name w:val="No List312"/>
    <w:next w:val="NoList"/>
    <w:semiHidden/>
    <w:rsid w:val="00744311"/>
  </w:style>
  <w:style w:type="numbering" w:customStyle="1" w:styleId="NoList412">
    <w:name w:val="No List412"/>
    <w:next w:val="NoList"/>
    <w:semiHidden/>
    <w:rsid w:val="00744311"/>
  </w:style>
  <w:style w:type="numbering" w:customStyle="1" w:styleId="NoList512">
    <w:name w:val="No List512"/>
    <w:next w:val="NoList"/>
    <w:semiHidden/>
    <w:rsid w:val="00744311"/>
  </w:style>
  <w:style w:type="numbering" w:customStyle="1" w:styleId="NoList152">
    <w:name w:val="No List152"/>
    <w:next w:val="NoList"/>
    <w:semiHidden/>
    <w:rsid w:val="00744311"/>
  </w:style>
  <w:style w:type="numbering" w:customStyle="1" w:styleId="NoList162">
    <w:name w:val="No List162"/>
    <w:next w:val="NoList"/>
    <w:semiHidden/>
    <w:rsid w:val="00744311"/>
  </w:style>
  <w:style w:type="numbering" w:customStyle="1" w:styleId="NoList1112">
    <w:name w:val="No List1112"/>
    <w:next w:val="NoList"/>
    <w:semiHidden/>
    <w:rsid w:val="00744311"/>
  </w:style>
  <w:style w:type="numbering" w:customStyle="1" w:styleId="135">
    <w:name w:val="목록 없음13"/>
    <w:next w:val="NoList"/>
    <w:semiHidden/>
    <w:unhideWhenUsed/>
    <w:rsid w:val="00744311"/>
  </w:style>
  <w:style w:type="numbering" w:customStyle="1" w:styleId="237">
    <w:name w:val="목록 없음23"/>
    <w:next w:val="NoList"/>
    <w:semiHidden/>
    <w:rsid w:val="00744311"/>
  </w:style>
  <w:style w:type="numbering" w:customStyle="1" w:styleId="NoList54">
    <w:name w:val="No List54"/>
    <w:next w:val="NoList"/>
    <w:semiHidden/>
    <w:rsid w:val="00744311"/>
  </w:style>
  <w:style w:type="numbering" w:customStyle="1" w:styleId="NoList63">
    <w:name w:val="No List63"/>
    <w:next w:val="NoList"/>
    <w:semiHidden/>
    <w:rsid w:val="00744311"/>
  </w:style>
  <w:style w:type="numbering" w:customStyle="1" w:styleId="NoList73">
    <w:name w:val="No List73"/>
    <w:next w:val="NoList"/>
    <w:semiHidden/>
    <w:rsid w:val="00744311"/>
  </w:style>
  <w:style w:type="numbering" w:customStyle="1" w:styleId="NoList213">
    <w:name w:val="No List213"/>
    <w:next w:val="NoList"/>
    <w:semiHidden/>
    <w:rsid w:val="00744311"/>
  </w:style>
  <w:style w:type="numbering" w:customStyle="1" w:styleId="NoList83">
    <w:name w:val="No List83"/>
    <w:next w:val="NoList"/>
    <w:semiHidden/>
    <w:rsid w:val="00744311"/>
  </w:style>
  <w:style w:type="numbering" w:customStyle="1" w:styleId="NoList223">
    <w:name w:val="No List223"/>
    <w:next w:val="NoList"/>
    <w:semiHidden/>
    <w:rsid w:val="00744311"/>
  </w:style>
  <w:style w:type="numbering" w:customStyle="1" w:styleId="NoList93">
    <w:name w:val="No List93"/>
    <w:next w:val="NoList"/>
    <w:semiHidden/>
    <w:rsid w:val="00744311"/>
  </w:style>
  <w:style w:type="numbering" w:customStyle="1" w:styleId="NoList133">
    <w:name w:val="No List133"/>
    <w:next w:val="NoList"/>
    <w:semiHidden/>
    <w:rsid w:val="00744311"/>
  </w:style>
  <w:style w:type="numbering" w:customStyle="1" w:styleId="NoList233">
    <w:name w:val="No List233"/>
    <w:next w:val="NoList"/>
    <w:semiHidden/>
    <w:rsid w:val="00744311"/>
  </w:style>
  <w:style w:type="numbering" w:customStyle="1" w:styleId="NoList103">
    <w:name w:val="No List103"/>
    <w:next w:val="NoList"/>
    <w:semiHidden/>
    <w:rsid w:val="00744311"/>
  </w:style>
  <w:style w:type="numbering" w:customStyle="1" w:styleId="NoList143">
    <w:name w:val="No List143"/>
    <w:next w:val="NoList"/>
    <w:semiHidden/>
    <w:rsid w:val="00744311"/>
  </w:style>
  <w:style w:type="numbering" w:customStyle="1" w:styleId="NoList243">
    <w:name w:val="No List243"/>
    <w:next w:val="NoList"/>
    <w:semiHidden/>
    <w:rsid w:val="00744311"/>
  </w:style>
  <w:style w:type="numbering" w:customStyle="1" w:styleId="NoList313">
    <w:name w:val="No List313"/>
    <w:next w:val="NoList"/>
    <w:semiHidden/>
    <w:rsid w:val="00744311"/>
  </w:style>
  <w:style w:type="numbering" w:customStyle="1" w:styleId="NoList413">
    <w:name w:val="No List413"/>
    <w:next w:val="NoList"/>
    <w:semiHidden/>
    <w:rsid w:val="00744311"/>
  </w:style>
  <w:style w:type="numbering" w:customStyle="1" w:styleId="NoList513">
    <w:name w:val="No List513"/>
    <w:next w:val="NoList"/>
    <w:semiHidden/>
    <w:rsid w:val="00744311"/>
  </w:style>
  <w:style w:type="numbering" w:customStyle="1" w:styleId="NoList153">
    <w:name w:val="No List153"/>
    <w:next w:val="NoList"/>
    <w:semiHidden/>
    <w:rsid w:val="00744311"/>
  </w:style>
  <w:style w:type="numbering" w:customStyle="1" w:styleId="NoList163">
    <w:name w:val="No List163"/>
    <w:next w:val="NoList"/>
    <w:semiHidden/>
    <w:rsid w:val="00744311"/>
  </w:style>
  <w:style w:type="numbering" w:customStyle="1" w:styleId="NoList1113">
    <w:name w:val="No List1113"/>
    <w:next w:val="NoList"/>
    <w:semiHidden/>
    <w:rsid w:val="00744311"/>
  </w:style>
  <w:style w:type="numbering" w:customStyle="1" w:styleId="1115">
    <w:name w:val="목록 없음111"/>
    <w:next w:val="NoList"/>
    <w:semiHidden/>
    <w:unhideWhenUsed/>
    <w:rsid w:val="00744311"/>
  </w:style>
  <w:style w:type="numbering" w:customStyle="1" w:styleId="2111">
    <w:name w:val="목록 없음211"/>
    <w:next w:val="NoList"/>
    <w:semiHidden/>
    <w:rsid w:val="00744311"/>
  </w:style>
  <w:style w:type="numbering" w:customStyle="1" w:styleId="NoList611">
    <w:name w:val="No List611"/>
    <w:next w:val="NoList"/>
    <w:semiHidden/>
    <w:rsid w:val="00744311"/>
  </w:style>
  <w:style w:type="numbering" w:customStyle="1" w:styleId="NoList711">
    <w:name w:val="No List711"/>
    <w:next w:val="NoList"/>
    <w:semiHidden/>
    <w:rsid w:val="00744311"/>
  </w:style>
  <w:style w:type="numbering" w:customStyle="1" w:styleId="NoList2111">
    <w:name w:val="No List2111"/>
    <w:next w:val="NoList"/>
    <w:semiHidden/>
    <w:rsid w:val="00744311"/>
  </w:style>
  <w:style w:type="numbering" w:customStyle="1" w:styleId="NoList811">
    <w:name w:val="No List811"/>
    <w:next w:val="NoList"/>
    <w:semiHidden/>
    <w:rsid w:val="00744311"/>
  </w:style>
  <w:style w:type="numbering" w:customStyle="1" w:styleId="NoList2211">
    <w:name w:val="No List2211"/>
    <w:next w:val="NoList"/>
    <w:semiHidden/>
    <w:rsid w:val="00744311"/>
  </w:style>
  <w:style w:type="numbering" w:customStyle="1" w:styleId="NoList911">
    <w:name w:val="No List911"/>
    <w:next w:val="NoList"/>
    <w:semiHidden/>
    <w:rsid w:val="00744311"/>
  </w:style>
  <w:style w:type="numbering" w:customStyle="1" w:styleId="NoList1311">
    <w:name w:val="No List1311"/>
    <w:next w:val="NoList"/>
    <w:semiHidden/>
    <w:rsid w:val="00744311"/>
  </w:style>
  <w:style w:type="numbering" w:customStyle="1" w:styleId="NoList2311">
    <w:name w:val="No List2311"/>
    <w:next w:val="NoList"/>
    <w:semiHidden/>
    <w:rsid w:val="00744311"/>
  </w:style>
  <w:style w:type="numbering" w:customStyle="1" w:styleId="NoList1011">
    <w:name w:val="No List1011"/>
    <w:next w:val="NoList"/>
    <w:semiHidden/>
    <w:rsid w:val="00744311"/>
  </w:style>
  <w:style w:type="numbering" w:customStyle="1" w:styleId="NoList1411">
    <w:name w:val="No List1411"/>
    <w:next w:val="NoList"/>
    <w:semiHidden/>
    <w:rsid w:val="00744311"/>
  </w:style>
  <w:style w:type="numbering" w:customStyle="1" w:styleId="NoList2411">
    <w:name w:val="No List2411"/>
    <w:next w:val="NoList"/>
    <w:semiHidden/>
    <w:rsid w:val="00744311"/>
  </w:style>
  <w:style w:type="numbering" w:customStyle="1" w:styleId="NoList3111">
    <w:name w:val="No List3111"/>
    <w:next w:val="NoList"/>
    <w:semiHidden/>
    <w:rsid w:val="00744311"/>
  </w:style>
  <w:style w:type="numbering" w:customStyle="1" w:styleId="NoList4111">
    <w:name w:val="No List4111"/>
    <w:next w:val="NoList"/>
    <w:semiHidden/>
    <w:rsid w:val="00744311"/>
  </w:style>
  <w:style w:type="numbering" w:customStyle="1" w:styleId="NoList5111">
    <w:name w:val="No List5111"/>
    <w:next w:val="NoList"/>
    <w:semiHidden/>
    <w:rsid w:val="00744311"/>
  </w:style>
  <w:style w:type="numbering" w:customStyle="1" w:styleId="NoList1511">
    <w:name w:val="No List1511"/>
    <w:next w:val="NoList"/>
    <w:semiHidden/>
    <w:rsid w:val="00744311"/>
  </w:style>
  <w:style w:type="numbering" w:customStyle="1" w:styleId="NoList1611">
    <w:name w:val="No List1611"/>
    <w:next w:val="NoList"/>
    <w:semiHidden/>
    <w:rsid w:val="00744311"/>
  </w:style>
  <w:style w:type="numbering" w:customStyle="1" w:styleId="NoList11111">
    <w:name w:val="No List11111"/>
    <w:next w:val="NoList"/>
    <w:semiHidden/>
    <w:rsid w:val="00744311"/>
  </w:style>
  <w:style w:type="numbering" w:customStyle="1" w:styleId="NoList1101">
    <w:name w:val="No List1101"/>
    <w:next w:val="NoList"/>
    <w:uiPriority w:val="99"/>
    <w:semiHidden/>
    <w:rsid w:val="00744311"/>
  </w:style>
  <w:style w:type="numbering" w:customStyle="1" w:styleId="NoList261">
    <w:name w:val="No List261"/>
    <w:next w:val="NoList"/>
    <w:uiPriority w:val="99"/>
    <w:semiHidden/>
    <w:rsid w:val="00744311"/>
  </w:style>
  <w:style w:type="numbering" w:customStyle="1" w:styleId="NoList331">
    <w:name w:val="No List331"/>
    <w:next w:val="NoList"/>
    <w:uiPriority w:val="99"/>
    <w:semiHidden/>
    <w:unhideWhenUsed/>
    <w:rsid w:val="00744311"/>
  </w:style>
  <w:style w:type="numbering" w:customStyle="1" w:styleId="1212">
    <w:name w:val="목록 없음121"/>
    <w:next w:val="NoList"/>
    <w:semiHidden/>
    <w:unhideWhenUsed/>
    <w:rsid w:val="00744311"/>
  </w:style>
  <w:style w:type="numbering" w:customStyle="1" w:styleId="2210">
    <w:name w:val="목록 없음221"/>
    <w:next w:val="NoList"/>
    <w:semiHidden/>
    <w:rsid w:val="00744311"/>
  </w:style>
  <w:style w:type="numbering" w:customStyle="1" w:styleId="NoList431">
    <w:name w:val="No List431"/>
    <w:next w:val="NoList"/>
    <w:uiPriority w:val="99"/>
    <w:semiHidden/>
    <w:unhideWhenUsed/>
    <w:rsid w:val="00744311"/>
  </w:style>
  <w:style w:type="numbering" w:customStyle="1" w:styleId="NoList531">
    <w:name w:val="No List531"/>
    <w:next w:val="NoList"/>
    <w:semiHidden/>
    <w:rsid w:val="00744311"/>
  </w:style>
  <w:style w:type="numbering" w:customStyle="1" w:styleId="NoList621">
    <w:name w:val="No List621"/>
    <w:next w:val="NoList"/>
    <w:semiHidden/>
    <w:rsid w:val="00744311"/>
  </w:style>
  <w:style w:type="numbering" w:customStyle="1" w:styleId="NoList721">
    <w:name w:val="No List721"/>
    <w:next w:val="NoList"/>
    <w:semiHidden/>
    <w:rsid w:val="00744311"/>
  </w:style>
  <w:style w:type="numbering" w:customStyle="1" w:styleId="NoList1131">
    <w:name w:val="No List1131"/>
    <w:next w:val="NoList"/>
    <w:uiPriority w:val="99"/>
    <w:semiHidden/>
    <w:rsid w:val="00744311"/>
  </w:style>
  <w:style w:type="numbering" w:customStyle="1" w:styleId="NoList2121">
    <w:name w:val="No List2121"/>
    <w:next w:val="NoList"/>
    <w:semiHidden/>
    <w:rsid w:val="00744311"/>
  </w:style>
  <w:style w:type="numbering" w:customStyle="1" w:styleId="NoList821">
    <w:name w:val="No List821"/>
    <w:next w:val="NoList"/>
    <w:semiHidden/>
    <w:rsid w:val="00744311"/>
  </w:style>
  <w:style w:type="numbering" w:customStyle="1" w:styleId="NoList1221">
    <w:name w:val="No List1221"/>
    <w:next w:val="NoList"/>
    <w:uiPriority w:val="99"/>
    <w:semiHidden/>
    <w:rsid w:val="00744311"/>
  </w:style>
  <w:style w:type="numbering" w:customStyle="1" w:styleId="NoList2221">
    <w:name w:val="No List2221"/>
    <w:next w:val="NoList"/>
    <w:semiHidden/>
    <w:rsid w:val="00744311"/>
  </w:style>
  <w:style w:type="numbering" w:customStyle="1" w:styleId="NoList921">
    <w:name w:val="No List921"/>
    <w:next w:val="NoList"/>
    <w:semiHidden/>
    <w:rsid w:val="00744311"/>
  </w:style>
  <w:style w:type="numbering" w:customStyle="1" w:styleId="NoList1321">
    <w:name w:val="No List1321"/>
    <w:next w:val="NoList"/>
    <w:semiHidden/>
    <w:rsid w:val="00744311"/>
  </w:style>
  <w:style w:type="numbering" w:customStyle="1" w:styleId="NoList2321">
    <w:name w:val="No List2321"/>
    <w:next w:val="NoList"/>
    <w:semiHidden/>
    <w:rsid w:val="00744311"/>
  </w:style>
  <w:style w:type="numbering" w:customStyle="1" w:styleId="NoList1021">
    <w:name w:val="No List1021"/>
    <w:next w:val="NoList"/>
    <w:semiHidden/>
    <w:rsid w:val="00744311"/>
  </w:style>
  <w:style w:type="numbering" w:customStyle="1" w:styleId="NoList1421">
    <w:name w:val="No List1421"/>
    <w:next w:val="NoList"/>
    <w:semiHidden/>
    <w:rsid w:val="00744311"/>
  </w:style>
  <w:style w:type="numbering" w:customStyle="1" w:styleId="NoList2421">
    <w:name w:val="No List2421"/>
    <w:next w:val="NoList"/>
    <w:semiHidden/>
    <w:rsid w:val="00744311"/>
  </w:style>
  <w:style w:type="numbering" w:customStyle="1" w:styleId="NoList3121">
    <w:name w:val="No List3121"/>
    <w:next w:val="NoList"/>
    <w:semiHidden/>
    <w:rsid w:val="00744311"/>
  </w:style>
  <w:style w:type="numbering" w:customStyle="1" w:styleId="NoList4121">
    <w:name w:val="No List4121"/>
    <w:next w:val="NoList"/>
    <w:semiHidden/>
    <w:rsid w:val="00744311"/>
  </w:style>
  <w:style w:type="numbering" w:customStyle="1" w:styleId="NoList5121">
    <w:name w:val="No List5121"/>
    <w:next w:val="NoList"/>
    <w:semiHidden/>
    <w:rsid w:val="00744311"/>
  </w:style>
  <w:style w:type="numbering" w:customStyle="1" w:styleId="NoList1521">
    <w:name w:val="No List1521"/>
    <w:next w:val="NoList"/>
    <w:semiHidden/>
    <w:rsid w:val="00744311"/>
  </w:style>
  <w:style w:type="numbering" w:customStyle="1" w:styleId="NoList1621">
    <w:name w:val="No List1621"/>
    <w:next w:val="NoList"/>
    <w:semiHidden/>
    <w:rsid w:val="00744311"/>
  </w:style>
  <w:style w:type="numbering" w:customStyle="1" w:styleId="NoList11121">
    <w:name w:val="No List11121"/>
    <w:next w:val="NoList"/>
    <w:semiHidden/>
    <w:rsid w:val="00744311"/>
  </w:style>
  <w:style w:type="numbering" w:customStyle="1" w:styleId="21f">
    <w:name w:val="无列表21"/>
    <w:next w:val="NoList"/>
    <w:uiPriority w:val="99"/>
    <w:semiHidden/>
    <w:unhideWhenUsed/>
    <w:rsid w:val="00744311"/>
  </w:style>
  <w:style w:type="numbering" w:customStyle="1" w:styleId="319">
    <w:name w:val="无列表31"/>
    <w:next w:val="NoList"/>
    <w:uiPriority w:val="99"/>
    <w:semiHidden/>
    <w:unhideWhenUsed/>
    <w:rsid w:val="00744311"/>
  </w:style>
  <w:style w:type="numbering" w:customStyle="1" w:styleId="NoList201">
    <w:name w:val="No List201"/>
    <w:next w:val="NoList"/>
    <w:uiPriority w:val="99"/>
    <w:semiHidden/>
    <w:rsid w:val="00744311"/>
  </w:style>
  <w:style w:type="numbering" w:customStyle="1" w:styleId="NoList271">
    <w:name w:val="No List271"/>
    <w:next w:val="NoList"/>
    <w:uiPriority w:val="99"/>
    <w:semiHidden/>
    <w:unhideWhenUsed/>
    <w:rsid w:val="00744311"/>
  </w:style>
  <w:style w:type="numbering" w:customStyle="1" w:styleId="NoList281">
    <w:name w:val="No List281"/>
    <w:next w:val="NoList"/>
    <w:uiPriority w:val="99"/>
    <w:semiHidden/>
    <w:unhideWhenUsed/>
    <w:rsid w:val="00744311"/>
  </w:style>
  <w:style w:type="numbering" w:customStyle="1" w:styleId="Style12">
    <w:name w:val="Style12"/>
    <w:uiPriority w:val="99"/>
    <w:rsid w:val="00744311"/>
    <w:pPr>
      <w:numPr>
        <w:numId w:val="34"/>
      </w:numPr>
    </w:pPr>
  </w:style>
  <w:style w:type="numbering" w:customStyle="1" w:styleId="NoList30">
    <w:name w:val="No List30"/>
    <w:next w:val="NoList"/>
    <w:uiPriority w:val="99"/>
    <w:semiHidden/>
    <w:unhideWhenUsed/>
    <w:rsid w:val="00744311"/>
  </w:style>
  <w:style w:type="numbering" w:customStyle="1" w:styleId="170">
    <w:name w:val="无列表17"/>
    <w:next w:val="NoList"/>
    <w:semiHidden/>
    <w:rsid w:val="00744311"/>
  </w:style>
  <w:style w:type="numbering" w:customStyle="1" w:styleId="171">
    <w:name w:val="リストなし17"/>
    <w:next w:val="NoList"/>
    <w:uiPriority w:val="99"/>
    <w:semiHidden/>
    <w:unhideWhenUsed/>
    <w:rsid w:val="00744311"/>
  </w:style>
  <w:style w:type="numbering" w:customStyle="1" w:styleId="NoList119">
    <w:name w:val="No List119"/>
    <w:next w:val="NoList"/>
    <w:semiHidden/>
    <w:rsid w:val="00744311"/>
  </w:style>
  <w:style w:type="numbering" w:customStyle="1" w:styleId="NoList36">
    <w:name w:val="No List36"/>
    <w:next w:val="NoList"/>
    <w:semiHidden/>
    <w:rsid w:val="00744311"/>
  </w:style>
  <w:style w:type="numbering" w:customStyle="1" w:styleId="NoList46">
    <w:name w:val="No List46"/>
    <w:next w:val="NoList"/>
    <w:semiHidden/>
    <w:rsid w:val="00744311"/>
  </w:style>
  <w:style w:type="numbering" w:customStyle="1" w:styleId="NoList1110">
    <w:name w:val="No List1110"/>
    <w:next w:val="NoList"/>
    <w:semiHidden/>
    <w:rsid w:val="00744311"/>
  </w:style>
  <w:style w:type="numbering" w:customStyle="1" w:styleId="NoList125">
    <w:name w:val="No List125"/>
    <w:next w:val="NoList"/>
    <w:semiHidden/>
    <w:rsid w:val="00744311"/>
  </w:style>
  <w:style w:type="numbering" w:customStyle="1" w:styleId="1160">
    <w:name w:val="无列表116"/>
    <w:next w:val="NoList"/>
    <w:semiHidden/>
    <w:rsid w:val="00744311"/>
  </w:style>
  <w:style w:type="numbering" w:customStyle="1" w:styleId="1250">
    <w:name w:val="无列表125"/>
    <w:next w:val="NoList"/>
    <w:semiHidden/>
    <w:rsid w:val="00744311"/>
  </w:style>
  <w:style w:type="numbering" w:customStyle="1" w:styleId="NoList37">
    <w:name w:val="No List37"/>
    <w:next w:val="NoList"/>
    <w:uiPriority w:val="99"/>
    <w:semiHidden/>
    <w:unhideWhenUsed/>
    <w:rsid w:val="00744311"/>
  </w:style>
  <w:style w:type="numbering" w:customStyle="1" w:styleId="180">
    <w:name w:val="无列表18"/>
    <w:next w:val="NoList"/>
    <w:semiHidden/>
    <w:rsid w:val="00744311"/>
  </w:style>
  <w:style w:type="numbering" w:customStyle="1" w:styleId="181">
    <w:name w:val="リストなし18"/>
    <w:next w:val="NoList"/>
    <w:uiPriority w:val="99"/>
    <w:semiHidden/>
    <w:unhideWhenUsed/>
    <w:rsid w:val="00744311"/>
  </w:style>
  <w:style w:type="numbering" w:customStyle="1" w:styleId="NoList120">
    <w:name w:val="No List120"/>
    <w:next w:val="NoList"/>
    <w:semiHidden/>
    <w:rsid w:val="00744311"/>
  </w:style>
  <w:style w:type="numbering" w:customStyle="1" w:styleId="NoList38">
    <w:name w:val="No List38"/>
    <w:next w:val="NoList"/>
    <w:semiHidden/>
    <w:rsid w:val="00744311"/>
  </w:style>
  <w:style w:type="numbering" w:customStyle="1" w:styleId="NoList47">
    <w:name w:val="No List47"/>
    <w:next w:val="NoList"/>
    <w:semiHidden/>
    <w:rsid w:val="00744311"/>
  </w:style>
  <w:style w:type="numbering" w:customStyle="1" w:styleId="NoList214">
    <w:name w:val="No List214"/>
    <w:next w:val="NoList"/>
    <w:semiHidden/>
    <w:rsid w:val="00744311"/>
  </w:style>
  <w:style w:type="numbering" w:customStyle="1" w:styleId="NoList126">
    <w:name w:val="No List126"/>
    <w:next w:val="NoList"/>
    <w:semiHidden/>
    <w:rsid w:val="00744311"/>
  </w:style>
  <w:style w:type="numbering" w:customStyle="1" w:styleId="1170">
    <w:name w:val="无列表117"/>
    <w:next w:val="NoList"/>
    <w:semiHidden/>
    <w:rsid w:val="00744311"/>
  </w:style>
  <w:style w:type="numbering" w:customStyle="1" w:styleId="NoList172">
    <w:name w:val="No List172"/>
    <w:next w:val="NoList"/>
    <w:uiPriority w:val="99"/>
    <w:semiHidden/>
    <w:unhideWhenUsed/>
    <w:rsid w:val="00744311"/>
  </w:style>
  <w:style w:type="numbering" w:customStyle="1" w:styleId="1260">
    <w:name w:val="无列表126"/>
    <w:next w:val="NoList"/>
    <w:semiHidden/>
    <w:rsid w:val="00744311"/>
  </w:style>
  <w:style w:type="numbering" w:customStyle="1" w:styleId="NoList182">
    <w:name w:val="No List182"/>
    <w:next w:val="NoList"/>
    <w:semiHidden/>
    <w:rsid w:val="00744311"/>
  </w:style>
  <w:style w:type="numbering" w:customStyle="1" w:styleId="NoList39">
    <w:name w:val="No List39"/>
    <w:next w:val="NoList"/>
    <w:uiPriority w:val="99"/>
    <w:semiHidden/>
    <w:rsid w:val="00744311"/>
  </w:style>
  <w:style w:type="numbering" w:customStyle="1" w:styleId="NoList127">
    <w:name w:val="No List127"/>
    <w:next w:val="NoList"/>
    <w:semiHidden/>
    <w:unhideWhenUsed/>
    <w:rsid w:val="00744311"/>
  </w:style>
  <w:style w:type="numbering" w:customStyle="1" w:styleId="NoList215">
    <w:name w:val="No List215"/>
    <w:next w:val="NoList"/>
    <w:semiHidden/>
    <w:rsid w:val="00744311"/>
  </w:style>
  <w:style w:type="numbering" w:customStyle="1" w:styleId="NoList310">
    <w:name w:val="No List310"/>
    <w:next w:val="NoList"/>
    <w:semiHidden/>
    <w:unhideWhenUsed/>
    <w:rsid w:val="00744311"/>
  </w:style>
  <w:style w:type="numbering" w:customStyle="1" w:styleId="NoList48">
    <w:name w:val="No List48"/>
    <w:next w:val="NoList"/>
    <w:semiHidden/>
    <w:unhideWhenUsed/>
    <w:rsid w:val="00744311"/>
  </w:style>
  <w:style w:type="numbering" w:customStyle="1" w:styleId="190">
    <w:name w:val="无列表19"/>
    <w:next w:val="NoList"/>
    <w:semiHidden/>
    <w:rsid w:val="00744311"/>
  </w:style>
  <w:style w:type="numbering" w:customStyle="1" w:styleId="191">
    <w:name w:val="リストなし19"/>
    <w:next w:val="NoList"/>
    <w:uiPriority w:val="99"/>
    <w:semiHidden/>
    <w:unhideWhenUsed/>
    <w:rsid w:val="00744311"/>
  </w:style>
  <w:style w:type="numbering" w:customStyle="1" w:styleId="NoList1114">
    <w:name w:val="No List1114"/>
    <w:next w:val="NoList"/>
    <w:semiHidden/>
    <w:rsid w:val="00744311"/>
  </w:style>
  <w:style w:type="numbering" w:customStyle="1" w:styleId="NoList216">
    <w:name w:val="No List216"/>
    <w:next w:val="NoList"/>
    <w:semiHidden/>
    <w:rsid w:val="00744311"/>
  </w:style>
  <w:style w:type="numbering" w:customStyle="1" w:styleId="NoList128">
    <w:name w:val="No List128"/>
    <w:next w:val="NoList"/>
    <w:semiHidden/>
    <w:rsid w:val="00744311"/>
  </w:style>
  <w:style w:type="numbering" w:customStyle="1" w:styleId="1180">
    <w:name w:val="无列表118"/>
    <w:next w:val="NoList"/>
    <w:semiHidden/>
    <w:rsid w:val="00744311"/>
  </w:style>
  <w:style w:type="numbering" w:customStyle="1" w:styleId="NoList1115">
    <w:name w:val="No List1115"/>
    <w:next w:val="NoList"/>
    <w:semiHidden/>
    <w:rsid w:val="00744311"/>
  </w:style>
  <w:style w:type="numbering" w:customStyle="1" w:styleId="NoList173">
    <w:name w:val="No List173"/>
    <w:next w:val="NoList"/>
    <w:uiPriority w:val="99"/>
    <w:semiHidden/>
    <w:unhideWhenUsed/>
    <w:rsid w:val="00744311"/>
  </w:style>
  <w:style w:type="numbering" w:customStyle="1" w:styleId="127">
    <w:name w:val="无列表127"/>
    <w:next w:val="NoList"/>
    <w:semiHidden/>
    <w:rsid w:val="00744311"/>
  </w:style>
  <w:style w:type="numbering" w:customStyle="1" w:styleId="NoList183">
    <w:name w:val="No List183"/>
    <w:next w:val="NoList"/>
    <w:semiHidden/>
    <w:rsid w:val="00744311"/>
  </w:style>
  <w:style w:type="numbering" w:customStyle="1" w:styleId="NoList40">
    <w:name w:val="No List40"/>
    <w:next w:val="NoList"/>
    <w:uiPriority w:val="99"/>
    <w:semiHidden/>
    <w:unhideWhenUsed/>
    <w:rsid w:val="00744311"/>
  </w:style>
  <w:style w:type="numbering" w:customStyle="1" w:styleId="1100">
    <w:name w:val="无列表110"/>
    <w:next w:val="NoList"/>
    <w:semiHidden/>
    <w:rsid w:val="00744311"/>
  </w:style>
  <w:style w:type="numbering" w:customStyle="1" w:styleId="1101">
    <w:name w:val="リストなし110"/>
    <w:next w:val="NoList"/>
    <w:uiPriority w:val="99"/>
    <w:semiHidden/>
    <w:unhideWhenUsed/>
    <w:rsid w:val="00744311"/>
  </w:style>
  <w:style w:type="numbering" w:customStyle="1" w:styleId="NoList129">
    <w:name w:val="No List129"/>
    <w:next w:val="NoList"/>
    <w:semiHidden/>
    <w:rsid w:val="00744311"/>
  </w:style>
  <w:style w:type="numbering" w:customStyle="1" w:styleId="NoList217">
    <w:name w:val="No List217"/>
    <w:next w:val="NoList"/>
    <w:semiHidden/>
    <w:rsid w:val="00744311"/>
  </w:style>
  <w:style w:type="numbering" w:customStyle="1" w:styleId="NoList314">
    <w:name w:val="No List314"/>
    <w:next w:val="NoList"/>
    <w:semiHidden/>
    <w:rsid w:val="00744311"/>
  </w:style>
  <w:style w:type="numbering" w:customStyle="1" w:styleId="NoList49">
    <w:name w:val="No List49"/>
    <w:next w:val="NoList"/>
    <w:semiHidden/>
    <w:rsid w:val="00744311"/>
  </w:style>
  <w:style w:type="numbering" w:customStyle="1" w:styleId="NoList55">
    <w:name w:val="No List55"/>
    <w:next w:val="NoList"/>
    <w:semiHidden/>
    <w:rsid w:val="00744311"/>
  </w:style>
  <w:style w:type="numbering" w:customStyle="1" w:styleId="NoList64">
    <w:name w:val="No List64"/>
    <w:next w:val="NoList"/>
    <w:semiHidden/>
    <w:rsid w:val="00744311"/>
  </w:style>
  <w:style w:type="numbering" w:customStyle="1" w:styleId="NoList74">
    <w:name w:val="No List74"/>
    <w:next w:val="NoList"/>
    <w:semiHidden/>
    <w:rsid w:val="00744311"/>
  </w:style>
  <w:style w:type="numbering" w:customStyle="1" w:styleId="NoList1116">
    <w:name w:val="No List1116"/>
    <w:next w:val="NoList"/>
    <w:semiHidden/>
    <w:rsid w:val="00744311"/>
  </w:style>
  <w:style w:type="numbering" w:customStyle="1" w:styleId="NoList218">
    <w:name w:val="No List218"/>
    <w:next w:val="NoList"/>
    <w:semiHidden/>
    <w:rsid w:val="00744311"/>
  </w:style>
  <w:style w:type="numbering" w:customStyle="1" w:styleId="NoList84">
    <w:name w:val="No List84"/>
    <w:next w:val="NoList"/>
    <w:semiHidden/>
    <w:rsid w:val="00744311"/>
  </w:style>
  <w:style w:type="numbering" w:customStyle="1" w:styleId="NoList1210">
    <w:name w:val="No List1210"/>
    <w:next w:val="NoList"/>
    <w:semiHidden/>
    <w:rsid w:val="00744311"/>
  </w:style>
  <w:style w:type="numbering" w:customStyle="1" w:styleId="NoList224">
    <w:name w:val="No List224"/>
    <w:next w:val="NoList"/>
    <w:semiHidden/>
    <w:rsid w:val="00744311"/>
  </w:style>
  <w:style w:type="numbering" w:customStyle="1" w:styleId="NoList94">
    <w:name w:val="No List94"/>
    <w:next w:val="NoList"/>
    <w:semiHidden/>
    <w:rsid w:val="00744311"/>
  </w:style>
  <w:style w:type="numbering" w:customStyle="1" w:styleId="NoList134">
    <w:name w:val="No List134"/>
    <w:next w:val="NoList"/>
    <w:semiHidden/>
    <w:rsid w:val="00744311"/>
  </w:style>
  <w:style w:type="numbering" w:customStyle="1" w:styleId="NoList234">
    <w:name w:val="No List234"/>
    <w:next w:val="NoList"/>
    <w:semiHidden/>
    <w:rsid w:val="00744311"/>
  </w:style>
  <w:style w:type="numbering" w:customStyle="1" w:styleId="NoList104">
    <w:name w:val="No List104"/>
    <w:next w:val="NoList"/>
    <w:semiHidden/>
    <w:rsid w:val="00744311"/>
  </w:style>
  <w:style w:type="numbering" w:customStyle="1" w:styleId="NoList144">
    <w:name w:val="No List144"/>
    <w:next w:val="NoList"/>
    <w:semiHidden/>
    <w:rsid w:val="00744311"/>
  </w:style>
  <w:style w:type="numbering" w:customStyle="1" w:styleId="NoList244">
    <w:name w:val="No List244"/>
    <w:next w:val="NoList"/>
    <w:semiHidden/>
    <w:rsid w:val="00744311"/>
  </w:style>
  <w:style w:type="numbering" w:customStyle="1" w:styleId="NoList315">
    <w:name w:val="No List315"/>
    <w:next w:val="NoList"/>
    <w:semiHidden/>
    <w:rsid w:val="00744311"/>
  </w:style>
  <w:style w:type="numbering" w:customStyle="1" w:styleId="NoList414">
    <w:name w:val="No List414"/>
    <w:next w:val="NoList"/>
    <w:semiHidden/>
    <w:rsid w:val="00744311"/>
  </w:style>
  <w:style w:type="numbering" w:customStyle="1" w:styleId="NoList514">
    <w:name w:val="No List514"/>
    <w:next w:val="NoList"/>
    <w:semiHidden/>
    <w:rsid w:val="00744311"/>
  </w:style>
  <w:style w:type="numbering" w:customStyle="1" w:styleId="NoList154">
    <w:name w:val="No List154"/>
    <w:next w:val="NoList"/>
    <w:semiHidden/>
    <w:rsid w:val="00744311"/>
  </w:style>
  <w:style w:type="numbering" w:customStyle="1" w:styleId="NoList164">
    <w:name w:val="No List164"/>
    <w:next w:val="NoList"/>
    <w:semiHidden/>
    <w:rsid w:val="00744311"/>
  </w:style>
  <w:style w:type="numbering" w:customStyle="1" w:styleId="1190">
    <w:name w:val="无列表119"/>
    <w:next w:val="NoList"/>
    <w:semiHidden/>
    <w:rsid w:val="00744311"/>
  </w:style>
  <w:style w:type="numbering" w:customStyle="1" w:styleId="142">
    <w:name w:val="목록 없음14"/>
    <w:next w:val="NoList"/>
    <w:semiHidden/>
    <w:unhideWhenUsed/>
    <w:rsid w:val="00744311"/>
  </w:style>
  <w:style w:type="numbering" w:customStyle="1" w:styleId="245">
    <w:name w:val="목록 없음24"/>
    <w:next w:val="NoList"/>
    <w:semiHidden/>
    <w:rsid w:val="00744311"/>
  </w:style>
  <w:style w:type="numbering" w:customStyle="1" w:styleId="NoList1117">
    <w:name w:val="No List1117"/>
    <w:next w:val="NoList"/>
    <w:semiHidden/>
    <w:rsid w:val="00744311"/>
  </w:style>
  <w:style w:type="numbering" w:customStyle="1" w:styleId="NoList174">
    <w:name w:val="No List174"/>
    <w:next w:val="NoList"/>
    <w:uiPriority w:val="99"/>
    <w:semiHidden/>
    <w:unhideWhenUsed/>
    <w:rsid w:val="00744311"/>
  </w:style>
  <w:style w:type="numbering" w:customStyle="1" w:styleId="128">
    <w:name w:val="无列表128"/>
    <w:next w:val="NoList"/>
    <w:semiHidden/>
    <w:rsid w:val="00744311"/>
  </w:style>
  <w:style w:type="numbering" w:customStyle="1" w:styleId="NoList184">
    <w:name w:val="No List184"/>
    <w:next w:val="NoList"/>
    <w:semiHidden/>
    <w:rsid w:val="00744311"/>
  </w:style>
  <w:style w:type="numbering" w:customStyle="1" w:styleId="1161">
    <w:name w:val="リストなし116"/>
    <w:next w:val="NoList"/>
    <w:uiPriority w:val="99"/>
    <w:semiHidden/>
    <w:unhideWhenUsed/>
    <w:rsid w:val="00744311"/>
  </w:style>
  <w:style w:type="numbering" w:customStyle="1" w:styleId="1350">
    <w:name w:val="无列表135"/>
    <w:next w:val="NoList"/>
    <w:semiHidden/>
    <w:rsid w:val="00744311"/>
  </w:style>
  <w:style w:type="numbering" w:customStyle="1" w:styleId="1251">
    <w:name w:val="リストなし125"/>
    <w:next w:val="NoList"/>
    <w:uiPriority w:val="99"/>
    <w:semiHidden/>
    <w:unhideWhenUsed/>
    <w:rsid w:val="00744311"/>
  </w:style>
  <w:style w:type="numbering" w:customStyle="1" w:styleId="11150">
    <w:name w:val="无列表1115"/>
    <w:next w:val="NoList"/>
    <w:semiHidden/>
    <w:rsid w:val="00744311"/>
  </w:style>
  <w:style w:type="numbering" w:customStyle="1" w:styleId="11151">
    <w:name w:val="リストなし1115"/>
    <w:next w:val="NoList"/>
    <w:uiPriority w:val="99"/>
    <w:semiHidden/>
    <w:unhideWhenUsed/>
    <w:rsid w:val="00744311"/>
  </w:style>
  <w:style w:type="numbering" w:customStyle="1" w:styleId="12111">
    <w:name w:val="リストなし1211"/>
    <w:next w:val="NoList"/>
    <w:uiPriority w:val="99"/>
    <w:semiHidden/>
    <w:unhideWhenUsed/>
    <w:rsid w:val="00744311"/>
  </w:style>
  <w:style w:type="numbering" w:customStyle="1" w:styleId="13110">
    <w:name w:val="无列表1311"/>
    <w:next w:val="NoList"/>
    <w:semiHidden/>
    <w:rsid w:val="00744311"/>
  </w:style>
  <w:style w:type="numbering" w:customStyle="1" w:styleId="1340">
    <w:name w:val="リストなし134"/>
    <w:next w:val="NoList"/>
    <w:uiPriority w:val="99"/>
    <w:semiHidden/>
    <w:unhideWhenUsed/>
    <w:rsid w:val="00744311"/>
  </w:style>
  <w:style w:type="numbering" w:customStyle="1" w:styleId="1124">
    <w:name w:val="无列表1124"/>
    <w:next w:val="NoList"/>
    <w:semiHidden/>
    <w:rsid w:val="00744311"/>
  </w:style>
  <w:style w:type="numbering" w:customStyle="1" w:styleId="11240">
    <w:name w:val="リストなし1124"/>
    <w:next w:val="NoList"/>
    <w:uiPriority w:val="99"/>
    <w:semiHidden/>
    <w:unhideWhenUsed/>
    <w:rsid w:val="00744311"/>
  </w:style>
  <w:style w:type="numbering" w:customStyle="1" w:styleId="1410">
    <w:name w:val="无列表141"/>
    <w:next w:val="NoList"/>
    <w:semiHidden/>
    <w:rsid w:val="00744311"/>
  </w:style>
  <w:style w:type="numbering" w:customStyle="1" w:styleId="1411">
    <w:name w:val="リストなし141"/>
    <w:next w:val="NoList"/>
    <w:uiPriority w:val="99"/>
    <w:semiHidden/>
    <w:unhideWhenUsed/>
    <w:rsid w:val="00744311"/>
  </w:style>
  <w:style w:type="numbering" w:customStyle="1" w:styleId="11310">
    <w:name w:val="无列表1131"/>
    <w:next w:val="NoList"/>
    <w:semiHidden/>
    <w:rsid w:val="00744311"/>
  </w:style>
  <w:style w:type="numbering" w:customStyle="1" w:styleId="11311">
    <w:name w:val="リストなし1131"/>
    <w:next w:val="NoList"/>
    <w:uiPriority w:val="99"/>
    <w:semiHidden/>
    <w:unhideWhenUsed/>
    <w:rsid w:val="00744311"/>
  </w:style>
  <w:style w:type="numbering" w:customStyle="1" w:styleId="12210">
    <w:name w:val="无列表1221"/>
    <w:next w:val="NoList"/>
    <w:semiHidden/>
    <w:rsid w:val="00744311"/>
  </w:style>
  <w:style w:type="numbering" w:customStyle="1" w:styleId="12211">
    <w:name w:val="リストなし1221"/>
    <w:next w:val="NoList"/>
    <w:uiPriority w:val="99"/>
    <w:semiHidden/>
    <w:unhideWhenUsed/>
    <w:rsid w:val="00744311"/>
  </w:style>
  <w:style w:type="numbering" w:customStyle="1" w:styleId="NoList1141">
    <w:name w:val="No List1141"/>
    <w:next w:val="NoList"/>
    <w:uiPriority w:val="99"/>
    <w:semiHidden/>
    <w:unhideWhenUsed/>
    <w:rsid w:val="00744311"/>
  </w:style>
  <w:style w:type="numbering" w:customStyle="1" w:styleId="111210">
    <w:name w:val="无列表11121"/>
    <w:next w:val="NoList"/>
    <w:semiHidden/>
    <w:rsid w:val="00744311"/>
  </w:style>
  <w:style w:type="numbering" w:customStyle="1" w:styleId="111211">
    <w:name w:val="リストなし11121"/>
    <w:next w:val="NoList"/>
    <w:uiPriority w:val="99"/>
    <w:semiHidden/>
    <w:unhideWhenUsed/>
    <w:rsid w:val="00744311"/>
  </w:style>
  <w:style w:type="numbering" w:customStyle="1" w:styleId="13210">
    <w:name w:val="无列表1321"/>
    <w:next w:val="NoList"/>
    <w:semiHidden/>
    <w:rsid w:val="00744311"/>
  </w:style>
  <w:style w:type="numbering" w:customStyle="1" w:styleId="13111">
    <w:name w:val="リストなし1311"/>
    <w:next w:val="NoList"/>
    <w:uiPriority w:val="99"/>
    <w:semiHidden/>
    <w:unhideWhenUsed/>
    <w:rsid w:val="00744311"/>
  </w:style>
  <w:style w:type="numbering" w:customStyle="1" w:styleId="112110">
    <w:name w:val="无列表11211"/>
    <w:next w:val="NoList"/>
    <w:semiHidden/>
    <w:rsid w:val="00744311"/>
  </w:style>
  <w:style w:type="numbering" w:customStyle="1" w:styleId="112111">
    <w:name w:val="リストなし11211"/>
    <w:next w:val="NoList"/>
    <w:uiPriority w:val="99"/>
    <w:semiHidden/>
    <w:unhideWhenUsed/>
    <w:rsid w:val="00744311"/>
  </w:style>
  <w:style w:type="numbering" w:customStyle="1" w:styleId="NoList1151">
    <w:name w:val="No List1151"/>
    <w:next w:val="NoList"/>
    <w:uiPriority w:val="99"/>
    <w:semiHidden/>
    <w:rsid w:val="00744311"/>
  </w:style>
  <w:style w:type="numbering" w:customStyle="1" w:styleId="1510">
    <w:name w:val="无列表151"/>
    <w:next w:val="NoList"/>
    <w:semiHidden/>
    <w:rsid w:val="00744311"/>
  </w:style>
  <w:style w:type="numbering" w:customStyle="1" w:styleId="1511">
    <w:name w:val="リストなし151"/>
    <w:next w:val="NoList"/>
    <w:uiPriority w:val="99"/>
    <w:semiHidden/>
    <w:unhideWhenUsed/>
    <w:rsid w:val="00744311"/>
  </w:style>
  <w:style w:type="numbering" w:customStyle="1" w:styleId="11410">
    <w:name w:val="无列表1141"/>
    <w:next w:val="NoList"/>
    <w:semiHidden/>
    <w:rsid w:val="00744311"/>
  </w:style>
  <w:style w:type="numbering" w:customStyle="1" w:styleId="11411">
    <w:name w:val="リストなし1141"/>
    <w:next w:val="NoList"/>
    <w:uiPriority w:val="99"/>
    <w:semiHidden/>
    <w:unhideWhenUsed/>
    <w:rsid w:val="00744311"/>
  </w:style>
  <w:style w:type="numbering" w:customStyle="1" w:styleId="NoList341">
    <w:name w:val="No List341"/>
    <w:next w:val="NoList"/>
    <w:uiPriority w:val="99"/>
    <w:semiHidden/>
    <w:unhideWhenUsed/>
    <w:rsid w:val="00744311"/>
  </w:style>
  <w:style w:type="numbering" w:customStyle="1" w:styleId="12310">
    <w:name w:val="无列表1231"/>
    <w:next w:val="NoList"/>
    <w:semiHidden/>
    <w:rsid w:val="00744311"/>
  </w:style>
  <w:style w:type="numbering" w:customStyle="1" w:styleId="12311">
    <w:name w:val="リストなし1231"/>
    <w:next w:val="NoList"/>
    <w:uiPriority w:val="99"/>
    <w:semiHidden/>
    <w:unhideWhenUsed/>
    <w:rsid w:val="00744311"/>
  </w:style>
  <w:style w:type="numbering" w:customStyle="1" w:styleId="NoList1161">
    <w:name w:val="No List1161"/>
    <w:next w:val="NoList"/>
    <w:uiPriority w:val="99"/>
    <w:semiHidden/>
    <w:unhideWhenUsed/>
    <w:rsid w:val="00744311"/>
  </w:style>
  <w:style w:type="numbering" w:customStyle="1" w:styleId="11131">
    <w:name w:val="无列表11131"/>
    <w:next w:val="NoList"/>
    <w:semiHidden/>
    <w:rsid w:val="00744311"/>
  </w:style>
  <w:style w:type="numbering" w:customStyle="1" w:styleId="111310">
    <w:name w:val="リストなし11131"/>
    <w:next w:val="NoList"/>
    <w:uiPriority w:val="99"/>
    <w:semiHidden/>
    <w:unhideWhenUsed/>
    <w:rsid w:val="00744311"/>
  </w:style>
  <w:style w:type="numbering" w:customStyle="1" w:styleId="NoList441">
    <w:name w:val="No List441"/>
    <w:next w:val="NoList"/>
    <w:uiPriority w:val="99"/>
    <w:semiHidden/>
    <w:unhideWhenUsed/>
    <w:rsid w:val="00744311"/>
  </w:style>
  <w:style w:type="numbering" w:customStyle="1" w:styleId="13310">
    <w:name w:val="无列表1331"/>
    <w:next w:val="NoList"/>
    <w:semiHidden/>
    <w:rsid w:val="00744311"/>
  </w:style>
  <w:style w:type="numbering" w:customStyle="1" w:styleId="13211">
    <w:name w:val="リストなし1321"/>
    <w:next w:val="NoList"/>
    <w:uiPriority w:val="99"/>
    <w:semiHidden/>
    <w:unhideWhenUsed/>
    <w:rsid w:val="00744311"/>
  </w:style>
  <w:style w:type="numbering" w:customStyle="1" w:styleId="NoList1231">
    <w:name w:val="No List1231"/>
    <w:next w:val="NoList"/>
    <w:uiPriority w:val="99"/>
    <w:semiHidden/>
    <w:unhideWhenUsed/>
    <w:rsid w:val="00744311"/>
  </w:style>
  <w:style w:type="numbering" w:customStyle="1" w:styleId="11221">
    <w:name w:val="无列表11221"/>
    <w:next w:val="NoList"/>
    <w:semiHidden/>
    <w:rsid w:val="00744311"/>
  </w:style>
  <w:style w:type="numbering" w:customStyle="1" w:styleId="112210">
    <w:name w:val="リストなし11221"/>
    <w:next w:val="NoList"/>
    <w:uiPriority w:val="99"/>
    <w:semiHidden/>
    <w:unhideWhenUsed/>
    <w:rsid w:val="00744311"/>
  </w:style>
  <w:style w:type="numbering" w:customStyle="1" w:styleId="NoList291">
    <w:name w:val="No List291"/>
    <w:next w:val="NoList"/>
    <w:uiPriority w:val="99"/>
    <w:semiHidden/>
    <w:unhideWhenUsed/>
    <w:rsid w:val="00744311"/>
  </w:style>
  <w:style w:type="numbering" w:customStyle="1" w:styleId="NoList1171">
    <w:name w:val="No List1171"/>
    <w:next w:val="NoList"/>
    <w:uiPriority w:val="99"/>
    <w:semiHidden/>
    <w:rsid w:val="00744311"/>
  </w:style>
  <w:style w:type="numbering" w:customStyle="1" w:styleId="1610">
    <w:name w:val="无列表161"/>
    <w:next w:val="NoList"/>
    <w:semiHidden/>
    <w:rsid w:val="00744311"/>
  </w:style>
  <w:style w:type="numbering" w:customStyle="1" w:styleId="1611">
    <w:name w:val="リストなし161"/>
    <w:next w:val="NoList"/>
    <w:uiPriority w:val="99"/>
    <w:semiHidden/>
    <w:unhideWhenUsed/>
    <w:rsid w:val="00744311"/>
  </w:style>
  <w:style w:type="numbering" w:customStyle="1" w:styleId="NoList2101">
    <w:name w:val="No List2101"/>
    <w:next w:val="NoList"/>
    <w:uiPriority w:val="99"/>
    <w:semiHidden/>
    <w:rsid w:val="00744311"/>
  </w:style>
  <w:style w:type="numbering" w:customStyle="1" w:styleId="11510">
    <w:name w:val="无列表1151"/>
    <w:next w:val="NoList"/>
    <w:semiHidden/>
    <w:rsid w:val="00744311"/>
  </w:style>
  <w:style w:type="numbering" w:customStyle="1" w:styleId="11511">
    <w:name w:val="リストなし1151"/>
    <w:next w:val="NoList"/>
    <w:uiPriority w:val="99"/>
    <w:semiHidden/>
    <w:unhideWhenUsed/>
    <w:rsid w:val="00744311"/>
  </w:style>
  <w:style w:type="numbering" w:customStyle="1" w:styleId="NoList351">
    <w:name w:val="No List351"/>
    <w:next w:val="NoList"/>
    <w:uiPriority w:val="99"/>
    <w:semiHidden/>
    <w:unhideWhenUsed/>
    <w:rsid w:val="00744311"/>
  </w:style>
  <w:style w:type="numbering" w:customStyle="1" w:styleId="12410">
    <w:name w:val="无列表1241"/>
    <w:next w:val="NoList"/>
    <w:semiHidden/>
    <w:rsid w:val="00744311"/>
  </w:style>
  <w:style w:type="numbering" w:customStyle="1" w:styleId="12411">
    <w:name w:val="リストなし1241"/>
    <w:next w:val="NoList"/>
    <w:uiPriority w:val="99"/>
    <w:semiHidden/>
    <w:unhideWhenUsed/>
    <w:rsid w:val="00744311"/>
  </w:style>
  <w:style w:type="numbering" w:customStyle="1" w:styleId="NoList1181">
    <w:name w:val="No List1181"/>
    <w:next w:val="NoList"/>
    <w:uiPriority w:val="99"/>
    <w:semiHidden/>
    <w:unhideWhenUsed/>
    <w:rsid w:val="00744311"/>
  </w:style>
  <w:style w:type="numbering" w:customStyle="1" w:styleId="11141">
    <w:name w:val="无列表11141"/>
    <w:next w:val="NoList"/>
    <w:semiHidden/>
    <w:rsid w:val="00744311"/>
  </w:style>
  <w:style w:type="numbering" w:customStyle="1" w:styleId="111410">
    <w:name w:val="リストなし11141"/>
    <w:next w:val="NoList"/>
    <w:uiPriority w:val="99"/>
    <w:semiHidden/>
    <w:unhideWhenUsed/>
    <w:rsid w:val="00744311"/>
  </w:style>
  <w:style w:type="numbering" w:customStyle="1" w:styleId="NoList451">
    <w:name w:val="No List451"/>
    <w:next w:val="NoList"/>
    <w:uiPriority w:val="99"/>
    <w:semiHidden/>
    <w:unhideWhenUsed/>
    <w:rsid w:val="00744311"/>
  </w:style>
  <w:style w:type="numbering" w:customStyle="1" w:styleId="1341">
    <w:name w:val="无列表1341"/>
    <w:next w:val="NoList"/>
    <w:semiHidden/>
    <w:rsid w:val="00744311"/>
  </w:style>
  <w:style w:type="numbering" w:customStyle="1" w:styleId="13311">
    <w:name w:val="リストなし1331"/>
    <w:next w:val="NoList"/>
    <w:uiPriority w:val="99"/>
    <w:semiHidden/>
    <w:unhideWhenUsed/>
    <w:rsid w:val="00744311"/>
  </w:style>
  <w:style w:type="numbering" w:customStyle="1" w:styleId="NoList1241">
    <w:name w:val="No List1241"/>
    <w:next w:val="NoList"/>
    <w:uiPriority w:val="99"/>
    <w:semiHidden/>
    <w:unhideWhenUsed/>
    <w:rsid w:val="00744311"/>
  </w:style>
  <w:style w:type="numbering" w:customStyle="1" w:styleId="11231">
    <w:name w:val="无列表11231"/>
    <w:next w:val="NoList"/>
    <w:semiHidden/>
    <w:rsid w:val="00744311"/>
  </w:style>
  <w:style w:type="numbering" w:customStyle="1" w:styleId="112310">
    <w:name w:val="リストなし11231"/>
    <w:next w:val="NoList"/>
    <w:uiPriority w:val="99"/>
    <w:semiHidden/>
    <w:unhideWhenUsed/>
    <w:rsid w:val="00744311"/>
  </w:style>
  <w:style w:type="numbering" w:customStyle="1" w:styleId="NoList301">
    <w:name w:val="No List301"/>
    <w:next w:val="NoList"/>
    <w:uiPriority w:val="99"/>
    <w:semiHidden/>
    <w:unhideWhenUsed/>
    <w:rsid w:val="00744311"/>
  </w:style>
  <w:style w:type="numbering" w:customStyle="1" w:styleId="1710">
    <w:name w:val="无列表171"/>
    <w:next w:val="NoList"/>
    <w:semiHidden/>
    <w:rsid w:val="00744311"/>
  </w:style>
  <w:style w:type="numbering" w:customStyle="1" w:styleId="1711">
    <w:name w:val="リストなし171"/>
    <w:next w:val="NoList"/>
    <w:uiPriority w:val="99"/>
    <w:semiHidden/>
    <w:unhideWhenUsed/>
    <w:rsid w:val="00744311"/>
  </w:style>
  <w:style w:type="numbering" w:customStyle="1" w:styleId="NoList1191">
    <w:name w:val="No List1191"/>
    <w:next w:val="NoList"/>
    <w:semiHidden/>
    <w:rsid w:val="00744311"/>
  </w:style>
  <w:style w:type="numbering" w:customStyle="1" w:styleId="NoList361">
    <w:name w:val="No List361"/>
    <w:next w:val="NoList"/>
    <w:semiHidden/>
    <w:rsid w:val="00744311"/>
  </w:style>
  <w:style w:type="numbering" w:customStyle="1" w:styleId="NoList461">
    <w:name w:val="No List461"/>
    <w:next w:val="NoList"/>
    <w:semiHidden/>
    <w:rsid w:val="00744311"/>
  </w:style>
  <w:style w:type="numbering" w:customStyle="1" w:styleId="NoList11101">
    <w:name w:val="No List11101"/>
    <w:next w:val="NoList"/>
    <w:semiHidden/>
    <w:rsid w:val="00744311"/>
  </w:style>
  <w:style w:type="numbering" w:customStyle="1" w:styleId="NoList1251">
    <w:name w:val="No List1251"/>
    <w:next w:val="NoList"/>
    <w:semiHidden/>
    <w:rsid w:val="00744311"/>
  </w:style>
  <w:style w:type="numbering" w:customStyle="1" w:styleId="11610">
    <w:name w:val="无列表1161"/>
    <w:next w:val="NoList"/>
    <w:semiHidden/>
    <w:rsid w:val="00744311"/>
  </w:style>
  <w:style w:type="numbering" w:customStyle="1" w:styleId="NoList1711">
    <w:name w:val="No List1711"/>
    <w:next w:val="NoList"/>
    <w:uiPriority w:val="99"/>
    <w:semiHidden/>
    <w:unhideWhenUsed/>
    <w:rsid w:val="00744311"/>
  </w:style>
  <w:style w:type="numbering" w:customStyle="1" w:styleId="12510">
    <w:name w:val="无列表1251"/>
    <w:next w:val="NoList"/>
    <w:semiHidden/>
    <w:rsid w:val="00744311"/>
  </w:style>
  <w:style w:type="numbering" w:customStyle="1" w:styleId="NoList1811">
    <w:name w:val="No List1811"/>
    <w:next w:val="NoList"/>
    <w:semiHidden/>
    <w:rsid w:val="00744311"/>
  </w:style>
  <w:style w:type="numbering" w:customStyle="1" w:styleId="NoList371">
    <w:name w:val="No List371"/>
    <w:next w:val="NoList"/>
    <w:uiPriority w:val="99"/>
    <w:semiHidden/>
    <w:unhideWhenUsed/>
    <w:rsid w:val="00744311"/>
  </w:style>
  <w:style w:type="numbering" w:customStyle="1" w:styleId="1810">
    <w:name w:val="无列表181"/>
    <w:next w:val="NoList"/>
    <w:semiHidden/>
    <w:rsid w:val="00744311"/>
  </w:style>
  <w:style w:type="numbering" w:customStyle="1" w:styleId="1811">
    <w:name w:val="リストなし181"/>
    <w:next w:val="NoList"/>
    <w:uiPriority w:val="99"/>
    <w:semiHidden/>
    <w:unhideWhenUsed/>
    <w:rsid w:val="00744311"/>
  </w:style>
  <w:style w:type="numbering" w:customStyle="1" w:styleId="NoList1201">
    <w:name w:val="No List1201"/>
    <w:next w:val="NoList"/>
    <w:semiHidden/>
    <w:rsid w:val="00744311"/>
  </w:style>
  <w:style w:type="numbering" w:customStyle="1" w:styleId="NoList2131">
    <w:name w:val="No List2131"/>
    <w:next w:val="NoList"/>
    <w:semiHidden/>
    <w:rsid w:val="00744311"/>
  </w:style>
  <w:style w:type="numbering" w:customStyle="1" w:styleId="NoList381">
    <w:name w:val="No List381"/>
    <w:next w:val="NoList"/>
    <w:semiHidden/>
    <w:rsid w:val="00744311"/>
  </w:style>
  <w:style w:type="numbering" w:customStyle="1" w:styleId="NoList471">
    <w:name w:val="No List471"/>
    <w:next w:val="NoList"/>
    <w:semiHidden/>
    <w:rsid w:val="00744311"/>
  </w:style>
  <w:style w:type="numbering" w:customStyle="1" w:styleId="NoList2141">
    <w:name w:val="No List2141"/>
    <w:next w:val="NoList"/>
    <w:semiHidden/>
    <w:rsid w:val="00744311"/>
  </w:style>
  <w:style w:type="numbering" w:customStyle="1" w:styleId="NoList1261">
    <w:name w:val="No List1261"/>
    <w:next w:val="NoList"/>
    <w:semiHidden/>
    <w:rsid w:val="00744311"/>
  </w:style>
  <w:style w:type="numbering" w:customStyle="1" w:styleId="1171">
    <w:name w:val="无列表1171"/>
    <w:next w:val="NoList"/>
    <w:semiHidden/>
    <w:rsid w:val="00744311"/>
  </w:style>
  <w:style w:type="numbering" w:customStyle="1" w:styleId="NoList11131">
    <w:name w:val="No List11131"/>
    <w:next w:val="NoList"/>
    <w:semiHidden/>
    <w:rsid w:val="00744311"/>
  </w:style>
  <w:style w:type="numbering" w:customStyle="1" w:styleId="NoList1721">
    <w:name w:val="No List1721"/>
    <w:next w:val="NoList"/>
    <w:uiPriority w:val="99"/>
    <w:semiHidden/>
    <w:unhideWhenUsed/>
    <w:rsid w:val="00744311"/>
  </w:style>
  <w:style w:type="numbering" w:customStyle="1" w:styleId="1261">
    <w:name w:val="无列表1261"/>
    <w:next w:val="NoList"/>
    <w:semiHidden/>
    <w:rsid w:val="00744311"/>
  </w:style>
  <w:style w:type="numbering" w:customStyle="1" w:styleId="NoList1821">
    <w:name w:val="No List1821"/>
    <w:next w:val="NoList"/>
    <w:semiHidden/>
    <w:rsid w:val="00744311"/>
  </w:style>
  <w:style w:type="numbering" w:customStyle="1" w:styleId="NoList391">
    <w:name w:val="No List391"/>
    <w:next w:val="NoList"/>
    <w:uiPriority w:val="99"/>
    <w:semiHidden/>
    <w:rsid w:val="00744311"/>
  </w:style>
  <w:style w:type="numbering" w:customStyle="1" w:styleId="NoList1271">
    <w:name w:val="No List1271"/>
    <w:next w:val="NoList"/>
    <w:semiHidden/>
    <w:unhideWhenUsed/>
    <w:rsid w:val="00744311"/>
  </w:style>
  <w:style w:type="numbering" w:customStyle="1" w:styleId="NoList2151">
    <w:name w:val="No List2151"/>
    <w:next w:val="NoList"/>
    <w:semiHidden/>
    <w:rsid w:val="00744311"/>
  </w:style>
  <w:style w:type="numbering" w:customStyle="1" w:styleId="NoList3101">
    <w:name w:val="No List3101"/>
    <w:next w:val="NoList"/>
    <w:semiHidden/>
    <w:unhideWhenUsed/>
    <w:rsid w:val="00744311"/>
  </w:style>
  <w:style w:type="numbering" w:customStyle="1" w:styleId="1312">
    <w:name w:val="목록 없음131"/>
    <w:next w:val="NoList"/>
    <w:semiHidden/>
    <w:unhideWhenUsed/>
    <w:rsid w:val="00744311"/>
  </w:style>
  <w:style w:type="numbering" w:customStyle="1" w:styleId="2310">
    <w:name w:val="목록 없음231"/>
    <w:next w:val="NoList"/>
    <w:semiHidden/>
    <w:rsid w:val="00744311"/>
  </w:style>
  <w:style w:type="numbering" w:customStyle="1" w:styleId="NoList481">
    <w:name w:val="No List481"/>
    <w:next w:val="NoList"/>
    <w:semiHidden/>
    <w:unhideWhenUsed/>
    <w:rsid w:val="00744311"/>
  </w:style>
  <w:style w:type="numbering" w:customStyle="1" w:styleId="1910">
    <w:name w:val="无列表191"/>
    <w:next w:val="NoList"/>
    <w:semiHidden/>
    <w:rsid w:val="00744311"/>
  </w:style>
  <w:style w:type="numbering" w:customStyle="1" w:styleId="1911">
    <w:name w:val="リストなし191"/>
    <w:next w:val="NoList"/>
    <w:uiPriority w:val="99"/>
    <w:semiHidden/>
    <w:unhideWhenUsed/>
    <w:rsid w:val="00744311"/>
  </w:style>
  <w:style w:type="numbering" w:customStyle="1" w:styleId="NoList541">
    <w:name w:val="No List541"/>
    <w:next w:val="NoList"/>
    <w:semiHidden/>
    <w:rsid w:val="00744311"/>
  </w:style>
  <w:style w:type="numbering" w:customStyle="1" w:styleId="NoList631">
    <w:name w:val="No List631"/>
    <w:next w:val="NoList"/>
    <w:semiHidden/>
    <w:rsid w:val="00744311"/>
  </w:style>
  <w:style w:type="numbering" w:customStyle="1" w:styleId="NoList731">
    <w:name w:val="No List731"/>
    <w:next w:val="NoList"/>
    <w:semiHidden/>
    <w:rsid w:val="00744311"/>
  </w:style>
  <w:style w:type="numbering" w:customStyle="1" w:styleId="NoList11141">
    <w:name w:val="No List11141"/>
    <w:next w:val="NoList"/>
    <w:semiHidden/>
    <w:rsid w:val="00744311"/>
  </w:style>
  <w:style w:type="numbering" w:customStyle="1" w:styleId="NoList2161">
    <w:name w:val="No List2161"/>
    <w:next w:val="NoList"/>
    <w:semiHidden/>
    <w:rsid w:val="00744311"/>
  </w:style>
  <w:style w:type="numbering" w:customStyle="1" w:styleId="NoList831">
    <w:name w:val="No List831"/>
    <w:next w:val="NoList"/>
    <w:semiHidden/>
    <w:rsid w:val="00744311"/>
  </w:style>
  <w:style w:type="numbering" w:customStyle="1" w:styleId="NoList1281">
    <w:name w:val="No List1281"/>
    <w:next w:val="NoList"/>
    <w:semiHidden/>
    <w:rsid w:val="00744311"/>
  </w:style>
  <w:style w:type="numbering" w:customStyle="1" w:styleId="NoList2231">
    <w:name w:val="No List2231"/>
    <w:next w:val="NoList"/>
    <w:semiHidden/>
    <w:rsid w:val="00744311"/>
  </w:style>
  <w:style w:type="numbering" w:customStyle="1" w:styleId="NoList931">
    <w:name w:val="No List931"/>
    <w:next w:val="NoList"/>
    <w:semiHidden/>
    <w:rsid w:val="00744311"/>
  </w:style>
  <w:style w:type="numbering" w:customStyle="1" w:styleId="NoList1331">
    <w:name w:val="No List1331"/>
    <w:next w:val="NoList"/>
    <w:semiHidden/>
    <w:rsid w:val="00744311"/>
  </w:style>
  <w:style w:type="numbering" w:customStyle="1" w:styleId="NoList2331">
    <w:name w:val="No List2331"/>
    <w:next w:val="NoList"/>
    <w:semiHidden/>
    <w:rsid w:val="00744311"/>
  </w:style>
  <w:style w:type="numbering" w:customStyle="1" w:styleId="NoList1031">
    <w:name w:val="No List1031"/>
    <w:next w:val="NoList"/>
    <w:semiHidden/>
    <w:rsid w:val="00744311"/>
  </w:style>
  <w:style w:type="numbering" w:customStyle="1" w:styleId="NoList1431">
    <w:name w:val="No List1431"/>
    <w:next w:val="NoList"/>
    <w:semiHidden/>
    <w:rsid w:val="00744311"/>
  </w:style>
  <w:style w:type="numbering" w:customStyle="1" w:styleId="NoList2431">
    <w:name w:val="No List2431"/>
    <w:next w:val="NoList"/>
    <w:semiHidden/>
    <w:rsid w:val="00744311"/>
  </w:style>
  <w:style w:type="numbering" w:customStyle="1" w:styleId="NoList3131">
    <w:name w:val="No List3131"/>
    <w:next w:val="NoList"/>
    <w:semiHidden/>
    <w:rsid w:val="00744311"/>
  </w:style>
  <w:style w:type="numbering" w:customStyle="1" w:styleId="NoList4131">
    <w:name w:val="No List4131"/>
    <w:next w:val="NoList"/>
    <w:semiHidden/>
    <w:rsid w:val="00744311"/>
  </w:style>
  <w:style w:type="numbering" w:customStyle="1" w:styleId="NoList5131">
    <w:name w:val="No List5131"/>
    <w:next w:val="NoList"/>
    <w:semiHidden/>
    <w:rsid w:val="00744311"/>
  </w:style>
  <w:style w:type="numbering" w:customStyle="1" w:styleId="NoList1531">
    <w:name w:val="No List1531"/>
    <w:next w:val="NoList"/>
    <w:semiHidden/>
    <w:rsid w:val="00744311"/>
  </w:style>
  <w:style w:type="numbering" w:customStyle="1" w:styleId="NoList1631">
    <w:name w:val="No List1631"/>
    <w:next w:val="NoList"/>
    <w:semiHidden/>
    <w:rsid w:val="00744311"/>
  </w:style>
  <w:style w:type="numbering" w:customStyle="1" w:styleId="1181">
    <w:name w:val="无列表1181"/>
    <w:next w:val="NoList"/>
    <w:semiHidden/>
    <w:rsid w:val="00744311"/>
  </w:style>
  <w:style w:type="numbering" w:customStyle="1" w:styleId="NoList11151">
    <w:name w:val="No List11151"/>
    <w:next w:val="NoList"/>
    <w:semiHidden/>
    <w:rsid w:val="00744311"/>
  </w:style>
  <w:style w:type="numbering" w:customStyle="1" w:styleId="Style121">
    <w:name w:val="Style121"/>
    <w:uiPriority w:val="99"/>
    <w:rsid w:val="00744311"/>
  </w:style>
  <w:style w:type="numbering" w:customStyle="1" w:styleId="NoList1731">
    <w:name w:val="No List1731"/>
    <w:next w:val="NoList"/>
    <w:uiPriority w:val="99"/>
    <w:semiHidden/>
    <w:unhideWhenUsed/>
    <w:rsid w:val="00744311"/>
  </w:style>
  <w:style w:type="numbering" w:customStyle="1" w:styleId="SGS111">
    <w:name w:val="SGS111"/>
    <w:uiPriority w:val="99"/>
    <w:rsid w:val="00744311"/>
  </w:style>
  <w:style w:type="numbering" w:customStyle="1" w:styleId="Style1111">
    <w:name w:val="Style1111"/>
    <w:uiPriority w:val="99"/>
    <w:rsid w:val="00744311"/>
  </w:style>
  <w:style w:type="numbering" w:customStyle="1" w:styleId="1271">
    <w:name w:val="无列表1271"/>
    <w:next w:val="NoList"/>
    <w:semiHidden/>
    <w:rsid w:val="00744311"/>
  </w:style>
  <w:style w:type="numbering" w:customStyle="1" w:styleId="NoList1831">
    <w:name w:val="No List1831"/>
    <w:next w:val="NoList"/>
    <w:semiHidden/>
    <w:rsid w:val="00744311"/>
  </w:style>
  <w:style w:type="numbering" w:customStyle="1" w:styleId="NoList3211">
    <w:name w:val="No List3211"/>
    <w:next w:val="NoList"/>
    <w:uiPriority w:val="99"/>
    <w:semiHidden/>
    <w:unhideWhenUsed/>
    <w:rsid w:val="00744311"/>
  </w:style>
  <w:style w:type="numbering" w:customStyle="1" w:styleId="4f9">
    <w:name w:val="无列表4"/>
    <w:next w:val="NoList"/>
    <w:uiPriority w:val="99"/>
    <w:semiHidden/>
    <w:unhideWhenUsed/>
    <w:rsid w:val="00744311"/>
  </w:style>
  <w:style w:type="numbering" w:customStyle="1" w:styleId="NoList252">
    <w:name w:val="No List252"/>
    <w:next w:val="NoList"/>
    <w:semiHidden/>
    <w:rsid w:val="00744311"/>
  </w:style>
  <w:style w:type="numbering" w:customStyle="1" w:styleId="NoList322">
    <w:name w:val="No List322"/>
    <w:next w:val="NoList"/>
    <w:uiPriority w:val="99"/>
    <w:semiHidden/>
    <w:unhideWhenUsed/>
    <w:rsid w:val="00744311"/>
  </w:style>
  <w:style w:type="numbering" w:customStyle="1" w:styleId="1125">
    <w:name w:val="목록 없음112"/>
    <w:next w:val="NoList"/>
    <w:semiHidden/>
    <w:unhideWhenUsed/>
    <w:rsid w:val="00744311"/>
  </w:style>
  <w:style w:type="numbering" w:customStyle="1" w:styleId="2120">
    <w:name w:val="목록 없음212"/>
    <w:next w:val="NoList"/>
    <w:semiHidden/>
    <w:rsid w:val="00744311"/>
  </w:style>
  <w:style w:type="numbering" w:customStyle="1" w:styleId="NoList422">
    <w:name w:val="No List422"/>
    <w:next w:val="NoList"/>
    <w:uiPriority w:val="99"/>
    <w:semiHidden/>
    <w:unhideWhenUsed/>
    <w:rsid w:val="00744311"/>
  </w:style>
  <w:style w:type="numbering" w:customStyle="1" w:styleId="NoList522">
    <w:name w:val="No List522"/>
    <w:next w:val="NoList"/>
    <w:semiHidden/>
    <w:rsid w:val="00744311"/>
  </w:style>
  <w:style w:type="numbering" w:customStyle="1" w:styleId="NoList612">
    <w:name w:val="No List612"/>
    <w:next w:val="NoList"/>
    <w:uiPriority w:val="99"/>
    <w:semiHidden/>
    <w:rsid w:val="00744311"/>
  </w:style>
  <w:style w:type="numbering" w:customStyle="1" w:styleId="NoList712">
    <w:name w:val="No List712"/>
    <w:next w:val="NoList"/>
    <w:uiPriority w:val="99"/>
    <w:semiHidden/>
    <w:rsid w:val="00744311"/>
  </w:style>
  <w:style w:type="numbering" w:customStyle="1" w:styleId="NoList1122">
    <w:name w:val="No List1122"/>
    <w:next w:val="NoList"/>
    <w:semiHidden/>
    <w:rsid w:val="00744311"/>
  </w:style>
  <w:style w:type="numbering" w:customStyle="1" w:styleId="NoList2112">
    <w:name w:val="No List2112"/>
    <w:next w:val="NoList"/>
    <w:uiPriority w:val="99"/>
    <w:semiHidden/>
    <w:rsid w:val="00744311"/>
  </w:style>
  <w:style w:type="numbering" w:customStyle="1" w:styleId="NoList812">
    <w:name w:val="No List812"/>
    <w:next w:val="NoList"/>
    <w:uiPriority w:val="99"/>
    <w:semiHidden/>
    <w:rsid w:val="00744311"/>
  </w:style>
  <w:style w:type="numbering" w:customStyle="1" w:styleId="NoList1212">
    <w:name w:val="No List1212"/>
    <w:next w:val="NoList"/>
    <w:uiPriority w:val="99"/>
    <w:semiHidden/>
    <w:rsid w:val="00744311"/>
  </w:style>
  <w:style w:type="numbering" w:customStyle="1" w:styleId="NoList2212">
    <w:name w:val="No List2212"/>
    <w:next w:val="NoList"/>
    <w:uiPriority w:val="99"/>
    <w:semiHidden/>
    <w:rsid w:val="00744311"/>
  </w:style>
  <w:style w:type="numbering" w:customStyle="1" w:styleId="NoList912">
    <w:name w:val="No List912"/>
    <w:next w:val="NoList"/>
    <w:uiPriority w:val="99"/>
    <w:semiHidden/>
    <w:rsid w:val="00744311"/>
  </w:style>
  <w:style w:type="numbering" w:customStyle="1" w:styleId="NoList1312">
    <w:name w:val="No List1312"/>
    <w:next w:val="NoList"/>
    <w:semiHidden/>
    <w:rsid w:val="00744311"/>
  </w:style>
  <w:style w:type="numbering" w:customStyle="1" w:styleId="NoList2312">
    <w:name w:val="No List2312"/>
    <w:next w:val="NoList"/>
    <w:semiHidden/>
    <w:rsid w:val="00744311"/>
  </w:style>
  <w:style w:type="numbering" w:customStyle="1" w:styleId="NoList1012">
    <w:name w:val="No List1012"/>
    <w:next w:val="NoList"/>
    <w:semiHidden/>
    <w:rsid w:val="00744311"/>
  </w:style>
  <w:style w:type="numbering" w:customStyle="1" w:styleId="NoList1412">
    <w:name w:val="No List1412"/>
    <w:next w:val="NoList"/>
    <w:semiHidden/>
    <w:rsid w:val="00744311"/>
  </w:style>
  <w:style w:type="numbering" w:customStyle="1" w:styleId="NoList2412">
    <w:name w:val="No List2412"/>
    <w:next w:val="NoList"/>
    <w:semiHidden/>
    <w:rsid w:val="00744311"/>
  </w:style>
  <w:style w:type="numbering" w:customStyle="1" w:styleId="NoList3112">
    <w:name w:val="No List3112"/>
    <w:next w:val="NoList"/>
    <w:uiPriority w:val="99"/>
    <w:semiHidden/>
    <w:rsid w:val="00744311"/>
  </w:style>
  <w:style w:type="numbering" w:customStyle="1" w:styleId="NoList4112">
    <w:name w:val="No List4112"/>
    <w:next w:val="NoList"/>
    <w:uiPriority w:val="99"/>
    <w:semiHidden/>
    <w:rsid w:val="00744311"/>
  </w:style>
  <w:style w:type="numbering" w:customStyle="1" w:styleId="NoList5112">
    <w:name w:val="No List5112"/>
    <w:next w:val="NoList"/>
    <w:semiHidden/>
    <w:rsid w:val="00744311"/>
  </w:style>
  <w:style w:type="numbering" w:customStyle="1" w:styleId="NoList1512">
    <w:name w:val="No List1512"/>
    <w:next w:val="NoList"/>
    <w:semiHidden/>
    <w:rsid w:val="00744311"/>
  </w:style>
  <w:style w:type="numbering" w:customStyle="1" w:styleId="NoList1612">
    <w:name w:val="No List1612"/>
    <w:next w:val="NoList"/>
    <w:semiHidden/>
    <w:rsid w:val="00744311"/>
  </w:style>
  <w:style w:type="numbering" w:customStyle="1" w:styleId="NoList11112">
    <w:name w:val="No List11112"/>
    <w:next w:val="NoList"/>
    <w:uiPriority w:val="99"/>
    <w:semiHidden/>
    <w:rsid w:val="00744311"/>
  </w:style>
  <w:style w:type="numbering" w:customStyle="1" w:styleId="NoList192">
    <w:name w:val="No List192"/>
    <w:next w:val="NoList"/>
    <w:uiPriority w:val="99"/>
    <w:semiHidden/>
    <w:unhideWhenUsed/>
    <w:rsid w:val="00744311"/>
  </w:style>
  <w:style w:type="numbering" w:customStyle="1" w:styleId="NoList1102">
    <w:name w:val="No List1102"/>
    <w:next w:val="NoList"/>
    <w:uiPriority w:val="99"/>
    <w:semiHidden/>
    <w:rsid w:val="00744311"/>
  </w:style>
  <w:style w:type="numbering" w:customStyle="1" w:styleId="NoList262">
    <w:name w:val="No List262"/>
    <w:next w:val="NoList"/>
    <w:semiHidden/>
    <w:rsid w:val="00744311"/>
  </w:style>
  <w:style w:type="numbering" w:customStyle="1" w:styleId="NoList332">
    <w:name w:val="No List332"/>
    <w:next w:val="NoList"/>
    <w:semiHidden/>
    <w:unhideWhenUsed/>
    <w:rsid w:val="00744311"/>
  </w:style>
  <w:style w:type="numbering" w:customStyle="1" w:styleId="1222">
    <w:name w:val="목록 없음122"/>
    <w:next w:val="NoList"/>
    <w:semiHidden/>
    <w:unhideWhenUsed/>
    <w:rsid w:val="00744311"/>
  </w:style>
  <w:style w:type="numbering" w:customStyle="1" w:styleId="2220">
    <w:name w:val="목록 없음222"/>
    <w:next w:val="NoList"/>
    <w:semiHidden/>
    <w:rsid w:val="00744311"/>
  </w:style>
  <w:style w:type="numbering" w:customStyle="1" w:styleId="NoList432">
    <w:name w:val="No List432"/>
    <w:next w:val="NoList"/>
    <w:semiHidden/>
    <w:unhideWhenUsed/>
    <w:rsid w:val="00744311"/>
  </w:style>
  <w:style w:type="numbering" w:customStyle="1" w:styleId="NoList532">
    <w:name w:val="No List532"/>
    <w:next w:val="NoList"/>
    <w:semiHidden/>
    <w:rsid w:val="00744311"/>
  </w:style>
  <w:style w:type="numbering" w:customStyle="1" w:styleId="NoList622">
    <w:name w:val="No List622"/>
    <w:next w:val="NoList"/>
    <w:semiHidden/>
    <w:rsid w:val="00744311"/>
  </w:style>
  <w:style w:type="numbering" w:customStyle="1" w:styleId="NoList722">
    <w:name w:val="No List722"/>
    <w:next w:val="NoList"/>
    <w:semiHidden/>
    <w:rsid w:val="00744311"/>
  </w:style>
  <w:style w:type="numbering" w:customStyle="1" w:styleId="NoList1132">
    <w:name w:val="No List1132"/>
    <w:next w:val="NoList"/>
    <w:semiHidden/>
    <w:rsid w:val="00744311"/>
  </w:style>
  <w:style w:type="numbering" w:customStyle="1" w:styleId="NoList2122">
    <w:name w:val="No List2122"/>
    <w:next w:val="NoList"/>
    <w:semiHidden/>
    <w:rsid w:val="00744311"/>
  </w:style>
  <w:style w:type="numbering" w:customStyle="1" w:styleId="NoList822">
    <w:name w:val="No List822"/>
    <w:next w:val="NoList"/>
    <w:semiHidden/>
    <w:rsid w:val="00744311"/>
  </w:style>
  <w:style w:type="numbering" w:customStyle="1" w:styleId="NoList1222">
    <w:name w:val="No List1222"/>
    <w:next w:val="NoList"/>
    <w:semiHidden/>
    <w:rsid w:val="00744311"/>
  </w:style>
  <w:style w:type="numbering" w:customStyle="1" w:styleId="NoList2222">
    <w:name w:val="No List2222"/>
    <w:next w:val="NoList"/>
    <w:semiHidden/>
    <w:rsid w:val="00744311"/>
  </w:style>
  <w:style w:type="numbering" w:customStyle="1" w:styleId="NoList922">
    <w:name w:val="No List922"/>
    <w:next w:val="NoList"/>
    <w:semiHidden/>
    <w:rsid w:val="00744311"/>
  </w:style>
  <w:style w:type="numbering" w:customStyle="1" w:styleId="NoList1322">
    <w:name w:val="No List1322"/>
    <w:next w:val="NoList"/>
    <w:semiHidden/>
    <w:rsid w:val="00744311"/>
  </w:style>
  <w:style w:type="numbering" w:customStyle="1" w:styleId="NoList2322">
    <w:name w:val="No List2322"/>
    <w:next w:val="NoList"/>
    <w:semiHidden/>
    <w:rsid w:val="00744311"/>
  </w:style>
  <w:style w:type="numbering" w:customStyle="1" w:styleId="NoList1022">
    <w:name w:val="No List1022"/>
    <w:next w:val="NoList"/>
    <w:semiHidden/>
    <w:rsid w:val="00744311"/>
  </w:style>
  <w:style w:type="numbering" w:customStyle="1" w:styleId="NoList1422">
    <w:name w:val="No List1422"/>
    <w:next w:val="NoList"/>
    <w:semiHidden/>
    <w:rsid w:val="00744311"/>
  </w:style>
  <w:style w:type="numbering" w:customStyle="1" w:styleId="NoList2422">
    <w:name w:val="No List2422"/>
    <w:next w:val="NoList"/>
    <w:semiHidden/>
    <w:rsid w:val="00744311"/>
  </w:style>
  <w:style w:type="numbering" w:customStyle="1" w:styleId="NoList3122">
    <w:name w:val="No List3122"/>
    <w:next w:val="NoList"/>
    <w:semiHidden/>
    <w:rsid w:val="00744311"/>
  </w:style>
  <w:style w:type="numbering" w:customStyle="1" w:styleId="NoList4122">
    <w:name w:val="No List4122"/>
    <w:next w:val="NoList"/>
    <w:semiHidden/>
    <w:rsid w:val="00744311"/>
  </w:style>
  <w:style w:type="numbering" w:customStyle="1" w:styleId="NoList5122">
    <w:name w:val="No List5122"/>
    <w:next w:val="NoList"/>
    <w:semiHidden/>
    <w:rsid w:val="00744311"/>
  </w:style>
  <w:style w:type="numbering" w:customStyle="1" w:styleId="NoList1522">
    <w:name w:val="No List1522"/>
    <w:next w:val="NoList"/>
    <w:semiHidden/>
    <w:rsid w:val="00744311"/>
  </w:style>
  <w:style w:type="numbering" w:customStyle="1" w:styleId="NoList1622">
    <w:name w:val="No List1622"/>
    <w:next w:val="NoList"/>
    <w:semiHidden/>
    <w:rsid w:val="00744311"/>
  </w:style>
  <w:style w:type="numbering" w:customStyle="1" w:styleId="NoList11122">
    <w:name w:val="No List11122"/>
    <w:next w:val="NoList"/>
    <w:semiHidden/>
    <w:rsid w:val="00744311"/>
  </w:style>
  <w:style w:type="numbering" w:customStyle="1" w:styleId="22a">
    <w:name w:val="无列表22"/>
    <w:next w:val="NoList"/>
    <w:uiPriority w:val="99"/>
    <w:semiHidden/>
    <w:unhideWhenUsed/>
    <w:rsid w:val="00744311"/>
  </w:style>
  <w:style w:type="numbering" w:customStyle="1" w:styleId="327">
    <w:name w:val="无列表32"/>
    <w:next w:val="NoList"/>
    <w:uiPriority w:val="99"/>
    <w:semiHidden/>
    <w:unhideWhenUsed/>
    <w:rsid w:val="00744311"/>
  </w:style>
  <w:style w:type="numbering" w:customStyle="1" w:styleId="NoList202">
    <w:name w:val="No List202"/>
    <w:next w:val="NoList"/>
    <w:semiHidden/>
    <w:rsid w:val="00744311"/>
  </w:style>
  <w:style w:type="numbering" w:customStyle="1" w:styleId="NoList272">
    <w:name w:val="No List272"/>
    <w:next w:val="NoList"/>
    <w:uiPriority w:val="99"/>
    <w:semiHidden/>
    <w:unhideWhenUsed/>
    <w:rsid w:val="00744311"/>
  </w:style>
  <w:style w:type="numbering" w:customStyle="1" w:styleId="NoList282">
    <w:name w:val="No List282"/>
    <w:next w:val="NoList"/>
    <w:uiPriority w:val="99"/>
    <w:semiHidden/>
    <w:unhideWhenUsed/>
    <w:rsid w:val="00744311"/>
  </w:style>
  <w:style w:type="numbering" w:customStyle="1" w:styleId="NoList2511">
    <w:name w:val="No List2511"/>
    <w:next w:val="NoList"/>
    <w:semiHidden/>
    <w:rsid w:val="00744311"/>
  </w:style>
  <w:style w:type="numbering" w:customStyle="1" w:styleId="11112">
    <w:name w:val="목록 없음1111"/>
    <w:next w:val="NoList"/>
    <w:semiHidden/>
    <w:unhideWhenUsed/>
    <w:rsid w:val="00744311"/>
  </w:style>
  <w:style w:type="numbering" w:customStyle="1" w:styleId="21110">
    <w:name w:val="목록 없음2111"/>
    <w:next w:val="NoList"/>
    <w:semiHidden/>
    <w:rsid w:val="00744311"/>
  </w:style>
  <w:style w:type="numbering" w:customStyle="1" w:styleId="NoList4211">
    <w:name w:val="No List4211"/>
    <w:next w:val="NoList"/>
    <w:semiHidden/>
    <w:unhideWhenUsed/>
    <w:rsid w:val="00744311"/>
  </w:style>
  <w:style w:type="numbering" w:customStyle="1" w:styleId="NoList5211">
    <w:name w:val="No List5211"/>
    <w:next w:val="NoList"/>
    <w:semiHidden/>
    <w:rsid w:val="00744311"/>
  </w:style>
  <w:style w:type="numbering" w:customStyle="1" w:styleId="NoList6111">
    <w:name w:val="No List6111"/>
    <w:next w:val="NoList"/>
    <w:semiHidden/>
    <w:rsid w:val="00744311"/>
  </w:style>
  <w:style w:type="numbering" w:customStyle="1" w:styleId="NoList7111">
    <w:name w:val="No List7111"/>
    <w:next w:val="NoList"/>
    <w:semiHidden/>
    <w:rsid w:val="00744311"/>
  </w:style>
  <w:style w:type="numbering" w:customStyle="1" w:styleId="NoList11211">
    <w:name w:val="No List11211"/>
    <w:next w:val="NoList"/>
    <w:semiHidden/>
    <w:rsid w:val="00744311"/>
  </w:style>
  <w:style w:type="numbering" w:customStyle="1" w:styleId="NoList21111">
    <w:name w:val="No List21111"/>
    <w:next w:val="NoList"/>
    <w:semiHidden/>
    <w:rsid w:val="00744311"/>
  </w:style>
  <w:style w:type="numbering" w:customStyle="1" w:styleId="NoList8111">
    <w:name w:val="No List8111"/>
    <w:next w:val="NoList"/>
    <w:semiHidden/>
    <w:rsid w:val="00744311"/>
  </w:style>
  <w:style w:type="numbering" w:customStyle="1" w:styleId="NoList12111">
    <w:name w:val="No List12111"/>
    <w:next w:val="NoList"/>
    <w:semiHidden/>
    <w:rsid w:val="00744311"/>
  </w:style>
  <w:style w:type="numbering" w:customStyle="1" w:styleId="NoList22111">
    <w:name w:val="No List22111"/>
    <w:next w:val="NoList"/>
    <w:semiHidden/>
    <w:rsid w:val="00744311"/>
  </w:style>
  <w:style w:type="numbering" w:customStyle="1" w:styleId="NoList9111">
    <w:name w:val="No List9111"/>
    <w:next w:val="NoList"/>
    <w:semiHidden/>
    <w:rsid w:val="00744311"/>
  </w:style>
  <w:style w:type="numbering" w:customStyle="1" w:styleId="NoList13111">
    <w:name w:val="No List13111"/>
    <w:next w:val="NoList"/>
    <w:semiHidden/>
    <w:rsid w:val="00744311"/>
  </w:style>
  <w:style w:type="numbering" w:customStyle="1" w:styleId="NoList23111">
    <w:name w:val="No List23111"/>
    <w:next w:val="NoList"/>
    <w:semiHidden/>
    <w:rsid w:val="00744311"/>
  </w:style>
  <w:style w:type="numbering" w:customStyle="1" w:styleId="NoList10111">
    <w:name w:val="No List10111"/>
    <w:next w:val="NoList"/>
    <w:semiHidden/>
    <w:rsid w:val="00744311"/>
  </w:style>
  <w:style w:type="numbering" w:customStyle="1" w:styleId="NoList14111">
    <w:name w:val="No List14111"/>
    <w:next w:val="NoList"/>
    <w:semiHidden/>
    <w:rsid w:val="00744311"/>
  </w:style>
  <w:style w:type="numbering" w:customStyle="1" w:styleId="NoList24111">
    <w:name w:val="No List24111"/>
    <w:next w:val="NoList"/>
    <w:semiHidden/>
    <w:rsid w:val="00744311"/>
  </w:style>
  <w:style w:type="numbering" w:customStyle="1" w:styleId="NoList31111">
    <w:name w:val="No List31111"/>
    <w:next w:val="NoList"/>
    <w:semiHidden/>
    <w:rsid w:val="00744311"/>
  </w:style>
  <w:style w:type="numbering" w:customStyle="1" w:styleId="NoList41111">
    <w:name w:val="No List41111"/>
    <w:next w:val="NoList"/>
    <w:semiHidden/>
    <w:rsid w:val="00744311"/>
  </w:style>
  <w:style w:type="numbering" w:customStyle="1" w:styleId="NoList51111">
    <w:name w:val="No List51111"/>
    <w:next w:val="NoList"/>
    <w:semiHidden/>
    <w:rsid w:val="00744311"/>
  </w:style>
  <w:style w:type="numbering" w:customStyle="1" w:styleId="NoList15111">
    <w:name w:val="No List15111"/>
    <w:next w:val="NoList"/>
    <w:semiHidden/>
    <w:rsid w:val="00744311"/>
  </w:style>
  <w:style w:type="numbering" w:customStyle="1" w:styleId="NoList16111">
    <w:name w:val="No List16111"/>
    <w:next w:val="NoList"/>
    <w:semiHidden/>
    <w:rsid w:val="00744311"/>
  </w:style>
  <w:style w:type="numbering" w:customStyle="1" w:styleId="NoList111111">
    <w:name w:val="No List111111"/>
    <w:next w:val="NoList"/>
    <w:semiHidden/>
    <w:rsid w:val="00744311"/>
  </w:style>
  <w:style w:type="numbering" w:customStyle="1" w:styleId="NoList1911">
    <w:name w:val="No List1911"/>
    <w:next w:val="NoList"/>
    <w:uiPriority w:val="99"/>
    <w:semiHidden/>
    <w:unhideWhenUsed/>
    <w:rsid w:val="00744311"/>
  </w:style>
  <w:style w:type="numbering" w:customStyle="1" w:styleId="NoList11011">
    <w:name w:val="No List11011"/>
    <w:next w:val="NoList"/>
    <w:uiPriority w:val="99"/>
    <w:semiHidden/>
    <w:rsid w:val="00744311"/>
  </w:style>
  <w:style w:type="numbering" w:customStyle="1" w:styleId="NoList2611">
    <w:name w:val="No List2611"/>
    <w:next w:val="NoList"/>
    <w:semiHidden/>
    <w:rsid w:val="00744311"/>
  </w:style>
  <w:style w:type="numbering" w:customStyle="1" w:styleId="NoList3311">
    <w:name w:val="No List3311"/>
    <w:next w:val="NoList"/>
    <w:semiHidden/>
    <w:unhideWhenUsed/>
    <w:rsid w:val="00744311"/>
  </w:style>
  <w:style w:type="numbering" w:customStyle="1" w:styleId="12112">
    <w:name w:val="목록 없음1211"/>
    <w:next w:val="NoList"/>
    <w:semiHidden/>
    <w:unhideWhenUsed/>
    <w:rsid w:val="00744311"/>
  </w:style>
  <w:style w:type="numbering" w:customStyle="1" w:styleId="2211">
    <w:name w:val="목록 없음2211"/>
    <w:next w:val="NoList"/>
    <w:semiHidden/>
    <w:rsid w:val="00744311"/>
  </w:style>
  <w:style w:type="numbering" w:customStyle="1" w:styleId="NoList4311">
    <w:name w:val="No List4311"/>
    <w:next w:val="NoList"/>
    <w:semiHidden/>
    <w:unhideWhenUsed/>
    <w:rsid w:val="00744311"/>
  </w:style>
  <w:style w:type="numbering" w:customStyle="1" w:styleId="NoList5311">
    <w:name w:val="No List5311"/>
    <w:next w:val="NoList"/>
    <w:semiHidden/>
    <w:rsid w:val="00744311"/>
  </w:style>
  <w:style w:type="numbering" w:customStyle="1" w:styleId="NoList6211">
    <w:name w:val="No List6211"/>
    <w:next w:val="NoList"/>
    <w:semiHidden/>
    <w:rsid w:val="00744311"/>
  </w:style>
  <w:style w:type="numbering" w:customStyle="1" w:styleId="NoList7211">
    <w:name w:val="No List7211"/>
    <w:next w:val="NoList"/>
    <w:semiHidden/>
    <w:rsid w:val="00744311"/>
  </w:style>
  <w:style w:type="numbering" w:customStyle="1" w:styleId="NoList11311">
    <w:name w:val="No List11311"/>
    <w:next w:val="NoList"/>
    <w:semiHidden/>
    <w:rsid w:val="00744311"/>
  </w:style>
  <w:style w:type="numbering" w:customStyle="1" w:styleId="NoList21211">
    <w:name w:val="No List21211"/>
    <w:next w:val="NoList"/>
    <w:semiHidden/>
    <w:rsid w:val="00744311"/>
  </w:style>
  <w:style w:type="numbering" w:customStyle="1" w:styleId="NoList8211">
    <w:name w:val="No List8211"/>
    <w:next w:val="NoList"/>
    <w:semiHidden/>
    <w:rsid w:val="00744311"/>
  </w:style>
  <w:style w:type="numbering" w:customStyle="1" w:styleId="NoList12211">
    <w:name w:val="No List12211"/>
    <w:next w:val="NoList"/>
    <w:semiHidden/>
    <w:rsid w:val="00744311"/>
  </w:style>
  <w:style w:type="numbering" w:customStyle="1" w:styleId="NoList22211">
    <w:name w:val="No List22211"/>
    <w:next w:val="NoList"/>
    <w:semiHidden/>
    <w:rsid w:val="00744311"/>
  </w:style>
  <w:style w:type="numbering" w:customStyle="1" w:styleId="NoList9211">
    <w:name w:val="No List9211"/>
    <w:next w:val="NoList"/>
    <w:semiHidden/>
    <w:rsid w:val="00744311"/>
  </w:style>
  <w:style w:type="numbering" w:customStyle="1" w:styleId="NoList13211">
    <w:name w:val="No List13211"/>
    <w:next w:val="NoList"/>
    <w:semiHidden/>
    <w:rsid w:val="00744311"/>
  </w:style>
  <w:style w:type="numbering" w:customStyle="1" w:styleId="NoList23211">
    <w:name w:val="No List23211"/>
    <w:next w:val="NoList"/>
    <w:semiHidden/>
    <w:rsid w:val="00744311"/>
  </w:style>
  <w:style w:type="numbering" w:customStyle="1" w:styleId="NoList10211">
    <w:name w:val="No List10211"/>
    <w:next w:val="NoList"/>
    <w:semiHidden/>
    <w:rsid w:val="00744311"/>
  </w:style>
  <w:style w:type="numbering" w:customStyle="1" w:styleId="NoList14211">
    <w:name w:val="No List14211"/>
    <w:next w:val="NoList"/>
    <w:semiHidden/>
    <w:rsid w:val="00744311"/>
  </w:style>
  <w:style w:type="numbering" w:customStyle="1" w:styleId="NoList24211">
    <w:name w:val="No List24211"/>
    <w:next w:val="NoList"/>
    <w:semiHidden/>
    <w:rsid w:val="00744311"/>
  </w:style>
  <w:style w:type="numbering" w:customStyle="1" w:styleId="NoList31211">
    <w:name w:val="No List31211"/>
    <w:next w:val="NoList"/>
    <w:semiHidden/>
    <w:rsid w:val="00744311"/>
  </w:style>
  <w:style w:type="numbering" w:customStyle="1" w:styleId="NoList41211">
    <w:name w:val="No List41211"/>
    <w:next w:val="NoList"/>
    <w:semiHidden/>
    <w:rsid w:val="00744311"/>
  </w:style>
  <w:style w:type="numbering" w:customStyle="1" w:styleId="NoList51211">
    <w:name w:val="No List51211"/>
    <w:next w:val="NoList"/>
    <w:semiHidden/>
    <w:rsid w:val="00744311"/>
  </w:style>
  <w:style w:type="numbering" w:customStyle="1" w:styleId="NoList15211">
    <w:name w:val="No List15211"/>
    <w:next w:val="NoList"/>
    <w:semiHidden/>
    <w:rsid w:val="00744311"/>
  </w:style>
  <w:style w:type="numbering" w:customStyle="1" w:styleId="NoList16211">
    <w:name w:val="No List16211"/>
    <w:next w:val="NoList"/>
    <w:semiHidden/>
    <w:rsid w:val="00744311"/>
  </w:style>
  <w:style w:type="numbering" w:customStyle="1" w:styleId="NoList111211">
    <w:name w:val="No List111211"/>
    <w:next w:val="NoList"/>
    <w:semiHidden/>
    <w:rsid w:val="00744311"/>
  </w:style>
  <w:style w:type="numbering" w:customStyle="1" w:styleId="2112">
    <w:name w:val="无列表211"/>
    <w:next w:val="NoList"/>
    <w:uiPriority w:val="99"/>
    <w:semiHidden/>
    <w:unhideWhenUsed/>
    <w:rsid w:val="00744311"/>
  </w:style>
  <w:style w:type="numbering" w:customStyle="1" w:styleId="3112">
    <w:name w:val="无列表311"/>
    <w:next w:val="NoList"/>
    <w:uiPriority w:val="99"/>
    <w:semiHidden/>
    <w:unhideWhenUsed/>
    <w:rsid w:val="00744311"/>
  </w:style>
  <w:style w:type="numbering" w:customStyle="1" w:styleId="NoList2011">
    <w:name w:val="No List2011"/>
    <w:next w:val="NoList"/>
    <w:semiHidden/>
    <w:rsid w:val="00744311"/>
  </w:style>
  <w:style w:type="numbering" w:customStyle="1" w:styleId="NoList2711">
    <w:name w:val="No List2711"/>
    <w:next w:val="NoList"/>
    <w:uiPriority w:val="99"/>
    <w:semiHidden/>
    <w:unhideWhenUsed/>
    <w:rsid w:val="00744311"/>
  </w:style>
  <w:style w:type="numbering" w:customStyle="1" w:styleId="NoList2811">
    <w:name w:val="No List2811"/>
    <w:next w:val="NoList"/>
    <w:uiPriority w:val="99"/>
    <w:semiHidden/>
    <w:unhideWhenUsed/>
    <w:rsid w:val="00744311"/>
  </w:style>
  <w:style w:type="numbering" w:customStyle="1" w:styleId="2ffe">
    <w:name w:val="リストなし2"/>
    <w:next w:val="NoList"/>
    <w:uiPriority w:val="99"/>
    <w:semiHidden/>
    <w:unhideWhenUsed/>
    <w:rsid w:val="00744311"/>
  </w:style>
  <w:style w:type="numbering" w:customStyle="1" w:styleId="153">
    <w:name w:val="목록 없음15"/>
    <w:next w:val="NoList"/>
    <w:semiHidden/>
    <w:unhideWhenUsed/>
    <w:rsid w:val="00744311"/>
  </w:style>
  <w:style w:type="numbering" w:customStyle="1" w:styleId="255">
    <w:name w:val="목록 없음25"/>
    <w:next w:val="NoList"/>
    <w:semiHidden/>
    <w:rsid w:val="00744311"/>
  </w:style>
  <w:style w:type="numbering" w:customStyle="1" w:styleId="NoList56">
    <w:name w:val="No List56"/>
    <w:next w:val="NoList"/>
    <w:semiHidden/>
    <w:rsid w:val="00744311"/>
  </w:style>
  <w:style w:type="numbering" w:customStyle="1" w:styleId="NoList65">
    <w:name w:val="No List65"/>
    <w:next w:val="NoList"/>
    <w:semiHidden/>
    <w:rsid w:val="00744311"/>
  </w:style>
  <w:style w:type="numbering" w:customStyle="1" w:styleId="NoList75">
    <w:name w:val="No List75"/>
    <w:next w:val="NoList"/>
    <w:semiHidden/>
    <w:rsid w:val="00744311"/>
  </w:style>
  <w:style w:type="numbering" w:customStyle="1" w:styleId="NoList85">
    <w:name w:val="No List85"/>
    <w:next w:val="NoList"/>
    <w:semiHidden/>
    <w:rsid w:val="00744311"/>
  </w:style>
  <w:style w:type="numbering" w:customStyle="1" w:styleId="NoList225">
    <w:name w:val="No List225"/>
    <w:next w:val="NoList"/>
    <w:semiHidden/>
    <w:rsid w:val="00744311"/>
  </w:style>
  <w:style w:type="numbering" w:customStyle="1" w:styleId="NoList95">
    <w:name w:val="No List95"/>
    <w:next w:val="NoList"/>
    <w:semiHidden/>
    <w:rsid w:val="00744311"/>
  </w:style>
  <w:style w:type="numbering" w:customStyle="1" w:styleId="NoList135">
    <w:name w:val="No List135"/>
    <w:next w:val="NoList"/>
    <w:semiHidden/>
    <w:rsid w:val="00744311"/>
  </w:style>
  <w:style w:type="numbering" w:customStyle="1" w:styleId="NoList235">
    <w:name w:val="No List235"/>
    <w:next w:val="NoList"/>
    <w:semiHidden/>
    <w:rsid w:val="00744311"/>
  </w:style>
  <w:style w:type="numbering" w:customStyle="1" w:styleId="NoList105">
    <w:name w:val="No List105"/>
    <w:next w:val="NoList"/>
    <w:semiHidden/>
    <w:rsid w:val="00744311"/>
  </w:style>
  <w:style w:type="numbering" w:customStyle="1" w:styleId="NoList145">
    <w:name w:val="No List145"/>
    <w:next w:val="NoList"/>
    <w:semiHidden/>
    <w:rsid w:val="00744311"/>
  </w:style>
  <w:style w:type="numbering" w:customStyle="1" w:styleId="NoList245">
    <w:name w:val="No List245"/>
    <w:next w:val="NoList"/>
    <w:semiHidden/>
    <w:rsid w:val="00744311"/>
  </w:style>
  <w:style w:type="numbering" w:customStyle="1" w:styleId="NoList415">
    <w:name w:val="No List415"/>
    <w:next w:val="NoList"/>
    <w:semiHidden/>
    <w:rsid w:val="00744311"/>
  </w:style>
  <w:style w:type="numbering" w:customStyle="1" w:styleId="NoList515">
    <w:name w:val="No List515"/>
    <w:next w:val="NoList"/>
    <w:semiHidden/>
    <w:rsid w:val="00744311"/>
  </w:style>
  <w:style w:type="numbering" w:customStyle="1" w:styleId="NoList155">
    <w:name w:val="No List155"/>
    <w:next w:val="NoList"/>
    <w:semiHidden/>
    <w:rsid w:val="00744311"/>
  </w:style>
  <w:style w:type="numbering" w:customStyle="1" w:styleId="NoList165">
    <w:name w:val="No List165"/>
    <w:next w:val="NoList"/>
    <w:semiHidden/>
    <w:rsid w:val="00744311"/>
  </w:style>
  <w:style w:type="numbering" w:customStyle="1" w:styleId="Style14">
    <w:name w:val="Style14"/>
    <w:uiPriority w:val="99"/>
    <w:rsid w:val="00744311"/>
  </w:style>
  <w:style w:type="numbering" w:customStyle="1" w:styleId="SGS4">
    <w:name w:val="SGS4"/>
    <w:uiPriority w:val="99"/>
    <w:rsid w:val="00744311"/>
  </w:style>
  <w:style w:type="numbering" w:customStyle="1" w:styleId="1132">
    <w:name w:val="목록 없음113"/>
    <w:next w:val="NoList"/>
    <w:semiHidden/>
    <w:unhideWhenUsed/>
    <w:rsid w:val="00744311"/>
  </w:style>
  <w:style w:type="numbering" w:customStyle="1" w:styleId="2130">
    <w:name w:val="목록 없음213"/>
    <w:next w:val="NoList"/>
    <w:semiHidden/>
    <w:rsid w:val="00744311"/>
  </w:style>
  <w:style w:type="numbering" w:customStyle="1" w:styleId="1172">
    <w:name w:val="リストなし117"/>
    <w:next w:val="NoList"/>
    <w:uiPriority w:val="99"/>
    <w:semiHidden/>
    <w:unhideWhenUsed/>
    <w:rsid w:val="00744311"/>
  </w:style>
  <w:style w:type="numbering" w:customStyle="1" w:styleId="NoList253">
    <w:name w:val="No List253"/>
    <w:next w:val="NoList"/>
    <w:semiHidden/>
    <w:unhideWhenUsed/>
    <w:rsid w:val="00744311"/>
  </w:style>
  <w:style w:type="numbering" w:customStyle="1" w:styleId="NoList323">
    <w:name w:val="No List323"/>
    <w:next w:val="NoList"/>
    <w:uiPriority w:val="99"/>
    <w:semiHidden/>
    <w:rsid w:val="00744311"/>
  </w:style>
  <w:style w:type="numbering" w:customStyle="1" w:styleId="NoList423">
    <w:name w:val="No List423"/>
    <w:next w:val="NoList"/>
    <w:uiPriority w:val="99"/>
    <w:semiHidden/>
    <w:rsid w:val="00744311"/>
  </w:style>
  <w:style w:type="numbering" w:customStyle="1" w:styleId="NoList523">
    <w:name w:val="No List523"/>
    <w:next w:val="NoList"/>
    <w:semiHidden/>
    <w:rsid w:val="00744311"/>
  </w:style>
  <w:style w:type="numbering" w:customStyle="1" w:styleId="NoList613">
    <w:name w:val="No List613"/>
    <w:next w:val="NoList"/>
    <w:uiPriority w:val="99"/>
    <w:semiHidden/>
    <w:rsid w:val="00744311"/>
  </w:style>
  <w:style w:type="numbering" w:customStyle="1" w:styleId="NoList713">
    <w:name w:val="No List713"/>
    <w:next w:val="NoList"/>
    <w:uiPriority w:val="99"/>
    <w:semiHidden/>
    <w:rsid w:val="00744311"/>
  </w:style>
  <w:style w:type="numbering" w:customStyle="1" w:styleId="NoList1123">
    <w:name w:val="No List1123"/>
    <w:next w:val="NoList"/>
    <w:semiHidden/>
    <w:rsid w:val="00744311"/>
  </w:style>
  <w:style w:type="numbering" w:customStyle="1" w:styleId="NoList2113">
    <w:name w:val="No List2113"/>
    <w:next w:val="NoList"/>
    <w:uiPriority w:val="99"/>
    <w:semiHidden/>
    <w:rsid w:val="00744311"/>
  </w:style>
  <w:style w:type="numbering" w:customStyle="1" w:styleId="NoList813">
    <w:name w:val="No List813"/>
    <w:next w:val="NoList"/>
    <w:uiPriority w:val="99"/>
    <w:semiHidden/>
    <w:rsid w:val="00744311"/>
  </w:style>
  <w:style w:type="numbering" w:customStyle="1" w:styleId="NoList1213">
    <w:name w:val="No List1213"/>
    <w:next w:val="NoList"/>
    <w:uiPriority w:val="99"/>
    <w:semiHidden/>
    <w:rsid w:val="00744311"/>
  </w:style>
  <w:style w:type="numbering" w:customStyle="1" w:styleId="NoList2213">
    <w:name w:val="No List2213"/>
    <w:next w:val="NoList"/>
    <w:uiPriority w:val="99"/>
    <w:semiHidden/>
    <w:rsid w:val="00744311"/>
  </w:style>
  <w:style w:type="numbering" w:customStyle="1" w:styleId="NoList913">
    <w:name w:val="No List913"/>
    <w:next w:val="NoList"/>
    <w:semiHidden/>
    <w:rsid w:val="00744311"/>
  </w:style>
  <w:style w:type="numbering" w:customStyle="1" w:styleId="NoList1313">
    <w:name w:val="No List1313"/>
    <w:next w:val="NoList"/>
    <w:semiHidden/>
    <w:rsid w:val="00744311"/>
  </w:style>
  <w:style w:type="numbering" w:customStyle="1" w:styleId="NoList2313">
    <w:name w:val="No List2313"/>
    <w:next w:val="NoList"/>
    <w:semiHidden/>
    <w:rsid w:val="00744311"/>
  </w:style>
  <w:style w:type="numbering" w:customStyle="1" w:styleId="NoList1013">
    <w:name w:val="No List1013"/>
    <w:next w:val="NoList"/>
    <w:semiHidden/>
    <w:rsid w:val="00744311"/>
  </w:style>
  <w:style w:type="numbering" w:customStyle="1" w:styleId="NoList1413">
    <w:name w:val="No List1413"/>
    <w:next w:val="NoList"/>
    <w:semiHidden/>
    <w:rsid w:val="00744311"/>
  </w:style>
  <w:style w:type="numbering" w:customStyle="1" w:styleId="NoList2413">
    <w:name w:val="No List2413"/>
    <w:next w:val="NoList"/>
    <w:semiHidden/>
    <w:rsid w:val="00744311"/>
  </w:style>
  <w:style w:type="numbering" w:customStyle="1" w:styleId="NoList3113">
    <w:name w:val="No List3113"/>
    <w:next w:val="NoList"/>
    <w:uiPriority w:val="99"/>
    <w:semiHidden/>
    <w:rsid w:val="00744311"/>
  </w:style>
  <w:style w:type="numbering" w:customStyle="1" w:styleId="NoList4113">
    <w:name w:val="No List4113"/>
    <w:next w:val="NoList"/>
    <w:uiPriority w:val="99"/>
    <w:semiHidden/>
    <w:rsid w:val="00744311"/>
  </w:style>
  <w:style w:type="numbering" w:customStyle="1" w:styleId="NoList5113">
    <w:name w:val="No List5113"/>
    <w:next w:val="NoList"/>
    <w:semiHidden/>
    <w:rsid w:val="00744311"/>
  </w:style>
  <w:style w:type="numbering" w:customStyle="1" w:styleId="NoList1513">
    <w:name w:val="No List1513"/>
    <w:next w:val="NoList"/>
    <w:semiHidden/>
    <w:rsid w:val="00744311"/>
  </w:style>
  <w:style w:type="numbering" w:customStyle="1" w:styleId="NoList1613">
    <w:name w:val="No List1613"/>
    <w:next w:val="NoList"/>
    <w:semiHidden/>
    <w:rsid w:val="00744311"/>
  </w:style>
  <w:style w:type="numbering" w:customStyle="1" w:styleId="1116">
    <w:name w:val="无列表1116"/>
    <w:next w:val="NoList"/>
    <w:semiHidden/>
    <w:rsid w:val="00744311"/>
  </w:style>
  <w:style w:type="numbering" w:customStyle="1" w:styleId="NoList11113">
    <w:name w:val="No List11113"/>
    <w:next w:val="NoList"/>
    <w:uiPriority w:val="99"/>
    <w:semiHidden/>
    <w:rsid w:val="00744311"/>
  </w:style>
  <w:style w:type="numbering" w:customStyle="1" w:styleId="NoList193">
    <w:name w:val="No List193"/>
    <w:next w:val="NoList"/>
    <w:uiPriority w:val="99"/>
    <w:semiHidden/>
    <w:unhideWhenUsed/>
    <w:rsid w:val="00744311"/>
  </w:style>
  <w:style w:type="numbering" w:customStyle="1" w:styleId="NoList1103">
    <w:name w:val="No List1103"/>
    <w:next w:val="NoList"/>
    <w:semiHidden/>
    <w:rsid w:val="00744311"/>
  </w:style>
  <w:style w:type="numbering" w:customStyle="1" w:styleId="136">
    <w:name w:val="无列表136"/>
    <w:next w:val="NoList"/>
    <w:semiHidden/>
    <w:rsid w:val="00744311"/>
  </w:style>
  <w:style w:type="numbering" w:customStyle="1" w:styleId="1232">
    <w:name w:val="목록 없음123"/>
    <w:next w:val="NoList"/>
    <w:semiHidden/>
    <w:unhideWhenUsed/>
    <w:rsid w:val="00744311"/>
  </w:style>
  <w:style w:type="numbering" w:customStyle="1" w:styleId="2230">
    <w:name w:val="목록 없음223"/>
    <w:next w:val="NoList"/>
    <w:semiHidden/>
    <w:rsid w:val="00744311"/>
  </w:style>
  <w:style w:type="numbering" w:customStyle="1" w:styleId="1262">
    <w:name w:val="リストなし126"/>
    <w:next w:val="NoList"/>
    <w:uiPriority w:val="99"/>
    <w:semiHidden/>
    <w:unhideWhenUsed/>
    <w:rsid w:val="00744311"/>
  </w:style>
  <w:style w:type="numbering" w:customStyle="1" w:styleId="NoList263">
    <w:name w:val="No List263"/>
    <w:next w:val="NoList"/>
    <w:semiHidden/>
    <w:unhideWhenUsed/>
    <w:rsid w:val="00744311"/>
  </w:style>
  <w:style w:type="numbering" w:customStyle="1" w:styleId="NoList333">
    <w:name w:val="No List333"/>
    <w:next w:val="NoList"/>
    <w:semiHidden/>
    <w:rsid w:val="00744311"/>
  </w:style>
  <w:style w:type="numbering" w:customStyle="1" w:styleId="NoList433">
    <w:name w:val="No List433"/>
    <w:next w:val="NoList"/>
    <w:semiHidden/>
    <w:rsid w:val="00744311"/>
  </w:style>
  <w:style w:type="numbering" w:customStyle="1" w:styleId="NoList533">
    <w:name w:val="No List533"/>
    <w:next w:val="NoList"/>
    <w:semiHidden/>
    <w:rsid w:val="00744311"/>
  </w:style>
  <w:style w:type="numbering" w:customStyle="1" w:styleId="NoList623">
    <w:name w:val="No List623"/>
    <w:next w:val="NoList"/>
    <w:semiHidden/>
    <w:rsid w:val="00744311"/>
  </w:style>
  <w:style w:type="numbering" w:customStyle="1" w:styleId="NoList723">
    <w:name w:val="No List723"/>
    <w:next w:val="NoList"/>
    <w:semiHidden/>
    <w:rsid w:val="00744311"/>
  </w:style>
  <w:style w:type="numbering" w:customStyle="1" w:styleId="NoList1133">
    <w:name w:val="No List1133"/>
    <w:next w:val="NoList"/>
    <w:semiHidden/>
    <w:rsid w:val="00744311"/>
  </w:style>
  <w:style w:type="numbering" w:customStyle="1" w:styleId="NoList2123">
    <w:name w:val="No List2123"/>
    <w:next w:val="NoList"/>
    <w:semiHidden/>
    <w:rsid w:val="00744311"/>
  </w:style>
  <w:style w:type="numbering" w:customStyle="1" w:styleId="NoList823">
    <w:name w:val="No List823"/>
    <w:next w:val="NoList"/>
    <w:semiHidden/>
    <w:rsid w:val="00744311"/>
  </w:style>
  <w:style w:type="numbering" w:customStyle="1" w:styleId="NoList1223">
    <w:name w:val="No List1223"/>
    <w:next w:val="NoList"/>
    <w:semiHidden/>
    <w:rsid w:val="00744311"/>
  </w:style>
  <w:style w:type="numbering" w:customStyle="1" w:styleId="NoList2223">
    <w:name w:val="No List2223"/>
    <w:next w:val="NoList"/>
    <w:semiHidden/>
    <w:rsid w:val="00744311"/>
  </w:style>
  <w:style w:type="numbering" w:customStyle="1" w:styleId="NoList923">
    <w:name w:val="No List923"/>
    <w:next w:val="NoList"/>
    <w:semiHidden/>
    <w:rsid w:val="00744311"/>
  </w:style>
  <w:style w:type="numbering" w:customStyle="1" w:styleId="NoList1323">
    <w:name w:val="No List1323"/>
    <w:next w:val="NoList"/>
    <w:semiHidden/>
    <w:rsid w:val="00744311"/>
  </w:style>
  <w:style w:type="numbering" w:customStyle="1" w:styleId="NoList2323">
    <w:name w:val="No List2323"/>
    <w:next w:val="NoList"/>
    <w:semiHidden/>
    <w:rsid w:val="00744311"/>
  </w:style>
  <w:style w:type="numbering" w:customStyle="1" w:styleId="NoList1023">
    <w:name w:val="No List1023"/>
    <w:next w:val="NoList"/>
    <w:semiHidden/>
    <w:rsid w:val="00744311"/>
  </w:style>
  <w:style w:type="numbering" w:customStyle="1" w:styleId="NoList1423">
    <w:name w:val="No List1423"/>
    <w:next w:val="NoList"/>
    <w:semiHidden/>
    <w:rsid w:val="00744311"/>
  </w:style>
  <w:style w:type="numbering" w:customStyle="1" w:styleId="NoList2423">
    <w:name w:val="No List2423"/>
    <w:next w:val="NoList"/>
    <w:semiHidden/>
    <w:rsid w:val="00744311"/>
  </w:style>
  <w:style w:type="numbering" w:customStyle="1" w:styleId="NoList3123">
    <w:name w:val="No List3123"/>
    <w:next w:val="NoList"/>
    <w:semiHidden/>
    <w:rsid w:val="00744311"/>
  </w:style>
  <w:style w:type="numbering" w:customStyle="1" w:styleId="NoList4123">
    <w:name w:val="No List4123"/>
    <w:next w:val="NoList"/>
    <w:semiHidden/>
    <w:rsid w:val="00744311"/>
  </w:style>
  <w:style w:type="numbering" w:customStyle="1" w:styleId="NoList5123">
    <w:name w:val="No List5123"/>
    <w:next w:val="NoList"/>
    <w:semiHidden/>
    <w:rsid w:val="00744311"/>
  </w:style>
  <w:style w:type="numbering" w:customStyle="1" w:styleId="NoList1523">
    <w:name w:val="No List1523"/>
    <w:next w:val="NoList"/>
    <w:semiHidden/>
    <w:rsid w:val="00744311"/>
  </w:style>
  <w:style w:type="numbering" w:customStyle="1" w:styleId="NoList1623">
    <w:name w:val="No List1623"/>
    <w:next w:val="NoList"/>
    <w:semiHidden/>
    <w:rsid w:val="00744311"/>
  </w:style>
  <w:style w:type="numbering" w:customStyle="1" w:styleId="11250">
    <w:name w:val="无列表1125"/>
    <w:next w:val="NoList"/>
    <w:semiHidden/>
    <w:rsid w:val="00744311"/>
  </w:style>
  <w:style w:type="numbering" w:customStyle="1" w:styleId="NoList11123">
    <w:name w:val="No List11123"/>
    <w:next w:val="NoList"/>
    <w:semiHidden/>
    <w:rsid w:val="00744311"/>
  </w:style>
  <w:style w:type="numbering" w:customStyle="1" w:styleId="Style122">
    <w:name w:val="Style122"/>
    <w:uiPriority w:val="99"/>
    <w:rsid w:val="00744311"/>
  </w:style>
  <w:style w:type="numbering" w:customStyle="1" w:styleId="SGS22">
    <w:name w:val="SGS22"/>
    <w:uiPriority w:val="99"/>
    <w:rsid w:val="00744311"/>
  </w:style>
  <w:style w:type="numbering" w:customStyle="1" w:styleId="12120">
    <w:name w:val="无列表1212"/>
    <w:next w:val="NoList"/>
    <w:semiHidden/>
    <w:rsid w:val="00744311"/>
  </w:style>
  <w:style w:type="numbering" w:customStyle="1" w:styleId="NoList203">
    <w:name w:val="No List203"/>
    <w:next w:val="NoList"/>
    <w:uiPriority w:val="99"/>
    <w:semiHidden/>
    <w:unhideWhenUsed/>
    <w:rsid w:val="00744311"/>
  </w:style>
  <w:style w:type="numbering" w:customStyle="1" w:styleId="NoList1142">
    <w:name w:val="No List1142"/>
    <w:next w:val="NoList"/>
    <w:uiPriority w:val="99"/>
    <w:semiHidden/>
    <w:unhideWhenUsed/>
    <w:rsid w:val="00744311"/>
  </w:style>
  <w:style w:type="numbering" w:customStyle="1" w:styleId="NoList273">
    <w:name w:val="No List273"/>
    <w:next w:val="NoList"/>
    <w:uiPriority w:val="99"/>
    <w:semiHidden/>
    <w:unhideWhenUsed/>
    <w:rsid w:val="00744311"/>
  </w:style>
  <w:style w:type="numbering" w:customStyle="1" w:styleId="NoList1152">
    <w:name w:val="No List1152"/>
    <w:next w:val="NoList"/>
    <w:uiPriority w:val="99"/>
    <w:semiHidden/>
    <w:rsid w:val="00744311"/>
  </w:style>
  <w:style w:type="numbering" w:customStyle="1" w:styleId="NoList283">
    <w:name w:val="No List283"/>
    <w:next w:val="NoList"/>
    <w:uiPriority w:val="99"/>
    <w:semiHidden/>
    <w:rsid w:val="00744311"/>
  </w:style>
  <w:style w:type="numbering" w:customStyle="1" w:styleId="NoList342">
    <w:name w:val="No List342"/>
    <w:next w:val="NoList"/>
    <w:uiPriority w:val="99"/>
    <w:semiHidden/>
    <w:unhideWhenUsed/>
    <w:rsid w:val="00744311"/>
  </w:style>
  <w:style w:type="numbering" w:customStyle="1" w:styleId="NoList442">
    <w:name w:val="No List442"/>
    <w:next w:val="NoList"/>
    <w:uiPriority w:val="99"/>
    <w:semiHidden/>
    <w:unhideWhenUsed/>
    <w:rsid w:val="00744311"/>
  </w:style>
  <w:style w:type="numbering" w:customStyle="1" w:styleId="NoList1232">
    <w:name w:val="No List1232"/>
    <w:next w:val="NoList"/>
    <w:uiPriority w:val="99"/>
    <w:semiHidden/>
    <w:unhideWhenUsed/>
    <w:rsid w:val="00744311"/>
  </w:style>
  <w:style w:type="numbering" w:customStyle="1" w:styleId="NoList292">
    <w:name w:val="No List292"/>
    <w:next w:val="NoList"/>
    <w:uiPriority w:val="99"/>
    <w:semiHidden/>
    <w:unhideWhenUsed/>
    <w:rsid w:val="00744311"/>
  </w:style>
  <w:style w:type="numbering" w:customStyle="1" w:styleId="NoList2102">
    <w:name w:val="No List2102"/>
    <w:next w:val="NoList"/>
    <w:uiPriority w:val="99"/>
    <w:semiHidden/>
    <w:rsid w:val="00744311"/>
  </w:style>
  <w:style w:type="numbering" w:customStyle="1" w:styleId="NoList1712">
    <w:name w:val="No List1712"/>
    <w:next w:val="NoList"/>
    <w:uiPriority w:val="99"/>
    <w:semiHidden/>
    <w:unhideWhenUsed/>
    <w:rsid w:val="00744311"/>
  </w:style>
  <w:style w:type="numbering" w:customStyle="1" w:styleId="NoList1812">
    <w:name w:val="No List1812"/>
    <w:next w:val="NoList"/>
    <w:semiHidden/>
    <w:rsid w:val="00744311"/>
  </w:style>
  <w:style w:type="numbering" w:customStyle="1" w:styleId="NoList2132">
    <w:name w:val="No List2132"/>
    <w:next w:val="NoList"/>
    <w:semiHidden/>
    <w:rsid w:val="00744311"/>
  </w:style>
  <w:style w:type="numbering" w:customStyle="1" w:styleId="NoList11132">
    <w:name w:val="No List11132"/>
    <w:next w:val="NoList"/>
    <w:semiHidden/>
    <w:rsid w:val="00744311"/>
  </w:style>
  <w:style w:type="numbering" w:customStyle="1" w:styleId="238">
    <w:name w:val="无列表23"/>
    <w:next w:val="NoList"/>
    <w:uiPriority w:val="99"/>
    <w:semiHidden/>
    <w:unhideWhenUsed/>
    <w:rsid w:val="00744311"/>
  </w:style>
  <w:style w:type="numbering" w:customStyle="1" w:styleId="336">
    <w:name w:val="无列表33"/>
    <w:next w:val="NoList"/>
    <w:uiPriority w:val="99"/>
    <w:semiHidden/>
    <w:unhideWhenUsed/>
    <w:rsid w:val="00744311"/>
  </w:style>
  <w:style w:type="numbering" w:customStyle="1" w:styleId="1322">
    <w:name w:val="목록 없음132"/>
    <w:next w:val="NoList"/>
    <w:semiHidden/>
    <w:unhideWhenUsed/>
    <w:rsid w:val="00744311"/>
  </w:style>
  <w:style w:type="numbering" w:customStyle="1" w:styleId="2320">
    <w:name w:val="목록 없음232"/>
    <w:next w:val="NoList"/>
    <w:semiHidden/>
    <w:rsid w:val="00744311"/>
  </w:style>
  <w:style w:type="numbering" w:customStyle="1" w:styleId="NoList542">
    <w:name w:val="No List542"/>
    <w:next w:val="NoList"/>
    <w:semiHidden/>
    <w:rsid w:val="00744311"/>
  </w:style>
  <w:style w:type="numbering" w:customStyle="1" w:styleId="NoList632">
    <w:name w:val="No List632"/>
    <w:next w:val="NoList"/>
    <w:semiHidden/>
    <w:rsid w:val="00744311"/>
  </w:style>
  <w:style w:type="numbering" w:customStyle="1" w:styleId="NoList732">
    <w:name w:val="No List732"/>
    <w:next w:val="NoList"/>
    <w:semiHidden/>
    <w:rsid w:val="00744311"/>
  </w:style>
  <w:style w:type="numbering" w:customStyle="1" w:styleId="NoList832">
    <w:name w:val="No List832"/>
    <w:next w:val="NoList"/>
    <w:semiHidden/>
    <w:rsid w:val="00744311"/>
  </w:style>
  <w:style w:type="numbering" w:customStyle="1" w:styleId="NoList2232">
    <w:name w:val="No List2232"/>
    <w:next w:val="NoList"/>
    <w:semiHidden/>
    <w:rsid w:val="00744311"/>
  </w:style>
  <w:style w:type="numbering" w:customStyle="1" w:styleId="NoList932">
    <w:name w:val="No List932"/>
    <w:next w:val="NoList"/>
    <w:semiHidden/>
    <w:rsid w:val="00744311"/>
  </w:style>
  <w:style w:type="numbering" w:customStyle="1" w:styleId="NoList1332">
    <w:name w:val="No List1332"/>
    <w:next w:val="NoList"/>
    <w:semiHidden/>
    <w:rsid w:val="00744311"/>
  </w:style>
  <w:style w:type="numbering" w:customStyle="1" w:styleId="NoList2332">
    <w:name w:val="No List2332"/>
    <w:next w:val="NoList"/>
    <w:semiHidden/>
    <w:rsid w:val="00744311"/>
  </w:style>
  <w:style w:type="numbering" w:customStyle="1" w:styleId="NoList1032">
    <w:name w:val="No List1032"/>
    <w:next w:val="NoList"/>
    <w:semiHidden/>
    <w:rsid w:val="00744311"/>
  </w:style>
  <w:style w:type="numbering" w:customStyle="1" w:styleId="NoList1432">
    <w:name w:val="No List1432"/>
    <w:next w:val="NoList"/>
    <w:semiHidden/>
    <w:rsid w:val="00744311"/>
  </w:style>
  <w:style w:type="numbering" w:customStyle="1" w:styleId="NoList2432">
    <w:name w:val="No List2432"/>
    <w:next w:val="NoList"/>
    <w:semiHidden/>
    <w:rsid w:val="00744311"/>
  </w:style>
  <w:style w:type="numbering" w:customStyle="1" w:styleId="NoList3132">
    <w:name w:val="No List3132"/>
    <w:next w:val="NoList"/>
    <w:semiHidden/>
    <w:rsid w:val="00744311"/>
  </w:style>
  <w:style w:type="numbering" w:customStyle="1" w:styleId="NoList4132">
    <w:name w:val="No List4132"/>
    <w:next w:val="NoList"/>
    <w:semiHidden/>
    <w:rsid w:val="00744311"/>
  </w:style>
  <w:style w:type="numbering" w:customStyle="1" w:styleId="NoList5132">
    <w:name w:val="No List5132"/>
    <w:next w:val="NoList"/>
    <w:semiHidden/>
    <w:rsid w:val="00744311"/>
  </w:style>
  <w:style w:type="numbering" w:customStyle="1" w:styleId="NoList1532">
    <w:name w:val="No List1532"/>
    <w:next w:val="NoList"/>
    <w:semiHidden/>
    <w:rsid w:val="00744311"/>
  </w:style>
  <w:style w:type="numbering" w:customStyle="1" w:styleId="NoList1632">
    <w:name w:val="No List1632"/>
    <w:next w:val="NoList"/>
    <w:semiHidden/>
    <w:rsid w:val="00744311"/>
  </w:style>
  <w:style w:type="numbering" w:customStyle="1" w:styleId="NoList2512">
    <w:name w:val="No List2512"/>
    <w:next w:val="NoList"/>
    <w:semiHidden/>
    <w:rsid w:val="00744311"/>
  </w:style>
  <w:style w:type="numbering" w:customStyle="1" w:styleId="NoList3212">
    <w:name w:val="No List3212"/>
    <w:next w:val="NoList"/>
    <w:uiPriority w:val="99"/>
    <w:semiHidden/>
    <w:unhideWhenUsed/>
    <w:rsid w:val="00744311"/>
  </w:style>
  <w:style w:type="numbering" w:customStyle="1" w:styleId="11122">
    <w:name w:val="목록 없음1112"/>
    <w:next w:val="NoList"/>
    <w:semiHidden/>
    <w:unhideWhenUsed/>
    <w:rsid w:val="00744311"/>
  </w:style>
  <w:style w:type="numbering" w:customStyle="1" w:styleId="21120">
    <w:name w:val="목록 없음2112"/>
    <w:next w:val="NoList"/>
    <w:semiHidden/>
    <w:rsid w:val="00744311"/>
  </w:style>
  <w:style w:type="numbering" w:customStyle="1" w:styleId="NoList4212">
    <w:name w:val="No List4212"/>
    <w:next w:val="NoList"/>
    <w:semiHidden/>
    <w:unhideWhenUsed/>
    <w:rsid w:val="00744311"/>
  </w:style>
  <w:style w:type="numbering" w:customStyle="1" w:styleId="NoList5212">
    <w:name w:val="No List5212"/>
    <w:next w:val="NoList"/>
    <w:semiHidden/>
    <w:rsid w:val="00744311"/>
  </w:style>
  <w:style w:type="numbering" w:customStyle="1" w:styleId="NoList6112">
    <w:name w:val="No List6112"/>
    <w:next w:val="NoList"/>
    <w:semiHidden/>
    <w:rsid w:val="00744311"/>
  </w:style>
  <w:style w:type="numbering" w:customStyle="1" w:styleId="NoList7112">
    <w:name w:val="No List7112"/>
    <w:next w:val="NoList"/>
    <w:semiHidden/>
    <w:rsid w:val="00744311"/>
  </w:style>
  <w:style w:type="numbering" w:customStyle="1" w:styleId="NoList11212">
    <w:name w:val="No List11212"/>
    <w:next w:val="NoList"/>
    <w:semiHidden/>
    <w:rsid w:val="00744311"/>
  </w:style>
  <w:style w:type="numbering" w:customStyle="1" w:styleId="NoList21112">
    <w:name w:val="No List21112"/>
    <w:next w:val="NoList"/>
    <w:semiHidden/>
    <w:rsid w:val="00744311"/>
  </w:style>
  <w:style w:type="numbering" w:customStyle="1" w:styleId="NoList8112">
    <w:name w:val="No List8112"/>
    <w:next w:val="NoList"/>
    <w:semiHidden/>
    <w:rsid w:val="00744311"/>
  </w:style>
  <w:style w:type="numbering" w:customStyle="1" w:styleId="NoList12112">
    <w:name w:val="No List12112"/>
    <w:next w:val="NoList"/>
    <w:semiHidden/>
    <w:rsid w:val="00744311"/>
  </w:style>
  <w:style w:type="numbering" w:customStyle="1" w:styleId="NoList22112">
    <w:name w:val="No List22112"/>
    <w:next w:val="NoList"/>
    <w:semiHidden/>
    <w:rsid w:val="00744311"/>
  </w:style>
  <w:style w:type="numbering" w:customStyle="1" w:styleId="NoList9112">
    <w:name w:val="No List9112"/>
    <w:next w:val="NoList"/>
    <w:semiHidden/>
    <w:rsid w:val="00744311"/>
  </w:style>
  <w:style w:type="numbering" w:customStyle="1" w:styleId="NoList13112">
    <w:name w:val="No List13112"/>
    <w:next w:val="NoList"/>
    <w:semiHidden/>
    <w:rsid w:val="00744311"/>
  </w:style>
  <w:style w:type="numbering" w:customStyle="1" w:styleId="NoList23112">
    <w:name w:val="No List23112"/>
    <w:next w:val="NoList"/>
    <w:semiHidden/>
    <w:rsid w:val="00744311"/>
  </w:style>
  <w:style w:type="numbering" w:customStyle="1" w:styleId="NoList10112">
    <w:name w:val="No List10112"/>
    <w:next w:val="NoList"/>
    <w:semiHidden/>
    <w:rsid w:val="00744311"/>
  </w:style>
  <w:style w:type="numbering" w:customStyle="1" w:styleId="NoList14112">
    <w:name w:val="No List14112"/>
    <w:next w:val="NoList"/>
    <w:semiHidden/>
    <w:rsid w:val="00744311"/>
  </w:style>
  <w:style w:type="numbering" w:customStyle="1" w:styleId="NoList24112">
    <w:name w:val="No List24112"/>
    <w:next w:val="NoList"/>
    <w:semiHidden/>
    <w:rsid w:val="00744311"/>
  </w:style>
  <w:style w:type="numbering" w:customStyle="1" w:styleId="NoList31112">
    <w:name w:val="No List31112"/>
    <w:next w:val="NoList"/>
    <w:semiHidden/>
    <w:rsid w:val="00744311"/>
  </w:style>
  <w:style w:type="numbering" w:customStyle="1" w:styleId="NoList41112">
    <w:name w:val="No List41112"/>
    <w:next w:val="NoList"/>
    <w:semiHidden/>
    <w:rsid w:val="00744311"/>
  </w:style>
  <w:style w:type="numbering" w:customStyle="1" w:styleId="NoList51112">
    <w:name w:val="No List51112"/>
    <w:next w:val="NoList"/>
    <w:semiHidden/>
    <w:rsid w:val="00744311"/>
  </w:style>
  <w:style w:type="numbering" w:customStyle="1" w:styleId="NoList15112">
    <w:name w:val="No List15112"/>
    <w:next w:val="NoList"/>
    <w:semiHidden/>
    <w:rsid w:val="00744311"/>
  </w:style>
  <w:style w:type="numbering" w:customStyle="1" w:styleId="NoList16112">
    <w:name w:val="No List16112"/>
    <w:next w:val="NoList"/>
    <w:semiHidden/>
    <w:rsid w:val="00744311"/>
  </w:style>
  <w:style w:type="numbering" w:customStyle="1" w:styleId="NoList111112">
    <w:name w:val="No List111112"/>
    <w:next w:val="NoList"/>
    <w:semiHidden/>
    <w:rsid w:val="00744311"/>
  </w:style>
  <w:style w:type="numbering" w:customStyle="1" w:styleId="NoList1912">
    <w:name w:val="No List1912"/>
    <w:next w:val="NoList"/>
    <w:uiPriority w:val="99"/>
    <w:semiHidden/>
    <w:unhideWhenUsed/>
    <w:rsid w:val="00744311"/>
  </w:style>
  <w:style w:type="numbering" w:customStyle="1" w:styleId="NoList11012">
    <w:name w:val="No List11012"/>
    <w:next w:val="NoList"/>
    <w:semiHidden/>
    <w:rsid w:val="00744311"/>
  </w:style>
  <w:style w:type="numbering" w:customStyle="1" w:styleId="NoList2612">
    <w:name w:val="No List2612"/>
    <w:next w:val="NoList"/>
    <w:semiHidden/>
    <w:rsid w:val="00744311"/>
  </w:style>
  <w:style w:type="numbering" w:customStyle="1" w:styleId="NoList3312">
    <w:name w:val="No List3312"/>
    <w:next w:val="NoList"/>
    <w:semiHidden/>
    <w:unhideWhenUsed/>
    <w:rsid w:val="00744311"/>
  </w:style>
  <w:style w:type="numbering" w:customStyle="1" w:styleId="12121">
    <w:name w:val="목록 없음1212"/>
    <w:next w:val="NoList"/>
    <w:semiHidden/>
    <w:unhideWhenUsed/>
    <w:rsid w:val="00744311"/>
  </w:style>
  <w:style w:type="numbering" w:customStyle="1" w:styleId="2212">
    <w:name w:val="목록 없음2212"/>
    <w:next w:val="NoList"/>
    <w:semiHidden/>
    <w:rsid w:val="00744311"/>
  </w:style>
  <w:style w:type="numbering" w:customStyle="1" w:styleId="NoList4312">
    <w:name w:val="No List4312"/>
    <w:next w:val="NoList"/>
    <w:semiHidden/>
    <w:unhideWhenUsed/>
    <w:rsid w:val="00744311"/>
  </w:style>
  <w:style w:type="numbering" w:customStyle="1" w:styleId="NoList5312">
    <w:name w:val="No List5312"/>
    <w:next w:val="NoList"/>
    <w:semiHidden/>
    <w:rsid w:val="00744311"/>
  </w:style>
  <w:style w:type="numbering" w:customStyle="1" w:styleId="NoList6212">
    <w:name w:val="No List6212"/>
    <w:next w:val="NoList"/>
    <w:semiHidden/>
    <w:rsid w:val="00744311"/>
  </w:style>
  <w:style w:type="numbering" w:customStyle="1" w:styleId="NoList7212">
    <w:name w:val="No List7212"/>
    <w:next w:val="NoList"/>
    <w:semiHidden/>
    <w:rsid w:val="00744311"/>
  </w:style>
  <w:style w:type="numbering" w:customStyle="1" w:styleId="NoList11312">
    <w:name w:val="No List11312"/>
    <w:next w:val="NoList"/>
    <w:semiHidden/>
    <w:rsid w:val="00744311"/>
  </w:style>
  <w:style w:type="numbering" w:customStyle="1" w:styleId="NoList21212">
    <w:name w:val="No List21212"/>
    <w:next w:val="NoList"/>
    <w:semiHidden/>
    <w:rsid w:val="00744311"/>
  </w:style>
  <w:style w:type="numbering" w:customStyle="1" w:styleId="NoList8212">
    <w:name w:val="No List8212"/>
    <w:next w:val="NoList"/>
    <w:semiHidden/>
    <w:rsid w:val="00744311"/>
  </w:style>
  <w:style w:type="numbering" w:customStyle="1" w:styleId="NoList12212">
    <w:name w:val="No List12212"/>
    <w:next w:val="NoList"/>
    <w:semiHidden/>
    <w:rsid w:val="00744311"/>
  </w:style>
  <w:style w:type="numbering" w:customStyle="1" w:styleId="NoList22212">
    <w:name w:val="No List22212"/>
    <w:next w:val="NoList"/>
    <w:semiHidden/>
    <w:rsid w:val="00744311"/>
  </w:style>
  <w:style w:type="numbering" w:customStyle="1" w:styleId="NoList9212">
    <w:name w:val="No List9212"/>
    <w:next w:val="NoList"/>
    <w:semiHidden/>
    <w:rsid w:val="00744311"/>
  </w:style>
  <w:style w:type="numbering" w:customStyle="1" w:styleId="NoList13212">
    <w:name w:val="No List13212"/>
    <w:next w:val="NoList"/>
    <w:semiHidden/>
    <w:rsid w:val="00744311"/>
  </w:style>
  <w:style w:type="numbering" w:customStyle="1" w:styleId="NoList23212">
    <w:name w:val="No List23212"/>
    <w:next w:val="NoList"/>
    <w:semiHidden/>
    <w:rsid w:val="00744311"/>
  </w:style>
  <w:style w:type="numbering" w:customStyle="1" w:styleId="NoList10212">
    <w:name w:val="No List10212"/>
    <w:next w:val="NoList"/>
    <w:semiHidden/>
    <w:rsid w:val="00744311"/>
  </w:style>
  <w:style w:type="numbering" w:customStyle="1" w:styleId="NoList14212">
    <w:name w:val="No List14212"/>
    <w:next w:val="NoList"/>
    <w:semiHidden/>
    <w:rsid w:val="00744311"/>
  </w:style>
  <w:style w:type="numbering" w:customStyle="1" w:styleId="NoList24212">
    <w:name w:val="No List24212"/>
    <w:next w:val="NoList"/>
    <w:semiHidden/>
    <w:rsid w:val="00744311"/>
  </w:style>
  <w:style w:type="numbering" w:customStyle="1" w:styleId="NoList31212">
    <w:name w:val="No List31212"/>
    <w:next w:val="NoList"/>
    <w:semiHidden/>
    <w:rsid w:val="00744311"/>
  </w:style>
  <w:style w:type="numbering" w:customStyle="1" w:styleId="NoList41212">
    <w:name w:val="No List41212"/>
    <w:next w:val="NoList"/>
    <w:semiHidden/>
    <w:rsid w:val="00744311"/>
  </w:style>
  <w:style w:type="numbering" w:customStyle="1" w:styleId="NoList51212">
    <w:name w:val="No List51212"/>
    <w:next w:val="NoList"/>
    <w:semiHidden/>
    <w:rsid w:val="00744311"/>
  </w:style>
  <w:style w:type="numbering" w:customStyle="1" w:styleId="NoList15212">
    <w:name w:val="No List15212"/>
    <w:next w:val="NoList"/>
    <w:semiHidden/>
    <w:rsid w:val="00744311"/>
  </w:style>
  <w:style w:type="numbering" w:customStyle="1" w:styleId="NoList16212">
    <w:name w:val="No List16212"/>
    <w:next w:val="NoList"/>
    <w:semiHidden/>
    <w:rsid w:val="00744311"/>
  </w:style>
  <w:style w:type="numbering" w:customStyle="1" w:styleId="NoList111212">
    <w:name w:val="No List111212"/>
    <w:next w:val="NoList"/>
    <w:semiHidden/>
    <w:rsid w:val="00744311"/>
  </w:style>
  <w:style w:type="numbering" w:customStyle="1" w:styleId="2121">
    <w:name w:val="无列表212"/>
    <w:next w:val="NoList"/>
    <w:uiPriority w:val="99"/>
    <w:semiHidden/>
    <w:unhideWhenUsed/>
    <w:rsid w:val="00744311"/>
  </w:style>
  <w:style w:type="numbering" w:customStyle="1" w:styleId="3122">
    <w:name w:val="无列表312"/>
    <w:next w:val="NoList"/>
    <w:uiPriority w:val="99"/>
    <w:semiHidden/>
    <w:unhideWhenUsed/>
    <w:rsid w:val="00744311"/>
  </w:style>
  <w:style w:type="numbering" w:customStyle="1" w:styleId="NoList2012">
    <w:name w:val="No List2012"/>
    <w:next w:val="NoList"/>
    <w:semiHidden/>
    <w:rsid w:val="00744311"/>
  </w:style>
  <w:style w:type="numbering" w:customStyle="1" w:styleId="NoList2712">
    <w:name w:val="No List2712"/>
    <w:next w:val="NoList"/>
    <w:uiPriority w:val="99"/>
    <w:semiHidden/>
    <w:unhideWhenUsed/>
    <w:rsid w:val="00744311"/>
  </w:style>
  <w:style w:type="numbering" w:customStyle="1" w:styleId="NoList2812">
    <w:name w:val="No List2812"/>
    <w:next w:val="NoList"/>
    <w:uiPriority w:val="99"/>
    <w:semiHidden/>
    <w:unhideWhenUsed/>
    <w:rsid w:val="00744311"/>
  </w:style>
  <w:style w:type="numbering" w:customStyle="1" w:styleId="417">
    <w:name w:val="无列表41"/>
    <w:next w:val="NoList"/>
    <w:uiPriority w:val="99"/>
    <w:semiHidden/>
    <w:unhideWhenUsed/>
    <w:rsid w:val="00744311"/>
  </w:style>
  <w:style w:type="numbering" w:customStyle="1" w:styleId="1412">
    <w:name w:val="목록 없음141"/>
    <w:next w:val="NoList"/>
    <w:semiHidden/>
    <w:unhideWhenUsed/>
    <w:rsid w:val="00744311"/>
  </w:style>
  <w:style w:type="numbering" w:customStyle="1" w:styleId="2410">
    <w:name w:val="목록 없음241"/>
    <w:next w:val="NoList"/>
    <w:semiHidden/>
    <w:rsid w:val="00744311"/>
  </w:style>
  <w:style w:type="numbering" w:customStyle="1" w:styleId="NoList551">
    <w:name w:val="No List551"/>
    <w:next w:val="NoList"/>
    <w:semiHidden/>
    <w:rsid w:val="00744311"/>
  </w:style>
  <w:style w:type="numbering" w:customStyle="1" w:styleId="NoList641">
    <w:name w:val="No List641"/>
    <w:next w:val="NoList"/>
    <w:semiHidden/>
    <w:rsid w:val="00744311"/>
  </w:style>
  <w:style w:type="numbering" w:customStyle="1" w:styleId="NoList741">
    <w:name w:val="No List741"/>
    <w:next w:val="NoList"/>
    <w:semiHidden/>
    <w:rsid w:val="00744311"/>
  </w:style>
  <w:style w:type="numbering" w:customStyle="1" w:styleId="NoList841">
    <w:name w:val="No List841"/>
    <w:next w:val="NoList"/>
    <w:semiHidden/>
    <w:rsid w:val="00744311"/>
  </w:style>
  <w:style w:type="numbering" w:customStyle="1" w:styleId="NoList2241">
    <w:name w:val="No List2241"/>
    <w:next w:val="NoList"/>
    <w:semiHidden/>
    <w:rsid w:val="00744311"/>
  </w:style>
  <w:style w:type="numbering" w:customStyle="1" w:styleId="NoList941">
    <w:name w:val="No List941"/>
    <w:next w:val="NoList"/>
    <w:semiHidden/>
    <w:rsid w:val="00744311"/>
  </w:style>
  <w:style w:type="numbering" w:customStyle="1" w:styleId="NoList1341">
    <w:name w:val="No List1341"/>
    <w:next w:val="NoList"/>
    <w:semiHidden/>
    <w:rsid w:val="00744311"/>
  </w:style>
  <w:style w:type="numbering" w:customStyle="1" w:styleId="NoList2341">
    <w:name w:val="No List2341"/>
    <w:next w:val="NoList"/>
    <w:semiHidden/>
    <w:rsid w:val="00744311"/>
  </w:style>
  <w:style w:type="numbering" w:customStyle="1" w:styleId="NoList1041">
    <w:name w:val="No List1041"/>
    <w:next w:val="NoList"/>
    <w:semiHidden/>
    <w:rsid w:val="00744311"/>
  </w:style>
  <w:style w:type="numbering" w:customStyle="1" w:styleId="NoList1441">
    <w:name w:val="No List1441"/>
    <w:next w:val="NoList"/>
    <w:semiHidden/>
    <w:rsid w:val="00744311"/>
  </w:style>
  <w:style w:type="numbering" w:customStyle="1" w:styleId="NoList2441">
    <w:name w:val="No List2441"/>
    <w:next w:val="NoList"/>
    <w:semiHidden/>
    <w:rsid w:val="00744311"/>
  </w:style>
  <w:style w:type="numbering" w:customStyle="1" w:styleId="NoList3141">
    <w:name w:val="No List3141"/>
    <w:next w:val="NoList"/>
    <w:semiHidden/>
    <w:rsid w:val="00744311"/>
  </w:style>
  <w:style w:type="numbering" w:customStyle="1" w:styleId="NoList4141">
    <w:name w:val="No List4141"/>
    <w:next w:val="NoList"/>
    <w:semiHidden/>
    <w:rsid w:val="00744311"/>
  </w:style>
  <w:style w:type="numbering" w:customStyle="1" w:styleId="NoList5141">
    <w:name w:val="No List5141"/>
    <w:next w:val="NoList"/>
    <w:semiHidden/>
    <w:rsid w:val="00744311"/>
  </w:style>
  <w:style w:type="numbering" w:customStyle="1" w:styleId="NoList1541">
    <w:name w:val="No List1541"/>
    <w:next w:val="NoList"/>
    <w:semiHidden/>
    <w:rsid w:val="00744311"/>
  </w:style>
  <w:style w:type="numbering" w:customStyle="1" w:styleId="NoList1641">
    <w:name w:val="No List1641"/>
    <w:next w:val="NoList"/>
    <w:semiHidden/>
    <w:rsid w:val="00744311"/>
  </w:style>
  <w:style w:type="numbering" w:customStyle="1" w:styleId="NoList2521">
    <w:name w:val="No List2521"/>
    <w:next w:val="NoList"/>
    <w:semiHidden/>
    <w:rsid w:val="00744311"/>
  </w:style>
  <w:style w:type="numbering" w:customStyle="1" w:styleId="NoList3221">
    <w:name w:val="No List3221"/>
    <w:next w:val="NoList"/>
    <w:semiHidden/>
    <w:unhideWhenUsed/>
    <w:rsid w:val="00744311"/>
  </w:style>
  <w:style w:type="numbering" w:customStyle="1" w:styleId="11212">
    <w:name w:val="목록 없음1121"/>
    <w:next w:val="NoList"/>
    <w:semiHidden/>
    <w:unhideWhenUsed/>
    <w:rsid w:val="00744311"/>
  </w:style>
  <w:style w:type="numbering" w:customStyle="1" w:styleId="21210">
    <w:name w:val="목록 없음2121"/>
    <w:next w:val="NoList"/>
    <w:semiHidden/>
    <w:rsid w:val="00744311"/>
  </w:style>
  <w:style w:type="numbering" w:customStyle="1" w:styleId="NoList4221">
    <w:name w:val="No List4221"/>
    <w:next w:val="NoList"/>
    <w:semiHidden/>
    <w:unhideWhenUsed/>
    <w:rsid w:val="00744311"/>
  </w:style>
  <w:style w:type="numbering" w:customStyle="1" w:styleId="NoList5221">
    <w:name w:val="No List5221"/>
    <w:next w:val="NoList"/>
    <w:semiHidden/>
    <w:rsid w:val="00744311"/>
  </w:style>
  <w:style w:type="numbering" w:customStyle="1" w:styleId="NoList6121">
    <w:name w:val="No List6121"/>
    <w:next w:val="NoList"/>
    <w:semiHidden/>
    <w:rsid w:val="00744311"/>
  </w:style>
  <w:style w:type="numbering" w:customStyle="1" w:styleId="NoList7121">
    <w:name w:val="No List7121"/>
    <w:next w:val="NoList"/>
    <w:semiHidden/>
    <w:rsid w:val="00744311"/>
  </w:style>
  <w:style w:type="numbering" w:customStyle="1" w:styleId="NoList11221">
    <w:name w:val="No List11221"/>
    <w:next w:val="NoList"/>
    <w:semiHidden/>
    <w:rsid w:val="00744311"/>
  </w:style>
  <w:style w:type="numbering" w:customStyle="1" w:styleId="NoList21121">
    <w:name w:val="No List21121"/>
    <w:next w:val="NoList"/>
    <w:semiHidden/>
    <w:rsid w:val="00744311"/>
  </w:style>
  <w:style w:type="numbering" w:customStyle="1" w:styleId="NoList8121">
    <w:name w:val="No List8121"/>
    <w:next w:val="NoList"/>
    <w:semiHidden/>
    <w:rsid w:val="00744311"/>
  </w:style>
  <w:style w:type="numbering" w:customStyle="1" w:styleId="NoList12121">
    <w:name w:val="No List12121"/>
    <w:next w:val="NoList"/>
    <w:semiHidden/>
    <w:rsid w:val="00744311"/>
  </w:style>
  <w:style w:type="numbering" w:customStyle="1" w:styleId="NoList22121">
    <w:name w:val="No List22121"/>
    <w:next w:val="NoList"/>
    <w:semiHidden/>
    <w:rsid w:val="00744311"/>
  </w:style>
  <w:style w:type="numbering" w:customStyle="1" w:styleId="NoList9121">
    <w:name w:val="No List9121"/>
    <w:next w:val="NoList"/>
    <w:semiHidden/>
    <w:rsid w:val="00744311"/>
  </w:style>
  <w:style w:type="numbering" w:customStyle="1" w:styleId="NoList13121">
    <w:name w:val="No List13121"/>
    <w:next w:val="NoList"/>
    <w:semiHidden/>
    <w:rsid w:val="00744311"/>
  </w:style>
  <w:style w:type="numbering" w:customStyle="1" w:styleId="NoList23121">
    <w:name w:val="No List23121"/>
    <w:next w:val="NoList"/>
    <w:semiHidden/>
    <w:rsid w:val="00744311"/>
  </w:style>
  <w:style w:type="numbering" w:customStyle="1" w:styleId="NoList10121">
    <w:name w:val="No List10121"/>
    <w:next w:val="NoList"/>
    <w:semiHidden/>
    <w:rsid w:val="00744311"/>
  </w:style>
  <w:style w:type="numbering" w:customStyle="1" w:styleId="NoList14121">
    <w:name w:val="No List14121"/>
    <w:next w:val="NoList"/>
    <w:semiHidden/>
    <w:rsid w:val="00744311"/>
  </w:style>
  <w:style w:type="numbering" w:customStyle="1" w:styleId="NoList24121">
    <w:name w:val="No List24121"/>
    <w:next w:val="NoList"/>
    <w:semiHidden/>
    <w:rsid w:val="00744311"/>
  </w:style>
  <w:style w:type="numbering" w:customStyle="1" w:styleId="NoList31121">
    <w:name w:val="No List31121"/>
    <w:next w:val="NoList"/>
    <w:semiHidden/>
    <w:rsid w:val="00744311"/>
  </w:style>
  <w:style w:type="numbering" w:customStyle="1" w:styleId="NoList41121">
    <w:name w:val="No List41121"/>
    <w:next w:val="NoList"/>
    <w:semiHidden/>
    <w:rsid w:val="00744311"/>
  </w:style>
  <w:style w:type="numbering" w:customStyle="1" w:styleId="NoList51121">
    <w:name w:val="No List51121"/>
    <w:next w:val="NoList"/>
    <w:semiHidden/>
    <w:rsid w:val="00744311"/>
  </w:style>
  <w:style w:type="numbering" w:customStyle="1" w:styleId="NoList15121">
    <w:name w:val="No List15121"/>
    <w:next w:val="NoList"/>
    <w:semiHidden/>
    <w:rsid w:val="00744311"/>
  </w:style>
  <w:style w:type="numbering" w:customStyle="1" w:styleId="NoList16121">
    <w:name w:val="No List16121"/>
    <w:next w:val="NoList"/>
    <w:semiHidden/>
    <w:rsid w:val="00744311"/>
  </w:style>
  <w:style w:type="numbering" w:customStyle="1" w:styleId="NoList111121">
    <w:name w:val="No List111121"/>
    <w:next w:val="NoList"/>
    <w:semiHidden/>
    <w:rsid w:val="00744311"/>
  </w:style>
  <w:style w:type="numbering" w:customStyle="1" w:styleId="NoList1921">
    <w:name w:val="No List1921"/>
    <w:next w:val="NoList"/>
    <w:uiPriority w:val="99"/>
    <w:semiHidden/>
    <w:unhideWhenUsed/>
    <w:rsid w:val="00744311"/>
  </w:style>
  <w:style w:type="numbering" w:customStyle="1" w:styleId="NoList11021">
    <w:name w:val="No List11021"/>
    <w:next w:val="NoList"/>
    <w:uiPriority w:val="99"/>
    <w:semiHidden/>
    <w:rsid w:val="00744311"/>
  </w:style>
  <w:style w:type="numbering" w:customStyle="1" w:styleId="NoList2621">
    <w:name w:val="No List2621"/>
    <w:next w:val="NoList"/>
    <w:semiHidden/>
    <w:rsid w:val="00744311"/>
  </w:style>
  <w:style w:type="numbering" w:customStyle="1" w:styleId="NoList3321">
    <w:name w:val="No List3321"/>
    <w:next w:val="NoList"/>
    <w:semiHidden/>
    <w:unhideWhenUsed/>
    <w:rsid w:val="00744311"/>
  </w:style>
  <w:style w:type="numbering" w:customStyle="1" w:styleId="12212">
    <w:name w:val="목록 없음1221"/>
    <w:next w:val="NoList"/>
    <w:semiHidden/>
    <w:unhideWhenUsed/>
    <w:rsid w:val="00744311"/>
  </w:style>
  <w:style w:type="numbering" w:customStyle="1" w:styleId="2221">
    <w:name w:val="목록 없음2221"/>
    <w:next w:val="NoList"/>
    <w:semiHidden/>
    <w:rsid w:val="00744311"/>
  </w:style>
  <w:style w:type="numbering" w:customStyle="1" w:styleId="NoList4321">
    <w:name w:val="No List4321"/>
    <w:next w:val="NoList"/>
    <w:semiHidden/>
    <w:unhideWhenUsed/>
    <w:rsid w:val="00744311"/>
  </w:style>
  <w:style w:type="numbering" w:customStyle="1" w:styleId="NoList5321">
    <w:name w:val="No List5321"/>
    <w:next w:val="NoList"/>
    <w:semiHidden/>
    <w:rsid w:val="00744311"/>
  </w:style>
  <w:style w:type="numbering" w:customStyle="1" w:styleId="NoList6221">
    <w:name w:val="No List6221"/>
    <w:next w:val="NoList"/>
    <w:semiHidden/>
    <w:rsid w:val="00744311"/>
  </w:style>
  <w:style w:type="numbering" w:customStyle="1" w:styleId="NoList7221">
    <w:name w:val="No List7221"/>
    <w:next w:val="NoList"/>
    <w:semiHidden/>
    <w:rsid w:val="00744311"/>
  </w:style>
  <w:style w:type="numbering" w:customStyle="1" w:styleId="NoList11321">
    <w:name w:val="No List11321"/>
    <w:next w:val="NoList"/>
    <w:semiHidden/>
    <w:rsid w:val="00744311"/>
  </w:style>
  <w:style w:type="numbering" w:customStyle="1" w:styleId="NoList21221">
    <w:name w:val="No List21221"/>
    <w:next w:val="NoList"/>
    <w:semiHidden/>
    <w:rsid w:val="00744311"/>
  </w:style>
  <w:style w:type="numbering" w:customStyle="1" w:styleId="NoList8221">
    <w:name w:val="No List8221"/>
    <w:next w:val="NoList"/>
    <w:semiHidden/>
    <w:rsid w:val="00744311"/>
  </w:style>
  <w:style w:type="numbering" w:customStyle="1" w:styleId="NoList12221">
    <w:name w:val="No List12221"/>
    <w:next w:val="NoList"/>
    <w:semiHidden/>
    <w:rsid w:val="00744311"/>
  </w:style>
  <w:style w:type="numbering" w:customStyle="1" w:styleId="NoList22221">
    <w:name w:val="No List22221"/>
    <w:next w:val="NoList"/>
    <w:semiHidden/>
    <w:rsid w:val="00744311"/>
  </w:style>
  <w:style w:type="numbering" w:customStyle="1" w:styleId="NoList9221">
    <w:name w:val="No List9221"/>
    <w:next w:val="NoList"/>
    <w:semiHidden/>
    <w:rsid w:val="00744311"/>
  </w:style>
  <w:style w:type="numbering" w:customStyle="1" w:styleId="NoList13221">
    <w:name w:val="No List13221"/>
    <w:next w:val="NoList"/>
    <w:semiHidden/>
    <w:rsid w:val="00744311"/>
  </w:style>
  <w:style w:type="numbering" w:customStyle="1" w:styleId="NoList23221">
    <w:name w:val="No List23221"/>
    <w:next w:val="NoList"/>
    <w:semiHidden/>
    <w:rsid w:val="00744311"/>
  </w:style>
  <w:style w:type="numbering" w:customStyle="1" w:styleId="NoList10221">
    <w:name w:val="No List10221"/>
    <w:next w:val="NoList"/>
    <w:semiHidden/>
    <w:rsid w:val="00744311"/>
  </w:style>
  <w:style w:type="numbering" w:customStyle="1" w:styleId="NoList14221">
    <w:name w:val="No List14221"/>
    <w:next w:val="NoList"/>
    <w:semiHidden/>
    <w:rsid w:val="00744311"/>
  </w:style>
  <w:style w:type="numbering" w:customStyle="1" w:styleId="NoList24221">
    <w:name w:val="No List24221"/>
    <w:next w:val="NoList"/>
    <w:semiHidden/>
    <w:rsid w:val="00744311"/>
  </w:style>
  <w:style w:type="numbering" w:customStyle="1" w:styleId="NoList31221">
    <w:name w:val="No List31221"/>
    <w:next w:val="NoList"/>
    <w:semiHidden/>
    <w:rsid w:val="00744311"/>
  </w:style>
  <w:style w:type="numbering" w:customStyle="1" w:styleId="NoList41221">
    <w:name w:val="No List41221"/>
    <w:next w:val="NoList"/>
    <w:semiHidden/>
    <w:rsid w:val="00744311"/>
  </w:style>
  <w:style w:type="numbering" w:customStyle="1" w:styleId="NoList51221">
    <w:name w:val="No List51221"/>
    <w:next w:val="NoList"/>
    <w:semiHidden/>
    <w:rsid w:val="00744311"/>
  </w:style>
  <w:style w:type="numbering" w:customStyle="1" w:styleId="NoList15221">
    <w:name w:val="No List15221"/>
    <w:next w:val="NoList"/>
    <w:semiHidden/>
    <w:rsid w:val="00744311"/>
  </w:style>
  <w:style w:type="numbering" w:customStyle="1" w:styleId="NoList16221">
    <w:name w:val="No List16221"/>
    <w:next w:val="NoList"/>
    <w:semiHidden/>
    <w:rsid w:val="00744311"/>
  </w:style>
  <w:style w:type="numbering" w:customStyle="1" w:styleId="NoList111221">
    <w:name w:val="No List111221"/>
    <w:next w:val="NoList"/>
    <w:semiHidden/>
    <w:rsid w:val="00744311"/>
  </w:style>
  <w:style w:type="numbering" w:customStyle="1" w:styleId="2213">
    <w:name w:val="无列表221"/>
    <w:next w:val="NoList"/>
    <w:uiPriority w:val="99"/>
    <w:semiHidden/>
    <w:unhideWhenUsed/>
    <w:rsid w:val="00744311"/>
  </w:style>
  <w:style w:type="numbering" w:customStyle="1" w:styleId="3211">
    <w:name w:val="无列表321"/>
    <w:next w:val="NoList"/>
    <w:uiPriority w:val="99"/>
    <w:semiHidden/>
    <w:unhideWhenUsed/>
    <w:rsid w:val="00744311"/>
  </w:style>
  <w:style w:type="numbering" w:customStyle="1" w:styleId="NoList2021">
    <w:name w:val="No List2021"/>
    <w:next w:val="NoList"/>
    <w:semiHidden/>
    <w:rsid w:val="00744311"/>
  </w:style>
  <w:style w:type="numbering" w:customStyle="1" w:styleId="NoList2721">
    <w:name w:val="No List2721"/>
    <w:next w:val="NoList"/>
    <w:uiPriority w:val="99"/>
    <w:semiHidden/>
    <w:unhideWhenUsed/>
    <w:rsid w:val="00744311"/>
  </w:style>
  <w:style w:type="numbering" w:customStyle="1" w:styleId="NoList2821">
    <w:name w:val="No List2821"/>
    <w:next w:val="NoList"/>
    <w:uiPriority w:val="99"/>
    <w:semiHidden/>
    <w:unhideWhenUsed/>
    <w:rsid w:val="00744311"/>
  </w:style>
  <w:style w:type="numbering" w:customStyle="1" w:styleId="NoList2911">
    <w:name w:val="No List2911"/>
    <w:next w:val="NoList"/>
    <w:uiPriority w:val="99"/>
    <w:semiHidden/>
    <w:unhideWhenUsed/>
    <w:rsid w:val="00744311"/>
  </w:style>
  <w:style w:type="numbering" w:customStyle="1" w:styleId="NoList11411">
    <w:name w:val="No List11411"/>
    <w:next w:val="NoList"/>
    <w:semiHidden/>
    <w:rsid w:val="00744311"/>
  </w:style>
  <w:style w:type="numbering" w:customStyle="1" w:styleId="NoList21011">
    <w:name w:val="No List21011"/>
    <w:next w:val="NoList"/>
    <w:semiHidden/>
    <w:rsid w:val="00744311"/>
  </w:style>
  <w:style w:type="numbering" w:customStyle="1" w:styleId="NoList3411">
    <w:name w:val="No List3411"/>
    <w:next w:val="NoList"/>
    <w:semiHidden/>
    <w:unhideWhenUsed/>
    <w:rsid w:val="00744311"/>
  </w:style>
  <w:style w:type="numbering" w:customStyle="1" w:styleId="13112">
    <w:name w:val="목록 없음1311"/>
    <w:next w:val="NoList"/>
    <w:semiHidden/>
    <w:unhideWhenUsed/>
    <w:rsid w:val="00744311"/>
  </w:style>
  <w:style w:type="numbering" w:customStyle="1" w:styleId="2311">
    <w:name w:val="목록 없음2311"/>
    <w:next w:val="NoList"/>
    <w:semiHidden/>
    <w:rsid w:val="00744311"/>
  </w:style>
  <w:style w:type="numbering" w:customStyle="1" w:styleId="NoList4411">
    <w:name w:val="No List4411"/>
    <w:next w:val="NoList"/>
    <w:semiHidden/>
    <w:unhideWhenUsed/>
    <w:rsid w:val="00744311"/>
  </w:style>
  <w:style w:type="numbering" w:customStyle="1" w:styleId="NoList5411">
    <w:name w:val="No List5411"/>
    <w:next w:val="NoList"/>
    <w:semiHidden/>
    <w:rsid w:val="00744311"/>
  </w:style>
  <w:style w:type="numbering" w:customStyle="1" w:styleId="NoList6311">
    <w:name w:val="No List6311"/>
    <w:next w:val="NoList"/>
    <w:semiHidden/>
    <w:rsid w:val="00744311"/>
  </w:style>
  <w:style w:type="numbering" w:customStyle="1" w:styleId="NoList7311">
    <w:name w:val="No List7311"/>
    <w:next w:val="NoList"/>
    <w:semiHidden/>
    <w:rsid w:val="00744311"/>
  </w:style>
  <w:style w:type="numbering" w:customStyle="1" w:styleId="NoList11511">
    <w:name w:val="No List11511"/>
    <w:next w:val="NoList"/>
    <w:semiHidden/>
    <w:rsid w:val="00744311"/>
  </w:style>
  <w:style w:type="numbering" w:customStyle="1" w:styleId="NoList21311">
    <w:name w:val="No List21311"/>
    <w:next w:val="NoList"/>
    <w:semiHidden/>
    <w:rsid w:val="00744311"/>
  </w:style>
  <w:style w:type="numbering" w:customStyle="1" w:styleId="NoList8311">
    <w:name w:val="No List8311"/>
    <w:next w:val="NoList"/>
    <w:semiHidden/>
    <w:rsid w:val="00744311"/>
  </w:style>
  <w:style w:type="numbering" w:customStyle="1" w:styleId="NoList12311">
    <w:name w:val="No List12311"/>
    <w:next w:val="NoList"/>
    <w:semiHidden/>
    <w:rsid w:val="00744311"/>
  </w:style>
  <w:style w:type="numbering" w:customStyle="1" w:styleId="NoList22311">
    <w:name w:val="No List22311"/>
    <w:next w:val="NoList"/>
    <w:semiHidden/>
    <w:rsid w:val="00744311"/>
  </w:style>
  <w:style w:type="numbering" w:customStyle="1" w:styleId="NoList9311">
    <w:name w:val="No List9311"/>
    <w:next w:val="NoList"/>
    <w:semiHidden/>
    <w:rsid w:val="00744311"/>
  </w:style>
  <w:style w:type="numbering" w:customStyle="1" w:styleId="NoList13311">
    <w:name w:val="No List13311"/>
    <w:next w:val="NoList"/>
    <w:semiHidden/>
    <w:rsid w:val="00744311"/>
  </w:style>
  <w:style w:type="numbering" w:customStyle="1" w:styleId="NoList23311">
    <w:name w:val="No List23311"/>
    <w:next w:val="NoList"/>
    <w:semiHidden/>
    <w:rsid w:val="00744311"/>
  </w:style>
  <w:style w:type="numbering" w:customStyle="1" w:styleId="NoList10311">
    <w:name w:val="No List10311"/>
    <w:next w:val="NoList"/>
    <w:semiHidden/>
    <w:rsid w:val="00744311"/>
  </w:style>
  <w:style w:type="numbering" w:customStyle="1" w:styleId="NoList14311">
    <w:name w:val="No List14311"/>
    <w:next w:val="NoList"/>
    <w:semiHidden/>
    <w:rsid w:val="00744311"/>
  </w:style>
  <w:style w:type="numbering" w:customStyle="1" w:styleId="NoList24311">
    <w:name w:val="No List24311"/>
    <w:next w:val="NoList"/>
    <w:semiHidden/>
    <w:rsid w:val="00744311"/>
  </w:style>
  <w:style w:type="numbering" w:customStyle="1" w:styleId="NoList31311">
    <w:name w:val="No List31311"/>
    <w:next w:val="NoList"/>
    <w:semiHidden/>
    <w:rsid w:val="00744311"/>
  </w:style>
  <w:style w:type="numbering" w:customStyle="1" w:styleId="NoList41311">
    <w:name w:val="No List41311"/>
    <w:next w:val="NoList"/>
    <w:semiHidden/>
    <w:rsid w:val="00744311"/>
  </w:style>
  <w:style w:type="numbering" w:customStyle="1" w:styleId="NoList51311">
    <w:name w:val="No List51311"/>
    <w:next w:val="NoList"/>
    <w:semiHidden/>
    <w:rsid w:val="00744311"/>
  </w:style>
  <w:style w:type="numbering" w:customStyle="1" w:styleId="NoList15311">
    <w:name w:val="No List15311"/>
    <w:next w:val="NoList"/>
    <w:semiHidden/>
    <w:rsid w:val="00744311"/>
  </w:style>
  <w:style w:type="numbering" w:customStyle="1" w:styleId="NoList16311">
    <w:name w:val="No List16311"/>
    <w:next w:val="NoList"/>
    <w:semiHidden/>
    <w:rsid w:val="00744311"/>
  </w:style>
  <w:style w:type="numbering" w:customStyle="1" w:styleId="NoList111311">
    <w:name w:val="No List111311"/>
    <w:next w:val="NoList"/>
    <w:semiHidden/>
    <w:rsid w:val="00744311"/>
  </w:style>
  <w:style w:type="numbering" w:customStyle="1" w:styleId="NoList17111">
    <w:name w:val="No List17111"/>
    <w:next w:val="NoList"/>
    <w:uiPriority w:val="99"/>
    <w:semiHidden/>
    <w:unhideWhenUsed/>
    <w:rsid w:val="00744311"/>
  </w:style>
  <w:style w:type="numbering" w:customStyle="1" w:styleId="NoList18111">
    <w:name w:val="No List18111"/>
    <w:next w:val="NoList"/>
    <w:uiPriority w:val="99"/>
    <w:semiHidden/>
    <w:rsid w:val="00744311"/>
  </w:style>
  <w:style w:type="numbering" w:customStyle="1" w:styleId="NoList25111">
    <w:name w:val="No List25111"/>
    <w:next w:val="NoList"/>
    <w:semiHidden/>
    <w:rsid w:val="00744311"/>
  </w:style>
  <w:style w:type="numbering" w:customStyle="1" w:styleId="NoList32111">
    <w:name w:val="No List32111"/>
    <w:next w:val="NoList"/>
    <w:semiHidden/>
    <w:unhideWhenUsed/>
    <w:rsid w:val="00744311"/>
  </w:style>
  <w:style w:type="numbering" w:customStyle="1" w:styleId="111112">
    <w:name w:val="목록 없음11111"/>
    <w:next w:val="NoList"/>
    <w:semiHidden/>
    <w:unhideWhenUsed/>
    <w:rsid w:val="00744311"/>
  </w:style>
  <w:style w:type="numbering" w:customStyle="1" w:styleId="21111">
    <w:name w:val="목록 없음21111"/>
    <w:next w:val="NoList"/>
    <w:semiHidden/>
    <w:rsid w:val="00744311"/>
  </w:style>
  <w:style w:type="numbering" w:customStyle="1" w:styleId="NoList42111">
    <w:name w:val="No List42111"/>
    <w:next w:val="NoList"/>
    <w:semiHidden/>
    <w:unhideWhenUsed/>
    <w:rsid w:val="00744311"/>
  </w:style>
  <w:style w:type="numbering" w:customStyle="1" w:styleId="NoList52111">
    <w:name w:val="No List52111"/>
    <w:next w:val="NoList"/>
    <w:semiHidden/>
    <w:rsid w:val="00744311"/>
  </w:style>
  <w:style w:type="numbering" w:customStyle="1" w:styleId="NoList61111">
    <w:name w:val="No List61111"/>
    <w:next w:val="NoList"/>
    <w:semiHidden/>
    <w:rsid w:val="00744311"/>
  </w:style>
  <w:style w:type="numbering" w:customStyle="1" w:styleId="NoList71111">
    <w:name w:val="No List71111"/>
    <w:next w:val="NoList"/>
    <w:semiHidden/>
    <w:rsid w:val="00744311"/>
  </w:style>
  <w:style w:type="numbering" w:customStyle="1" w:styleId="NoList112111">
    <w:name w:val="No List112111"/>
    <w:next w:val="NoList"/>
    <w:semiHidden/>
    <w:rsid w:val="00744311"/>
  </w:style>
  <w:style w:type="numbering" w:customStyle="1" w:styleId="NoList211111">
    <w:name w:val="No List211111"/>
    <w:next w:val="NoList"/>
    <w:semiHidden/>
    <w:rsid w:val="00744311"/>
  </w:style>
  <w:style w:type="numbering" w:customStyle="1" w:styleId="NoList81111">
    <w:name w:val="No List81111"/>
    <w:next w:val="NoList"/>
    <w:semiHidden/>
    <w:rsid w:val="00744311"/>
  </w:style>
  <w:style w:type="numbering" w:customStyle="1" w:styleId="NoList121111">
    <w:name w:val="No List121111"/>
    <w:next w:val="NoList"/>
    <w:semiHidden/>
    <w:rsid w:val="00744311"/>
  </w:style>
  <w:style w:type="numbering" w:customStyle="1" w:styleId="NoList221111">
    <w:name w:val="No List221111"/>
    <w:next w:val="NoList"/>
    <w:semiHidden/>
    <w:rsid w:val="00744311"/>
  </w:style>
  <w:style w:type="numbering" w:customStyle="1" w:styleId="NoList91111">
    <w:name w:val="No List91111"/>
    <w:next w:val="NoList"/>
    <w:semiHidden/>
    <w:rsid w:val="00744311"/>
  </w:style>
  <w:style w:type="numbering" w:customStyle="1" w:styleId="NoList131111">
    <w:name w:val="No List131111"/>
    <w:next w:val="NoList"/>
    <w:semiHidden/>
    <w:rsid w:val="00744311"/>
  </w:style>
  <w:style w:type="numbering" w:customStyle="1" w:styleId="NoList231111">
    <w:name w:val="No List231111"/>
    <w:next w:val="NoList"/>
    <w:semiHidden/>
    <w:rsid w:val="00744311"/>
  </w:style>
  <w:style w:type="numbering" w:customStyle="1" w:styleId="NoList101111">
    <w:name w:val="No List101111"/>
    <w:next w:val="NoList"/>
    <w:semiHidden/>
    <w:rsid w:val="00744311"/>
  </w:style>
  <w:style w:type="numbering" w:customStyle="1" w:styleId="NoList141111">
    <w:name w:val="No List141111"/>
    <w:next w:val="NoList"/>
    <w:semiHidden/>
    <w:rsid w:val="00744311"/>
  </w:style>
  <w:style w:type="numbering" w:customStyle="1" w:styleId="NoList241111">
    <w:name w:val="No List241111"/>
    <w:next w:val="NoList"/>
    <w:semiHidden/>
    <w:rsid w:val="00744311"/>
  </w:style>
  <w:style w:type="numbering" w:customStyle="1" w:styleId="NoList311111">
    <w:name w:val="No List311111"/>
    <w:next w:val="NoList"/>
    <w:semiHidden/>
    <w:rsid w:val="00744311"/>
  </w:style>
  <w:style w:type="numbering" w:customStyle="1" w:styleId="NoList411111">
    <w:name w:val="No List411111"/>
    <w:next w:val="NoList"/>
    <w:semiHidden/>
    <w:rsid w:val="00744311"/>
  </w:style>
  <w:style w:type="numbering" w:customStyle="1" w:styleId="NoList511111">
    <w:name w:val="No List511111"/>
    <w:next w:val="NoList"/>
    <w:semiHidden/>
    <w:rsid w:val="00744311"/>
  </w:style>
  <w:style w:type="numbering" w:customStyle="1" w:styleId="NoList151111">
    <w:name w:val="No List151111"/>
    <w:next w:val="NoList"/>
    <w:semiHidden/>
    <w:rsid w:val="00744311"/>
  </w:style>
  <w:style w:type="numbering" w:customStyle="1" w:styleId="NoList161111">
    <w:name w:val="No List161111"/>
    <w:next w:val="NoList"/>
    <w:semiHidden/>
    <w:rsid w:val="00744311"/>
  </w:style>
  <w:style w:type="numbering" w:customStyle="1" w:styleId="NoList1111111">
    <w:name w:val="No List1111111"/>
    <w:next w:val="NoList"/>
    <w:semiHidden/>
    <w:rsid w:val="00744311"/>
  </w:style>
  <w:style w:type="numbering" w:customStyle="1" w:styleId="NoList19111">
    <w:name w:val="No List19111"/>
    <w:next w:val="NoList"/>
    <w:uiPriority w:val="99"/>
    <w:semiHidden/>
    <w:unhideWhenUsed/>
    <w:rsid w:val="00744311"/>
  </w:style>
  <w:style w:type="numbering" w:customStyle="1" w:styleId="NoList110111">
    <w:name w:val="No List110111"/>
    <w:next w:val="NoList"/>
    <w:uiPriority w:val="99"/>
    <w:semiHidden/>
    <w:rsid w:val="00744311"/>
  </w:style>
  <w:style w:type="numbering" w:customStyle="1" w:styleId="NoList26111">
    <w:name w:val="No List26111"/>
    <w:next w:val="NoList"/>
    <w:semiHidden/>
    <w:rsid w:val="00744311"/>
  </w:style>
  <w:style w:type="numbering" w:customStyle="1" w:styleId="NoList33111">
    <w:name w:val="No List33111"/>
    <w:next w:val="NoList"/>
    <w:semiHidden/>
    <w:unhideWhenUsed/>
    <w:rsid w:val="00744311"/>
  </w:style>
  <w:style w:type="numbering" w:customStyle="1" w:styleId="121110">
    <w:name w:val="목록 없음12111"/>
    <w:next w:val="NoList"/>
    <w:semiHidden/>
    <w:unhideWhenUsed/>
    <w:rsid w:val="00744311"/>
  </w:style>
  <w:style w:type="numbering" w:customStyle="1" w:styleId="22111">
    <w:name w:val="목록 없음22111"/>
    <w:next w:val="NoList"/>
    <w:semiHidden/>
    <w:rsid w:val="00744311"/>
  </w:style>
  <w:style w:type="numbering" w:customStyle="1" w:styleId="NoList43111">
    <w:name w:val="No List43111"/>
    <w:next w:val="NoList"/>
    <w:semiHidden/>
    <w:unhideWhenUsed/>
    <w:rsid w:val="00744311"/>
  </w:style>
  <w:style w:type="numbering" w:customStyle="1" w:styleId="NoList53111">
    <w:name w:val="No List53111"/>
    <w:next w:val="NoList"/>
    <w:semiHidden/>
    <w:rsid w:val="00744311"/>
  </w:style>
  <w:style w:type="numbering" w:customStyle="1" w:styleId="NoList62111">
    <w:name w:val="No List62111"/>
    <w:next w:val="NoList"/>
    <w:semiHidden/>
    <w:rsid w:val="00744311"/>
  </w:style>
  <w:style w:type="numbering" w:customStyle="1" w:styleId="NoList72111">
    <w:name w:val="No List72111"/>
    <w:next w:val="NoList"/>
    <w:semiHidden/>
    <w:rsid w:val="00744311"/>
  </w:style>
  <w:style w:type="numbering" w:customStyle="1" w:styleId="NoList113111">
    <w:name w:val="No List113111"/>
    <w:next w:val="NoList"/>
    <w:semiHidden/>
    <w:rsid w:val="00744311"/>
  </w:style>
  <w:style w:type="numbering" w:customStyle="1" w:styleId="NoList212111">
    <w:name w:val="No List212111"/>
    <w:next w:val="NoList"/>
    <w:semiHidden/>
    <w:rsid w:val="00744311"/>
  </w:style>
  <w:style w:type="numbering" w:customStyle="1" w:styleId="NoList82111">
    <w:name w:val="No List82111"/>
    <w:next w:val="NoList"/>
    <w:semiHidden/>
    <w:rsid w:val="00744311"/>
  </w:style>
  <w:style w:type="numbering" w:customStyle="1" w:styleId="NoList122111">
    <w:name w:val="No List122111"/>
    <w:next w:val="NoList"/>
    <w:semiHidden/>
    <w:rsid w:val="00744311"/>
  </w:style>
  <w:style w:type="numbering" w:customStyle="1" w:styleId="NoList222111">
    <w:name w:val="No List222111"/>
    <w:next w:val="NoList"/>
    <w:semiHidden/>
    <w:rsid w:val="00744311"/>
  </w:style>
  <w:style w:type="numbering" w:customStyle="1" w:styleId="NoList92111">
    <w:name w:val="No List92111"/>
    <w:next w:val="NoList"/>
    <w:semiHidden/>
    <w:rsid w:val="00744311"/>
  </w:style>
  <w:style w:type="numbering" w:customStyle="1" w:styleId="NoList132111">
    <w:name w:val="No List132111"/>
    <w:next w:val="NoList"/>
    <w:semiHidden/>
    <w:rsid w:val="00744311"/>
  </w:style>
  <w:style w:type="numbering" w:customStyle="1" w:styleId="NoList232111">
    <w:name w:val="No List232111"/>
    <w:next w:val="NoList"/>
    <w:semiHidden/>
    <w:rsid w:val="00744311"/>
  </w:style>
  <w:style w:type="numbering" w:customStyle="1" w:styleId="NoList102111">
    <w:name w:val="No List102111"/>
    <w:next w:val="NoList"/>
    <w:semiHidden/>
    <w:rsid w:val="00744311"/>
  </w:style>
  <w:style w:type="numbering" w:customStyle="1" w:styleId="NoList142111">
    <w:name w:val="No List142111"/>
    <w:next w:val="NoList"/>
    <w:semiHidden/>
    <w:rsid w:val="00744311"/>
  </w:style>
  <w:style w:type="numbering" w:customStyle="1" w:styleId="NoList242111">
    <w:name w:val="No List242111"/>
    <w:next w:val="NoList"/>
    <w:semiHidden/>
    <w:rsid w:val="00744311"/>
  </w:style>
  <w:style w:type="numbering" w:customStyle="1" w:styleId="NoList312111">
    <w:name w:val="No List312111"/>
    <w:next w:val="NoList"/>
    <w:semiHidden/>
    <w:rsid w:val="00744311"/>
  </w:style>
  <w:style w:type="numbering" w:customStyle="1" w:styleId="NoList412111">
    <w:name w:val="No List412111"/>
    <w:next w:val="NoList"/>
    <w:semiHidden/>
    <w:rsid w:val="00744311"/>
  </w:style>
  <w:style w:type="numbering" w:customStyle="1" w:styleId="NoList512111">
    <w:name w:val="No List512111"/>
    <w:next w:val="NoList"/>
    <w:semiHidden/>
    <w:rsid w:val="00744311"/>
  </w:style>
  <w:style w:type="numbering" w:customStyle="1" w:styleId="NoList152111">
    <w:name w:val="No List152111"/>
    <w:next w:val="NoList"/>
    <w:semiHidden/>
    <w:rsid w:val="00744311"/>
  </w:style>
  <w:style w:type="numbering" w:customStyle="1" w:styleId="NoList162111">
    <w:name w:val="No List162111"/>
    <w:next w:val="NoList"/>
    <w:semiHidden/>
    <w:rsid w:val="00744311"/>
  </w:style>
  <w:style w:type="numbering" w:customStyle="1" w:styleId="121111">
    <w:name w:val="无列表12111"/>
    <w:next w:val="NoList"/>
    <w:semiHidden/>
    <w:rsid w:val="00744311"/>
  </w:style>
  <w:style w:type="numbering" w:customStyle="1" w:styleId="NoList1112111">
    <w:name w:val="No List1112111"/>
    <w:next w:val="NoList"/>
    <w:semiHidden/>
    <w:rsid w:val="00744311"/>
  </w:style>
  <w:style w:type="numbering" w:customStyle="1" w:styleId="21112">
    <w:name w:val="无列表2111"/>
    <w:next w:val="NoList"/>
    <w:uiPriority w:val="99"/>
    <w:semiHidden/>
    <w:unhideWhenUsed/>
    <w:rsid w:val="00744311"/>
  </w:style>
  <w:style w:type="numbering" w:customStyle="1" w:styleId="31110">
    <w:name w:val="无列表3111"/>
    <w:next w:val="NoList"/>
    <w:uiPriority w:val="99"/>
    <w:semiHidden/>
    <w:unhideWhenUsed/>
    <w:rsid w:val="00744311"/>
  </w:style>
  <w:style w:type="numbering" w:customStyle="1" w:styleId="NoList20111">
    <w:name w:val="No List20111"/>
    <w:next w:val="NoList"/>
    <w:semiHidden/>
    <w:rsid w:val="00744311"/>
  </w:style>
  <w:style w:type="numbering" w:customStyle="1" w:styleId="NoList27111">
    <w:name w:val="No List27111"/>
    <w:next w:val="NoList"/>
    <w:uiPriority w:val="99"/>
    <w:semiHidden/>
    <w:unhideWhenUsed/>
    <w:rsid w:val="00744311"/>
  </w:style>
  <w:style w:type="numbering" w:customStyle="1" w:styleId="NoList28111">
    <w:name w:val="No List28111"/>
    <w:next w:val="NoList"/>
    <w:uiPriority w:val="99"/>
    <w:semiHidden/>
    <w:unhideWhenUsed/>
    <w:rsid w:val="00744311"/>
  </w:style>
  <w:style w:type="numbering" w:customStyle="1" w:styleId="21f0">
    <w:name w:val="リストなし21"/>
    <w:next w:val="NoList"/>
    <w:uiPriority w:val="99"/>
    <w:semiHidden/>
    <w:unhideWhenUsed/>
    <w:rsid w:val="00744311"/>
  </w:style>
  <w:style w:type="numbering" w:customStyle="1" w:styleId="SGS31">
    <w:name w:val="SGS31"/>
    <w:uiPriority w:val="99"/>
    <w:rsid w:val="00744311"/>
  </w:style>
  <w:style w:type="numbering" w:customStyle="1" w:styleId="11611">
    <w:name w:val="リストなし1161"/>
    <w:next w:val="NoList"/>
    <w:uiPriority w:val="99"/>
    <w:semiHidden/>
    <w:unhideWhenUsed/>
    <w:rsid w:val="00744311"/>
  </w:style>
  <w:style w:type="numbering" w:customStyle="1" w:styleId="111510">
    <w:name w:val="无列表11151"/>
    <w:next w:val="NoList"/>
    <w:semiHidden/>
    <w:rsid w:val="00744311"/>
  </w:style>
  <w:style w:type="numbering" w:customStyle="1" w:styleId="1351">
    <w:name w:val="无列表1351"/>
    <w:next w:val="NoList"/>
    <w:semiHidden/>
    <w:rsid w:val="00744311"/>
  </w:style>
  <w:style w:type="numbering" w:customStyle="1" w:styleId="12511">
    <w:name w:val="リストなし1251"/>
    <w:next w:val="NoList"/>
    <w:uiPriority w:val="99"/>
    <w:semiHidden/>
    <w:unhideWhenUsed/>
    <w:rsid w:val="00744311"/>
  </w:style>
  <w:style w:type="numbering" w:customStyle="1" w:styleId="11241">
    <w:name w:val="无列表11241"/>
    <w:next w:val="NoList"/>
    <w:semiHidden/>
    <w:rsid w:val="00744311"/>
  </w:style>
  <w:style w:type="numbering" w:customStyle="1" w:styleId="LFO191">
    <w:name w:val="LFO191"/>
    <w:basedOn w:val="NoList"/>
    <w:rsid w:val="00744311"/>
  </w:style>
  <w:style w:type="numbering" w:customStyle="1" w:styleId="LFO192">
    <w:name w:val="LFO192"/>
    <w:basedOn w:val="NoList"/>
    <w:rsid w:val="00744311"/>
  </w:style>
  <w:style w:type="numbering" w:customStyle="1" w:styleId="LFO1911">
    <w:name w:val="LFO1911"/>
    <w:basedOn w:val="NoList"/>
    <w:rsid w:val="00744311"/>
  </w:style>
  <w:style w:type="numbering" w:customStyle="1" w:styleId="LFO193">
    <w:name w:val="LFO193"/>
    <w:basedOn w:val="NoList"/>
    <w:rsid w:val="00744311"/>
  </w:style>
  <w:style w:type="numbering" w:customStyle="1" w:styleId="LFO1912">
    <w:name w:val="LFO1912"/>
    <w:basedOn w:val="NoList"/>
    <w:rsid w:val="00744311"/>
  </w:style>
  <w:style w:type="numbering" w:customStyle="1" w:styleId="NoList324">
    <w:name w:val="No List324"/>
    <w:next w:val="NoList"/>
    <w:uiPriority w:val="99"/>
    <w:semiHidden/>
    <w:unhideWhenUsed/>
    <w:rsid w:val="00744311"/>
  </w:style>
  <w:style w:type="numbering" w:customStyle="1" w:styleId="NoList3213">
    <w:name w:val="No List3213"/>
    <w:next w:val="NoList"/>
    <w:uiPriority w:val="99"/>
    <w:semiHidden/>
    <w:unhideWhenUsed/>
    <w:rsid w:val="00744311"/>
  </w:style>
  <w:style w:type="character" w:customStyle="1" w:styleId="FooterChar6">
    <w:name w:val="Footer Char6"/>
    <w:aliases w:val="footer odd Char5,footer Char5,fo Char5,pie de página Char5"/>
    <w:basedOn w:val="DefaultParagraphFont"/>
    <w:qFormat/>
    <w:rsid w:val="0074431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744311"/>
    <w:rPr>
      <w:rFonts w:ascii="Times New Roman" w:eastAsia="Yu Mincho" w:hAnsi="Times New Roman"/>
      <w:b/>
      <w:bCs/>
      <w:lang w:val="en-GB" w:eastAsia="en-US"/>
    </w:rPr>
  </w:style>
  <w:style w:type="paragraph" w:customStyle="1" w:styleId="7f0">
    <w:name w:val="目录 7"/>
    <w:basedOn w:val="Normal"/>
    <w:next w:val="Normal"/>
    <w:uiPriority w:val="39"/>
    <w:qFormat/>
    <w:rsid w:val="00744311"/>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44311"/>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44311"/>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44311"/>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4431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44311"/>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744311"/>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744311"/>
    <w:rPr>
      <w:rFonts w:ascii="Arial" w:eastAsia="Times New Roman" w:hAnsi="Arial" w:cs="Times New Roman"/>
      <w:sz w:val="20"/>
      <w:szCs w:val="20"/>
      <w:lang w:eastAsia="en-GB"/>
    </w:rPr>
  </w:style>
  <w:style w:type="character" w:customStyle="1" w:styleId="830">
    <w:name w:val="标题 8 字符3"/>
    <w:basedOn w:val="DefaultParagraphFont"/>
    <w:qFormat/>
    <w:rsid w:val="00744311"/>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744311"/>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744311"/>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44311"/>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744311"/>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744311"/>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744311"/>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744311"/>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744311"/>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744311"/>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744311"/>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44311"/>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744311"/>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7443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44311"/>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744311"/>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44311"/>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744311"/>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744311"/>
    <w:rPr>
      <w:rFonts w:ascii="Courier New" w:eastAsia="MS Mincho" w:hAnsi="Courier New" w:cs="Times New Roman"/>
      <w:sz w:val="20"/>
      <w:szCs w:val="20"/>
      <w:lang w:eastAsia="en-GB"/>
    </w:rPr>
  </w:style>
  <w:style w:type="character" w:customStyle="1" w:styleId="ui-provider">
    <w:name w:val="ui-provider"/>
    <w:basedOn w:val="DefaultParagraphFont"/>
    <w:rsid w:val="00744311"/>
  </w:style>
  <w:style w:type="character" w:customStyle="1" w:styleId="FooterChar7">
    <w:name w:val="Footer Char7"/>
    <w:aliases w:val="footer odd Char6,footer Char6,fo Char6,pie de página Char6"/>
    <w:basedOn w:val="DefaultParagraphFont"/>
    <w:qFormat/>
    <w:rsid w:val="0074431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744311"/>
    <w:rPr>
      <w:rFonts w:ascii="Times New Roman" w:eastAsia="MS Mincho" w:hAnsi="Times New Roman"/>
      <w:b/>
      <w:lang w:val="en-GB" w:eastAsia="en-GB"/>
    </w:rPr>
  </w:style>
  <w:style w:type="character" w:styleId="UnresolvedMention">
    <w:name w:val="Unresolved Mention"/>
    <w:uiPriority w:val="99"/>
    <w:unhideWhenUsed/>
    <w:rsid w:val="00744311"/>
    <w:rPr>
      <w:color w:val="808080"/>
      <w:shd w:val="clear" w:color="auto" w:fill="E6E6E6"/>
    </w:rPr>
  </w:style>
  <w:style w:type="character" w:customStyle="1" w:styleId="1Char5">
    <w:name w:val="标题 1 Char"/>
    <w:aliases w:val="h132 Char"/>
    <w:uiPriority w:val="9"/>
    <w:rsid w:val="00744311"/>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744311"/>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744311"/>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74431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74431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744311"/>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744311"/>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744311"/>
    <w:rPr>
      <w:rFonts w:ascii="Arial" w:eastAsia="Times New Roman" w:hAnsi="Arial" w:cs="Times New Roman"/>
      <w:sz w:val="20"/>
      <w:szCs w:val="20"/>
      <w:lang w:eastAsia="ja-JP"/>
    </w:rPr>
  </w:style>
  <w:style w:type="character" w:customStyle="1" w:styleId="840">
    <w:name w:val="标题 8 字符4"/>
    <w:basedOn w:val="DefaultParagraphFont"/>
    <w:qFormat/>
    <w:rsid w:val="00744311"/>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744311"/>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744311"/>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744311"/>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744311"/>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744311"/>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744311"/>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744311"/>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744311"/>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744311"/>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744311"/>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744311"/>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744311"/>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744311"/>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744311"/>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74431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44311"/>
    <w:rPr>
      <w:rFonts w:ascii="Arial" w:hAnsi="Arial"/>
      <w:lang w:val="en-GB" w:eastAsia="en-US"/>
    </w:rPr>
  </w:style>
  <w:style w:type="character" w:customStyle="1" w:styleId="Heading7Char6">
    <w:name w:val="Heading 7 Char6"/>
    <w:aliases w:val="L7 Char3,Header 7 Char3"/>
    <w:qFormat/>
    <w:rsid w:val="00744311"/>
    <w:rPr>
      <w:rFonts w:ascii="Arial" w:hAnsi="Arial"/>
      <w:lang w:val="en-GB" w:eastAsia="en-US"/>
    </w:rPr>
  </w:style>
  <w:style w:type="character" w:customStyle="1" w:styleId="Heading8Char7">
    <w:name w:val="Heading 8 Char7"/>
    <w:qFormat/>
    <w:rsid w:val="00744311"/>
    <w:rPr>
      <w:rFonts w:ascii="Arial" w:hAnsi="Arial"/>
      <w:sz w:val="36"/>
      <w:lang w:val="en-GB" w:eastAsia="en-US"/>
    </w:rPr>
  </w:style>
  <w:style w:type="character" w:customStyle="1" w:styleId="ListChar8">
    <w:name w:val="List Char8"/>
    <w:qFormat/>
    <w:rsid w:val="00744311"/>
    <w:rPr>
      <w:rFonts w:ascii="Times New Roman" w:hAnsi="Times New Roman"/>
      <w:lang w:val="en-GB" w:eastAsia="en-US"/>
    </w:rPr>
  </w:style>
  <w:style w:type="character" w:customStyle="1" w:styleId="PlainTextChar8">
    <w:name w:val="Plain Text Char8"/>
    <w:qFormat/>
    <w:rsid w:val="00744311"/>
    <w:rPr>
      <w:rFonts w:ascii="Courier New" w:eastAsia="PMingLiU" w:hAnsi="Courier New"/>
      <w:kern w:val="2"/>
      <w:sz w:val="24"/>
      <w:szCs w:val="22"/>
      <w:lang w:val="nb-NO" w:eastAsia="zh-TW"/>
    </w:rPr>
  </w:style>
  <w:style w:type="character" w:customStyle="1" w:styleId="BodyText2Char8">
    <w:name w:val="Body Text 2 Char8"/>
    <w:qFormat/>
    <w:rsid w:val="00744311"/>
    <w:rPr>
      <w:rFonts w:ascii="Times New Roman" w:hAnsi="Times New Roman"/>
      <w:i/>
      <w:lang w:val="en-GB" w:eastAsia="en-US"/>
    </w:rPr>
  </w:style>
  <w:style w:type="character" w:customStyle="1" w:styleId="affc">
    <w:name w:val="日期 字符"/>
    <w:basedOn w:val="DefaultParagraphFont"/>
    <w:qFormat/>
    <w:rsid w:val="00744311"/>
    <w:rPr>
      <w:rFonts w:ascii="Times New Roman" w:hAnsi="Times New Roman"/>
      <w:lang w:val="en-GB" w:eastAsia="en-US"/>
    </w:rPr>
  </w:style>
  <w:style w:type="character" w:customStyle="1" w:styleId="affd">
    <w:name w:val="副标题 字符"/>
    <w:basedOn w:val="DefaultParagraphFont"/>
    <w:qFormat/>
    <w:rsid w:val="00744311"/>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744311"/>
    <w:pPr>
      <w:spacing w:before="120" w:after="120"/>
      <w:textAlignment w:val="auto"/>
    </w:pPr>
    <w:rPr>
      <w:rFonts w:eastAsia="MS Mincho"/>
      <w:b/>
      <w:lang w:eastAsia="zh-CN"/>
    </w:rPr>
  </w:style>
  <w:style w:type="character" w:customStyle="1" w:styleId="HTMLPreformattedChar6">
    <w:name w:val="HTML Preformatted Char6"/>
    <w:basedOn w:val="DefaultParagraphFont"/>
    <w:rsid w:val="00744311"/>
    <w:rPr>
      <w:rFonts w:ascii="Courier New" w:eastAsia="MS Mincho" w:hAnsi="Courier New"/>
      <w:lang w:val="en-GB" w:eastAsia="x-none"/>
    </w:rPr>
  </w:style>
  <w:style w:type="character" w:customStyle="1" w:styleId="affe">
    <w:name w:val="标题 字符"/>
    <w:basedOn w:val="DefaultParagraphFont"/>
    <w:qFormat/>
    <w:rsid w:val="0074431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744311"/>
    <w:rPr>
      <w:rFonts w:ascii="Times New Roman" w:eastAsia="MS Mincho" w:hAnsi="Times New Roman"/>
      <w:lang w:val="en-GB" w:eastAsia="en-US"/>
    </w:rPr>
  </w:style>
  <w:style w:type="character" w:customStyle="1" w:styleId="BodyText3Char8">
    <w:name w:val="Body Text 3 Char8"/>
    <w:basedOn w:val="DefaultParagraphFont"/>
    <w:qFormat/>
    <w:rsid w:val="00744311"/>
    <w:rPr>
      <w:rFonts w:ascii="Times New Roman" w:eastAsia="Osaka" w:hAnsi="Times New Roman"/>
      <w:lang w:val="en-GB" w:eastAsia="en-US"/>
    </w:rPr>
  </w:style>
  <w:style w:type="character" w:customStyle="1" w:styleId="BodyTextIndent2Char8">
    <w:name w:val="Body Text Indent 2 Char8"/>
    <w:basedOn w:val="DefaultParagraphFont"/>
    <w:qFormat/>
    <w:rsid w:val="00744311"/>
    <w:rPr>
      <w:rFonts w:ascii="Times New Roman" w:eastAsia="MS Mincho" w:hAnsi="Times New Roman"/>
      <w:lang w:val="en-GB" w:eastAsia="en-US"/>
    </w:rPr>
  </w:style>
  <w:style w:type="paragraph" w:customStyle="1" w:styleId="TOC94">
    <w:name w:val="TOC 94"/>
    <w:basedOn w:val="TOC8"/>
    <w:uiPriority w:val="99"/>
    <w:rsid w:val="00744311"/>
    <w:pPr>
      <w:ind w:left="1418" w:hanging="1418"/>
      <w:textAlignment w:val="auto"/>
    </w:pPr>
    <w:rPr>
      <w:rFonts w:eastAsia="MS Mincho"/>
    </w:rPr>
  </w:style>
  <w:style w:type="paragraph" w:customStyle="1" w:styleId="TableofFigures4">
    <w:name w:val="Table of Figures4"/>
    <w:basedOn w:val="Normal"/>
    <w:next w:val="Normal"/>
    <w:uiPriority w:val="99"/>
    <w:rsid w:val="00744311"/>
    <w:pPr>
      <w:ind w:left="400" w:hanging="400"/>
      <w:jc w:val="center"/>
      <w:textAlignment w:val="auto"/>
    </w:pPr>
    <w:rPr>
      <w:rFonts w:eastAsia="MS Mincho"/>
      <w:b/>
    </w:rPr>
  </w:style>
  <w:style w:type="paragraph" w:customStyle="1" w:styleId="1-110">
    <w:name w:val="中等深浅底纹 1 - 强调文字颜色 11"/>
    <w:basedOn w:val="Normal"/>
    <w:uiPriority w:val="99"/>
    <w:rsid w:val="00744311"/>
    <w:pPr>
      <w:overflowPunct/>
      <w:autoSpaceDE/>
      <w:adjustRightInd/>
      <w:textAlignment w:val="auto"/>
    </w:pPr>
    <w:rPr>
      <w:rFonts w:eastAsia="Malgun Gothic"/>
    </w:rPr>
  </w:style>
  <w:style w:type="paragraph" w:customStyle="1" w:styleId="21f1">
    <w:name w:val="中等深浅网格 21"/>
    <w:basedOn w:val="Normal"/>
    <w:uiPriority w:val="99"/>
    <w:rsid w:val="00744311"/>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7443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4431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4431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4431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4431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4431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7443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74431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74431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4431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4431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4431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74431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4431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74431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744311"/>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74431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744311"/>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74431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744311"/>
    <w:rPr>
      <w:rFonts w:ascii="Times New Roman" w:hAnsi="Times New Roman"/>
      <w:i/>
      <w:iCs/>
      <w:color w:val="4F81BD" w:themeColor="accent1"/>
      <w:lang w:val="en-GB" w:eastAsia="en-US"/>
    </w:rPr>
  </w:style>
  <w:style w:type="table" w:customStyle="1" w:styleId="2fff">
    <w:name w:val="网格型2"/>
    <w:basedOn w:val="TableNormal"/>
    <w:next w:val="TableGrid"/>
    <w:rsid w:val="007443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431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7443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4311"/>
    <w:rPr>
      <w:rFonts w:ascii="Times New Roman" w:hAnsi="Times New Roman"/>
      <w:i/>
      <w:iCs/>
      <w:color w:val="4F81BD" w:themeColor="accent1"/>
      <w:lang w:val="en-GB" w:eastAsia="en-US"/>
    </w:rPr>
  </w:style>
  <w:style w:type="table" w:customStyle="1" w:styleId="137">
    <w:name w:val="表格格線13"/>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43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443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7443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44311"/>
    <w:rPr>
      <w:rFonts w:ascii="Times New Roman" w:eastAsia="MS Mincho" w:hAnsi="Times New Roman"/>
      <w:lang w:val="en-US" w:eastAsia="en-GB"/>
    </w:rPr>
  </w:style>
  <w:style w:type="paragraph" w:customStyle="1" w:styleId="Doc-text2">
    <w:name w:val="Doc-text2"/>
    <w:basedOn w:val="Normal"/>
    <w:link w:val="Doc-text2Char"/>
    <w:qFormat/>
    <w:rsid w:val="00744311"/>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744311"/>
    <w:rPr>
      <w:rFonts w:ascii="Arial" w:eastAsia="MS Mincho" w:hAnsi="Arial" w:cs="Arial"/>
      <w:lang w:val="en-GB" w:eastAsia="zh-CN"/>
    </w:rPr>
  </w:style>
  <w:style w:type="character" w:customStyle="1" w:styleId="11Char">
    <w:name w:val="1.1 Char"/>
    <w:qFormat/>
    <w:rsid w:val="00744311"/>
    <w:rPr>
      <w:rFonts w:ascii="Arial" w:eastAsia="MS Mincho" w:hAnsi="Arial"/>
      <w:b/>
      <w:bCs/>
      <w:sz w:val="24"/>
      <w:szCs w:val="26"/>
    </w:rPr>
  </w:style>
  <w:style w:type="paragraph" w:customStyle="1" w:styleId="Paragraphedeliste">
    <w:name w:val="Paragraphe de liste"/>
    <w:basedOn w:val="Normal"/>
    <w:uiPriority w:val="34"/>
    <w:qFormat/>
    <w:rsid w:val="00744311"/>
    <w:pPr>
      <w:spacing w:before="120" w:after="120"/>
      <w:ind w:left="720"/>
      <w:jc w:val="both"/>
    </w:pPr>
    <w:rPr>
      <w:rFonts w:eastAsia="SimSun"/>
      <w:sz w:val="24"/>
      <w:lang w:val="fr-FR"/>
    </w:rPr>
  </w:style>
  <w:style w:type="paragraph" w:customStyle="1" w:styleId="Observation">
    <w:name w:val="Observation"/>
    <w:basedOn w:val="Normal"/>
    <w:uiPriority w:val="99"/>
    <w:qFormat/>
    <w:rsid w:val="00744311"/>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74431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44311"/>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744311"/>
    <w:rPr>
      <w:rFonts w:ascii="Times New Roman" w:hAnsi="Times New Roman"/>
      <w:i/>
      <w:iCs/>
      <w:color w:val="4F81BD" w:themeColor="accent1"/>
      <w:lang w:val="en-GB" w:eastAsia="en-US"/>
    </w:rPr>
  </w:style>
  <w:style w:type="table" w:customStyle="1" w:styleId="1313">
    <w:name w:val="表格格線13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33</Pages>
  <Words>9467</Words>
  <Characters>53964</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97</cp:revision>
  <cp:lastPrinted>1900-01-01T08:00:00Z</cp:lastPrinted>
  <dcterms:created xsi:type="dcterms:W3CDTF">2021-01-08T13:25:00Z</dcterms:created>
  <dcterms:modified xsi:type="dcterms:W3CDTF">2025-02-04T16:28:00Z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